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9BFFF8"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27746E">
        <w:fldChar w:fldCharType="begin"/>
      </w:r>
      <w:r w:rsidR="0027746E">
        <w:instrText xml:space="preserve"> DOCPROPERTY  Tdoc#  \* MERGEFORMAT </w:instrText>
      </w:r>
      <w:r w:rsidR="0027746E">
        <w:fldChar w:fldCharType="separate"/>
      </w:r>
      <w:r w:rsidR="009514D4">
        <w:rPr>
          <w:b/>
          <w:i/>
          <w:noProof/>
          <w:sz w:val="28"/>
        </w:rPr>
        <w:t>R4-2</w:t>
      </w:r>
      <w:r w:rsidR="009861E7">
        <w:rPr>
          <w:b/>
          <w:i/>
          <w:noProof/>
          <w:sz w:val="28"/>
        </w:rPr>
        <w:t>1</w:t>
      </w:r>
      <w:r w:rsidR="00B50B6D">
        <w:rPr>
          <w:b/>
          <w:i/>
          <w:noProof/>
          <w:sz w:val="28"/>
        </w:rPr>
        <w:t>1</w:t>
      </w:r>
      <w:r w:rsidR="0027746E">
        <w:rPr>
          <w:b/>
          <w:i/>
          <w:noProof/>
          <w:sz w:val="28"/>
        </w:rPr>
        <w:fldChar w:fldCharType="end"/>
      </w:r>
      <w:r w:rsidR="00747D5C">
        <w:rPr>
          <w:b/>
          <w:i/>
          <w:noProof/>
          <w:sz w:val="28"/>
        </w:rPr>
        <w:t>1861</w:t>
      </w:r>
    </w:p>
    <w:p w14:paraId="7CB45193" w14:textId="7E720ABD" w:rsidR="001E41F3" w:rsidRDefault="002774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27746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9E53C" w:rsidR="001E41F3" w:rsidRPr="00410371" w:rsidRDefault="0027746E" w:rsidP="007B19E8">
            <w:pPr>
              <w:pStyle w:val="CRCoverPage"/>
              <w:spacing w:after="0"/>
              <w:jc w:val="center"/>
              <w:rPr>
                <w:noProof/>
              </w:rPr>
            </w:pPr>
            <w:r>
              <w:fldChar w:fldCharType="begin"/>
            </w:r>
            <w:r>
              <w:instrText xml:space="preserve"> DOCPROPERTY  Cr#  \* MERGEFORMAT </w:instrText>
            </w:r>
            <w:r>
              <w:fldChar w:fldCharType="separate"/>
            </w:r>
            <w:r w:rsidR="007B19E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27746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52499" w:rsidR="001E41F3" w:rsidRPr="00410371" w:rsidRDefault="0027746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86E9E">
              <w:rPr>
                <w:b/>
                <w:noProof/>
                <w:sz w:val="28"/>
              </w:rPr>
              <w:t>7</w:t>
            </w:r>
            <w:r w:rsidR="009514D4">
              <w:rPr>
                <w:b/>
                <w:noProof/>
                <w:sz w:val="28"/>
              </w:rPr>
              <w:t>.</w:t>
            </w:r>
            <w:r w:rsidR="00F86E9E">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3354" w:rsidR="001E41F3" w:rsidRDefault="009F20AF">
            <w:pPr>
              <w:pStyle w:val="CRCoverPage"/>
              <w:spacing w:after="0"/>
              <w:ind w:left="100"/>
              <w:rPr>
                <w:noProof/>
              </w:rPr>
            </w:pPr>
            <w:r w:rsidRPr="009F20AF">
              <w:rPr>
                <w:lang w:eastAsia="ja-JP"/>
              </w:rPr>
              <w:t xml:space="preserve">Update NR </w:t>
            </w:r>
            <w:proofErr w:type="spellStart"/>
            <w:r w:rsidRPr="009F20AF">
              <w:rPr>
                <w:lang w:eastAsia="ja-JP"/>
              </w:rPr>
              <w:t>PSCell</w:t>
            </w:r>
            <w:proofErr w:type="spellEnd"/>
            <w:r w:rsidRPr="009F20AF">
              <w:rPr>
                <w:lang w:eastAsia="ja-JP"/>
              </w:rPr>
              <w:t xml:space="preserve"> Addition and Release Delay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27746E">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27746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913D" w:rsidR="001E41F3" w:rsidRDefault="009514D4">
            <w:pPr>
              <w:pStyle w:val="CRCoverPage"/>
              <w:spacing w:after="0"/>
              <w:ind w:left="100"/>
              <w:rPr>
                <w:noProof/>
              </w:rPr>
            </w:pPr>
            <w:r>
              <w:t>Rel-1</w:t>
            </w:r>
            <w:r w:rsidR="00F86E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60B8" w14:textId="77777777" w:rsidR="005972EA" w:rsidRDefault="005972EA" w:rsidP="005972EA">
            <w:pPr>
              <w:pStyle w:val="CRCoverPage"/>
              <w:spacing w:after="0"/>
              <w:ind w:left="100"/>
              <w:rPr>
                <w:noProof/>
              </w:rPr>
            </w:pPr>
            <w:r w:rsidRPr="000A6169">
              <w:rPr>
                <w:noProof/>
              </w:rPr>
              <w:t>FR2 PSCell Addition and Release delay Test cases cannot be implemented reliably with current parameter values, whilst still meeting side conditions.</w:t>
            </w:r>
          </w:p>
          <w:p w14:paraId="0F873D8D" w14:textId="77777777" w:rsidR="005972EA" w:rsidRPr="000A6169" w:rsidRDefault="005972EA" w:rsidP="005972EA">
            <w:pPr>
              <w:pStyle w:val="CRCoverPage"/>
              <w:spacing w:after="0"/>
              <w:ind w:left="100"/>
              <w:rPr>
                <w:noProof/>
              </w:rPr>
            </w:pPr>
          </w:p>
          <w:p w14:paraId="5251015E" w14:textId="77777777" w:rsidR="005972EA" w:rsidRDefault="005972EA" w:rsidP="005972EA">
            <w:pPr>
              <w:pStyle w:val="CRCoverPage"/>
              <w:spacing w:after="0"/>
              <w:ind w:left="100"/>
              <w:rPr>
                <w:noProof/>
              </w:rPr>
            </w:pPr>
            <w:r>
              <w:rPr>
                <w:noProof/>
              </w:rPr>
              <w:t xml:space="preserve">For test cases with one cell in LTE or FR1, and the other cell in NR FR2, the LTE or FR1 cell should be defined by referring to A.3.7. </w:t>
            </w:r>
          </w:p>
          <w:p w14:paraId="708AA7DE" w14:textId="77777777" w:rsidR="001E41F3" w:rsidRPr="005972E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DD747" w14:textId="77777777" w:rsidR="001E3031" w:rsidRPr="00E922D8" w:rsidRDefault="001E3031" w:rsidP="001E3031">
            <w:pPr>
              <w:pStyle w:val="CRCoverPage"/>
              <w:spacing w:after="0"/>
              <w:ind w:left="100"/>
              <w:rPr>
                <w:rFonts w:cs="v5.0.0"/>
              </w:rPr>
            </w:pPr>
            <w:r w:rsidRPr="00E922D8">
              <w:rPr>
                <w:noProof/>
              </w:rPr>
              <w:t>a) Define “Data RBs allocated” to be 48 for the FR2 cell</w:t>
            </w:r>
            <w:r>
              <w:rPr>
                <w:noProof/>
              </w:rPr>
              <w:t xml:space="preserve">, and </w:t>
            </w:r>
            <w:r>
              <w:rPr>
                <w:rFonts w:cs="v5.0.0"/>
              </w:rPr>
              <w:t>change the FR2 cell OCNG to OP.3 (same RBs as CORESET).</w:t>
            </w:r>
            <w:r w:rsidRPr="00E922D8">
              <w:rPr>
                <w:noProof/>
              </w:rPr>
              <w:t xml:space="preserve"> </w:t>
            </w:r>
            <w:r>
              <w:rPr>
                <w:noProof/>
              </w:rPr>
              <w:t>This</w:t>
            </w:r>
            <w:r w:rsidRPr="00E922D8">
              <w:rPr>
                <w:noProof/>
              </w:rPr>
              <w:t xml:space="preserve"> aligns with the </w:t>
            </w:r>
            <w:r w:rsidRPr="00E922D8">
              <w:rPr>
                <w:rFonts w:cs="v5.0.0"/>
              </w:rPr>
              <w:t>48RBs RMSI CORESET Ref</w:t>
            </w:r>
            <w:r>
              <w:rPr>
                <w:rFonts w:cs="v5.0.0"/>
              </w:rPr>
              <w:t>erence</w:t>
            </w:r>
            <w:r w:rsidRPr="00E922D8">
              <w:rPr>
                <w:rFonts w:cs="v5.0.0"/>
              </w:rPr>
              <w:t xml:space="preserve"> Channel, 48RBs Control Channel and</w:t>
            </w:r>
            <w:r w:rsidRPr="00E922D8">
              <w:t xml:space="preserve"> PDSCH Reference Channels</w:t>
            </w:r>
            <w:r w:rsidRPr="00E922D8">
              <w:rPr>
                <w:noProof/>
              </w:rPr>
              <w:t xml:space="preserve"> occupying the same </w:t>
            </w:r>
            <w:r w:rsidRPr="00E922D8">
              <w:rPr>
                <w:rFonts w:cs="v5.0.0"/>
              </w:rPr>
              <w:t>48RBs</w:t>
            </w:r>
            <w:r w:rsidRPr="00E922D8">
              <w:rPr>
                <w:noProof/>
              </w:rPr>
              <w:t xml:space="preserve"> as the CORESET (these Ref channels were updated in R4-2108199 agreed at RAN4#99-e)</w:t>
            </w:r>
            <w:r w:rsidRPr="00E922D8">
              <w:rPr>
                <w:rFonts w:cs="v5.0.0"/>
              </w:rPr>
              <w:t>.</w:t>
            </w:r>
            <w:r>
              <w:rPr>
                <w:rFonts w:cs="v5.0.0"/>
              </w:rPr>
              <w:t xml:space="preserve"> </w:t>
            </w:r>
          </w:p>
          <w:p w14:paraId="0C287F29" w14:textId="77777777" w:rsidR="001E3031" w:rsidRPr="000B69FF" w:rsidRDefault="001E3031" w:rsidP="001E3031">
            <w:pPr>
              <w:pStyle w:val="CRCoverPage"/>
              <w:spacing w:after="0"/>
              <w:ind w:left="100"/>
              <w:rPr>
                <w:rFonts w:cs="v5.0.0"/>
                <w:highlight w:val="yellow"/>
              </w:rPr>
            </w:pPr>
          </w:p>
          <w:p w14:paraId="08A2FC7F" w14:textId="77777777" w:rsidR="001E3031" w:rsidRPr="00984D64" w:rsidRDefault="001E3031" w:rsidP="001E3031">
            <w:pPr>
              <w:pStyle w:val="CRCoverPage"/>
              <w:spacing w:after="0"/>
              <w:ind w:left="100"/>
              <w:rPr>
                <w:noProof/>
              </w:rPr>
            </w:pPr>
            <w:r w:rsidRPr="00984D64">
              <w:rPr>
                <w:rFonts w:cs="v5.0.0"/>
              </w:rPr>
              <w:t>b) Update the FR2 cell to use SSB Es only at -81dBm/SCS (no applied noise). This allows the RAN5 test case to meet both Es/</w:t>
            </w:r>
            <w:proofErr w:type="spellStart"/>
            <w:r w:rsidRPr="00984D64">
              <w:rPr>
                <w:rFonts w:cs="v5.0.0"/>
              </w:rPr>
              <w:t>Iot</w:t>
            </w:r>
            <w:proofErr w:type="spellEnd"/>
            <w:r w:rsidRPr="00984D64">
              <w:rPr>
                <w:rFonts w:cs="v5.0.0"/>
              </w:rPr>
              <w:t xml:space="preserve"> at UE baseband and Io side conditions, including the effect of Test system uncertainties</w:t>
            </w:r>
            <w:r>
              <w:rPr>
                <w:noProof/>
              </w:rPr>
              <w:t>.</w:t>
            </w:r>
          </w:p>
          <w:p w14:paraId="6FBD5B3E" w14:textId="77777777" w:rsidR="001E3031" w:rsidRPr="000B69FF" w:rsidRDefault="001E3031" w:rsidP="001E3031">
            <w:pPr>
              <w:pStyle w:val="CRCoverPage"/>
              <w:spacing w:after="0"/>
              <w:ind w:left="100"/>
              <w:rPr>
                <w:noProof/>
                <w:highlight w:val="yellow"/>
              </w:rPr>
            </w:pPr>
          </w:p>
          <w:p w14:paraId="4E6241D3" w14:textId="77777777" w:rsidR="001E3031" w:rsidRPr="009A2190" w:rsidRDefault="001E3031" w:rsidP="001E3031">
            <w:pPr>
              <w:pStyle w:val="CRCoverPage"/>
              <w:spacing w:after="0"/>
              <w:ind w:left="100"/>
              <w:rPr>
                <w:noProof/>
              </w:rPr>
            </w:pPr>
            <w:r w:rsidRPr="009A2190">
              <w:rPr>
                <w:noProof/>
              </w:rPr>
              <w:t xml:space="preserve">c) Change the B1/A4 threshold to -118dBm to allow </w:t>
            </w:r>
            <w:r>
              <w:rPr>
                <w:noProof/>
              </w:rPr>
              <w:t xml:space="preserve">for </w:t>
            </w:r>
            <w:r w:rsidRPr="009A2190">
              <w:rPr>
                <w:noProof/>
              </w:rPr>
              <w:t>spherical coverage vari</w:t>
            </w:r>
            <w:proofErr w:type="spellStart"/>
            <w:r w:rsidRPr="009A2190">
              <w:rPr>
                <w:lang w:eastAsia="ja-JP"/>
              </w:rPr>
              <w:t>ations</w:t>
            </w:r>
            <w:proofErr w:type="spellEnd"/>
            <w:r w:rsidRPr="009A2190">
              <w:rPr>
                <w:noProof/>
              </w:rPr>
              <w:t xml:space="preserve"> </w:t>
            </w:r>
            <w:r>
              <w:rPr>
                <w:noProof/>
              </w:rPr>
              <w:t xml:space="preserve">and UE gain range, </w:t>
            </w:r>
            <w:r w:rsidRPr="009A2190">
              <w:rPr>
                <w:noProof/>
              </w:rPr>
              <w:t>to make the test verdict predictable.</w:t>
            </w:r>
          </w:p>
          <w:p w14:paraId="2A840F80" w14:textId="77777777" w:rsidR="001E3031" w:rsidRPr="000B69FF" w:rsidRDefault="001E3031" w:rsidP="001E3031">
            <w:pPr>
              <w:pStyle w:val="CRCoverPage"/>
              <w:spacing w:after="0"/>
              <w:ind w:left="100"/>
              <w:rPr>
                <w:noProof/>
                <w:color w:val="FF0000"/>
                <w:highlight w:val="yellow"/>
              </w:rPr>
            </w:pPr>
          </w:p>
          <w:p w14:paraId="27535ECB" w14:textId="77777777" w:rsidR="001E3031" w:rsidRPr="00F8709A" w:rsidRDefault="001E3031" w:rsidP="001E3031">
            <w:pPr>
              <w:pStyle w:val="CRCoverPage"/>
              <w:spacing w:after="0"/>
              <w:ind w:left="100"/>
              <w:rPr>
                <w:noProof/>
                <w:color w:val="FF0000"/>
              </w:rPr>
            </w:pPr>
            <w:r w:rsidRPr="007025F0">
              <w:rPr>
                <w:noProof/>
              </w:rPr>
              <w:t>d) Refer to A.3.7.2.2 for Test cases using LTE(E-UTRA) PCell, and to A.3.7A for Test cases using FR1 PCell</w:t>
            </w:r>
            <w:r>
              <w:rPr>
                <w:noProof/>
              </w:rPr>
              <w:t>, and remove Cell 1 parameter values from the test cases</w:t>
            </w:r>
            <w:r w:rsidRPr="007025F0">
              <w:rPr>
                <w:noProof/>
              </w:rPr>
              <w:t>.</w:t>
            </w:r>
          </w:p>
          <w:p w14:paraId="44685B8D" w14:textId="77777777" w:rsidR="001E3031" w:rsidRDefault="001E3031" w:rsidP="001E3031">
            <w:pPr>
              <w:pStyle w:val="CRCoverPage"/>
              <w:spacing w:after="0"/>
              <w:ind w:left="100"/>
              <w:rPr>
                <w:noProof/>
              </w:rPr>
            </w:pPr>
          </w:p>
          <w:p w14:paraId="728D06D6" w14:textId="77777777" w:rsidR="001E3031" w:rsidRDefault="001E3031" w:rsidP="001E3031">
            <w:pPr>
              <w:pStyle w:val="CRCoverPage"/>
              <w:spacing w:after="0"/>
              <w:ind w:left="100"/>
              <w:rPr>
                <w:noProof/>
              </w:rPr>
            </w:pPr>
            <w:r>
              <w:rPr>
                <w:noProof/>
              </w:rPr>
              <w:t>e</w:t>
            </w:r>
            <w:r w:rsidRPr="007025F0">
              <w:rPr>
                <w:noProof/>
              </w:rPr>
              <w:t xml:space="preserve">) </w:t>
            </w:r>
            <w:r>
              <w:rPr>
                <w:noProof/>
              </w:rPr>
              <w:t>Correct typos for time periods and other minor errors</w:t>
            </w:r>
            <w:r w:rsidRPr="007025F0">
              <w:rPr>
                <w:noProof/>
              </w:rPr>
              <w:t>.</w:t>
            </w:r>
          </w:p>
          <w:p w14:paraId="274C3F0C" w14:textId="77777777" w:rsidR="001E3031" w:rsidRDefault="001E3031" w:rsidP="001E3031">
            <w:pPr>
              <w:pStyle w:val="CRCoverPage"/>
              <w:spacing w:after="0"/>
              <w:rPr>
                <w:noProof/>
              </w:rPr>
            </w:pPr>
          </w:p>
          <w:p w14:paraId="331B7A37" w14:textId="77777777" w:rsidR="001E3031" w:rsidRPr="001639BF" w:rsidRDefault="001E3031" w:rsidP="001E3031">
            <w:pPr>
              <w:pStyle w:val="CRCoverPage"/>
              <w:spacing w:after="0"/>
              <w:ind w:left="100"/>
              <w:rPr>
                <w:noProof/>
              </w:rPr>
            </w:pPr>
            <w:r>
              <w:rPr>
                <w:noProof/>
              </w:rPr>
              <w:t>T</w:t>
            </w:r>
            <w:r w:rsidRPr="001639BF">
              <w:rPr>
                <w:noProof/>
              </w:rPr>
              <w:t>est cases</w:t>
            </w:r>
            <w:r>
              <w:rPr>
                <w:noProof/>
              </w:rPr>
              <w:t xml:space="preserve"> affected are</w:t>
            </w:r>
            <w:r w:rsidRPr="001639BF">
              <w:rPr>
                <w:noProof/>
              </w:rPr>
              <w:t>:</w:t>
            </w:r>
          </w:p>
          <w:p w14:paraId="402C5511" w14:textId="77777777" w:rsidR="001E3031" w:rsidRPr="00317C26" w:rsidRDefault="001E3031" w:rsidP="001E3031">
            <w:pPr>
              <w:pStyle w:val="CRCoverPage"/>
              <w:numPr>
                <w:ilvl w:val="0"/>
                <w:numId w:val="1"/>
              </w:numPr>
              <w:spacing w:after="0"/>
              <w:rPr>
                <w:noProof/>
              </w:rPr>
            </w:pPr>
            <w:bookmarkStart w:id="1" w:name="_Hlk74671613"/>
            <w:r w:rsidRPr="00317C26">
              <w:rPr>
                <w:noProof/>
              </w:rPr>
              <w:t xml:space="preserve">FR2 PSCell </w:t>
            </w:r>
            <w:r w:rsidRPr="00317C26">
              <w:t>Add/Release Delay</w:t>
            </w:r>
            <w:bookmarkEnd w:id="1"/>
            <w:r w:rsidRPr="00317C26">
              <w:rPr>
                <w:noProof/>
              </w:rPr>
              <w:t xml:space="preserve"> test cases A.5.5.7.1,</w:t>
            </w:r>
            <w:r>
              <w:rPr>
                <w:noProof/>
              </w:rPr>
              <w:t xml:space="preserve"> </w:t>
            </w:r>
            <w:r w:rsidRPr="003669FF">
              <w:rPr>
                <w:noProof/>
              </w:rPr>
              <w:t>A.7.5.7.1, A.7.5.7.2</w:t>
            </w:r>
          </w:p>
          <w:p w14:paraId="31C656EC" w14:textId="77777777" w:rsidR="001E41F3" w:rsidRPr="001E3031"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BAA67B" w14:textId="77777777" w:rsidR="00B6764D" w:rsidRPr="003C1460" w:rsidRDefault="00B6764D" w:rsidP="00B6764D">
            <w:pPr>
              <w:spacing w:after="0"/>
              <w:ind w:left="100"/>
              <w:rPr>
                <w:rFonts w:ascii="Arial" w:hAnsi="Arial"/>
                <w:noProof/>
              </w:rPr>
            </w:pPr>
            <w:r w:rsidRPr="003C1460">
              <w:rPr>
                <w:rFonts w:ascii="Arial" w:hAnsi="Arial"/>
                <w:noProof/>
              </w:rPr>
              <w:t>a) b) and c): FR2 PSCell Addition and Release delay Test cases could not be implemented by RAN5.</w:t>
            </w:r>
          </w:p>
          <w:p w14:paraId="549189DC" w14:textId="77777777" w:rsidR="00B6764D" w:rsidRPr="000B69FF" w:rsidRDefault="00B6764D" w:rsidP="00B6764D">
            <w:pPr>
              <w:spacing w:after="0"/>
              <w:ind w:left="100"/>
              <w:rPr>
                <w:rFonts w:ascii="Arial" w:hAnsi="Arial"/>
                <w:noProof/>
                <w:highlight w:val="yellow"/>
              </w:rPr>
            </w:pPr>
          </w:p>
          <w:p w14:paraId="6E629A35" w14:textId="77777777" w:rsidR="00B6764D" w:rsidRPr="003C1460" w:rsidRDefault="00B6764D" w:rsidP="00B6764D">
            <w:pPr>
              <w:spacing w:after="0"/>
              <w:ind w:left="100"/>
              <w:rPr>
                <w:rFonts w:ascii="Arial" w:hAnsi="Arial"/>
                <w:noProof/>
              </w:rPr>
            </w:pPr>
            <w:r w:rsidRPr="003C1460">
              <w:rPr>
                <w:rFonts w:ascii="Arial" w:hAnsi="Arial"/>
                <w:noProof/>
              </w:rPr>
              <w:t xml:space="preserve">d) Test cases could not be implemented on </w:t>
            </w:r>
            <w:r>
              <w:rPr>
                <w:rFonts w:ascii="Arial" w:hAnsi="Arial"/>
                <w:noProof/>
              </w:rPr>
              <w:t xml:space="preserve">available </w:t>
            </w:r>
            <w:r w:rsidRPr="003C1460">
              <w:rPr>
                <w:rFonts w:ascii="Arial" w:hAnsi="Arial"/>
                <w:noProof/>
              </w:rPr>
              <w:t xml:space="preserve">test systems, as it is not practical to specify a precise downlink level for a conducted E-UTRA or FR1 signal, in a test system designed for FR2 </w:t>
            </w:r>
            <w:r>
              <w:rPr>
                <w:rFonts w:ascii="Arial" w:hAnsi="Arial"/>
                <w:noProof/>
              </w:rPr>
              <w:t>o</w:t>
            </w:r>
            <w:r w:rsidRPr="003C1460">
              <w:rPr>
                <w:rFonts w:ascii="Arial" w:hAnsi="Arial"/>
                <w:noProof/>
              </w:rPr>
              <w:t>ver-the-air operation.</w:t>
            </w:r>
          </w:p>
          <w:p w14:paraId="57C2C290" w14:textId="77777777" w:rsidR="00B6764D" w:rsidRPr="000B69FF" w:rsidRDefault="00B6764D" w:rsidP="00B6764D">
            <w:pPr>
              <w:spacing w:after="0"/>
              <w:ind w:left="100"/>
              <w:rPr>
                <w:rFonts w:ascii="Arial" w:hAnsi="Arial"/>
                <w:noProof/>
                <w:highlight w:val="yellow"/>
              </w:rPr>
            </w:pPr>
          </w:p>
          <w:p w14:paraId="65AEE9F3" w14:textId="77777777" w:rsidR="00B6764D" w:rsidRPr="007E53AC" w:rsidRDefault="00B6764D" w:rsidP="00B6764D">
            <w:pPr>
              <w:pStyle w:val="CRCoverPage"/>
              <w:spacing w:after="0"/>
              <w:ind w:left="100"/>
              <w:rPr>
                <w:noProof/>
              </w:rPr>
            </w:pPr>
            <w:r w:rsidRPr="007E53AC">
              <w:rPr>
                <w:noProof/>
              </w:rPr>
              <w:t xml:space="preserve">e) Contradictions would remain, making test implementation ambiguous. </w:t>
            </w:r>
          </w:p>
          <w:p w14:paraId="5C4BEB44" w14:textId="77777777" w:rsidR="001E41F3" w:rsidRPr="00B6764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D734E" w14:textId="77777777" w:rsidR="00490A8D" w:rsidRPr="00C03156" w:rsidRDefault="00490A8D" w:rsidP="00490A8D">
            <w:pPr>
              <w:pStyle w:val="CRCoverPage"/>
              <w:spacing w:after="0"/>
              <w:ind w:left="100"/>
              <w:rPr>
                <w:lang w:val="en-US"/>
              </w:rPr>
            </w:pPr>
            <w:r w:rsidRPr="00C03156">
              <w:t>Tables A.5.5.7.1.1-2,  A.5.5.7.1.1-3, A.5.5.7.1.1-4</w:t>
            </w:r>
            <w:r w:rsidRPr="00C03156">
              <w:rPr>
                <w:lang w:val="en-US"/>
              </w:rPr>
              <w:t xml:space="preserve">. Clause </w:t>
            </w:r>
            <w:r w:rsidRPr="00C03156">
              <w:t>A.5.5.7.1.2</w:t>
            </w:r>
          </w:p>
          <w:p w14:paraId="2C6D52E6" w14:textId="77777777" w:rsidR="00490A8D" w:rsidRPr="00244B2F" w:rsidRDefault="00490A8D" w:rsidP="00490A8D">
            <w:pPr>
              <w:pStyle w:val="CRCoverPage"/>
              <w:spacing w:after="0"/>
              <w:ind w:left="100"/>
              <w:rPr>
                <w:lang w:val="en-US"/>
              </w:rPr>
            </w:pPr>
            <w:r w:rsidRPr="00C03156">
              <w:t>Tables A.</w:t>
            </w:r>
            <w:r>
              <w:t>7</w:t>
            </w:r>
            <w:r w:rsidRPr="00C03156">
              <w:t>.5.7.1.1-2,  A.</w:t>
            </w:r>
            <w:r>
              <w:t>7</w:t>
            </w:r>
            <w:r w:rsidRPr="00C03156">
              <w:t xml:space="preserve">.5.7.1.1-3, </w:t>
            </w:r>
            <w:r>
              <w:t>a</w:t>
            </w:r>
            <w:r w:rsidRPr="00F0538A">
              <w:t>dd A.7.5.7.1.1-4</w:t>
            </w:r>
          </w:p>
          <w:p w14:paraId="79121A0B" w14:textId="77777777" w:rsidR="00490A8D" w:rsidRPr="00BA64A9" w:rsidRDefault="00490A8D" w:rsidP="00490A8D">
            <w:pPr>
              <w:pStyle w:val="CRCoverPage"/>
              <w:spacing w:after="0"/>
              <w:ind w:left="100"/>
              <w:rPr>
                <w:lang w:val="en-US"/>
              </w:rPr>
            </w:pPr>
            <w:r w:rsidRPr="00C03156">
              <w:t>Tables A.</w:t>
            </w:r>
            <w:r>
              <w:t>7</w:t>
            </w:r>
            <w:r w:rsidRPr="00C03156">
              <w:t>.5.7.</w:t>
            </w:r>
            <w:r>
              <w:t>2</w:t>
            </w:r>
            <w:r w:rsidRPr="00C03156">
              <w:t>.1-2,  A.</w:t>
            </w:r>
            <w:r>
              <w:t>7</w:t>
            </w:r>
            <w:r w:rsidRPr="00C03156">
              <w:t>.5.7.</w:t>
            </w:r>
            <w:r>
              <w:t>2</w:t>
            </w:r>
            <w:r w:rsidRPr="00C03156">
              <w:t xml:space="preserve">.1-3, </w:t>
            </w:r>
            <w:r>
              <w:t>a</w:t>
            </w:r>
            <w:r w:rsidRPr="00F0538A">
              <w:t>dd A.7.5.7.2.1-4</w:t>
            </w:r>
          </w:p>
          <w:p w14:paraId="17039054" w14:textId="77777777" w:rsidR="001E41F3" w:rsidRDefault="001E41F3">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364C4C" w:rsidR="001E41F3" w:rsidRDefault="00F80699">
            <w:pPr>
              <w:pStyle w:val="CRCoverPage"/>
              <w:spacing w:after="0"/>
              <w:ind w:left="100"/>
              <w:rPr>
                <w:noProof/>
              </w:rPr>
            </w:pPr>
            <w:r w:rsidRPr="00FD2B41">
              <w:rPr>
                <w:noProof/>
              </w:rPr>
              <w:t>Test case A.5.5.7.1 specifies a B1 threshold (similar principle to the FR1 test case in A.4.5.7.1</w:t>
            </w:r>
            <w:r>
              <w:rPr>
                <w:noProof/>
              </w:rPr>
              <w:t>)</w:t>
            </w:r>
            <w:r w:rsidRPr="00FD2B41">
              <w:rPr>
                <w:noProof/>
              </w:rPr>
              <w:t>, so it is assumed that Cell 2 should be off during 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31FB853" w14:textId="77777777" w:rsidR="00D45478" w:rsidRPr="006F4D85" w:rsidRDefault="00D45478" w:rsidP="00D45478">
      <w:pPr>
        <w:pStyle w:val="40"/>
      </w:pPr>
      <w:r w:rsidRPr="006F4D85">
        <w:t>A.5.5.7.1</w:t>
      </w:r>
      <w:r w:rsidRPr="006F4D85">
        <w:tab/>
        <w:t xml:space="preserve">Addition and Release Delay of NR </w:t>
      </w:r>
      <w:proofErr w:type="spellStart"/>
      <w:r w:rsidRPr="006F4D85">
        <w:t>PSCell</w:t>
      </w:r>
      <w:proofErr w:type="spellEnd"/>
      <w:r w:rsidRPr="006F4D85">
        <w:t xml:space="preserve"> </w:t>
      </w:r>
    </w:p>
    <w:p w14:paraId="62EF0ECF" w14:textId="77777777" w:rsidR="00D45478" w:rsidRPr="006F4D85" w:rsidRDefault="00D45478" w:rsidP="00D45478">
      <w:pPr>
        <w:pStyle w:val="5"/>
      </w:pPr>
      <w:r w:rsidRPr="006F4D85">
        <w:t>A.5.5.7.1.1</w:t>
      </w:r>
      <w:r w:rsidRPr="006F4D85">
        <w:tab/>
        <w:t>Test purpose and environment</w:t>
      </w:r>
    </w:p>
    <w:p w14:paraId="0818000E" w14:textId="77777777" w:rsidR="00D45478" w:rsidRPr="006F4D85" w:rsidRDefault="00D45478" w:rsidP="00D45478">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of TS 36.133 [15] for the case when the </w:t>
      </w:r>
      <w:proofErr w:type="spellStart"/>
      <w:r w:rsidRPr="006F4D85">
        <w:t>PSCell</w:t>
      </w:r>
      <w:proofErr w:type="spellEnd"/>
      <w:r w:rsidRPr="006F4D85">
        <w:t xml:space="preserve"> is unknown by the UE at the time of addition.</w:t>
      </w:r>
    </w:p>
    <w:p w14:paraId="1BC6DF4C" w14:textId="406AC895" w:rsidR="00D45478" w:rsidRPr="006F4D85" w:rsidRDefault="00D45478" w:rsidP="00D45478">
      <w:r w:rsidRPr="006F4D85">
        <w:t>Supported test configurations are shown in A.5.5.7.1.1-1. The test parameters for the E-UTRA cell are given in Table A.3.7.2.</w:t>
      </w:r>
      <w:ins w:id="2" w:author="Anritsu" w:date="2021-08-21T14:09:00Z">
        <w:r w:rsidR="00AF7976" w:rsidRPr="006F4D85" w:rsidDel="00AF7976">
          <w:t xml:space="preserve"> </w:t>
        </w:r>
        <w:r w:rsidR="00AF7976">
          <w:t>2</w:t>
        </w:r>
      </w:ins>
      <w:del w:id="3" w:author="Anritsu" w:date="2021-08-21T14:09:00Z">
        <w:r w:rsidRPr="006F4D85" w:rsidDel="00AF7976">
          <w:delText>1</w:delText>
        </w:r>
      </w:del>
      <w:r w:rsidRPr="006F4D85">
        <w:t xml:space="preserve">-1. The E-UTRA cell once set up is not changed across time. </w:t>
      </w:r>
    </w:p>
    <w:p w14:paraId="377121A7" w14:textId="77777777" w:rsidR="00D45478" w:rsidRPr="006F4D85" w:rsidRDefault="00D45478" w:rsidP="00D45478">
      <w:r w:rsidRPr="006F4D85">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0A24E29B" w14:textId="77777777" w:rsidR="00D45478" w:rsidRPr="006F4D85" w:rsidRDefault="00D45478" w:rsidP="00D45478">
      <w:r w:rsidRPr="006F4D85">
        <w:t xml:space="preserve">The test system shall send a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T1. The point in time at which the RRC message to add </w:t>
      </w:r>
      <w:proofErr w:type="spellStart"/>
      <w:r w:rsidRPr="006F4D85">
        <w:t>PSCell</w:t>
      </w:r>
      <w:proofErr w:type="spellEnd"/>
      <w:r w:rsidRPr="006F4D85">
        <w:t xml:space="preserve"> (Cell2) is received at the UE antenna connector defines the start of period T2.</w:t>
      </w:r>
    </w:p>
    <w:p w14:paraId="44160D1B" w14:textId="77777777" w:rsidR="00D45478" w:rsidRPr="006F4D85" w:rsidRDefault="00D45478" w:rsidP="00D45478">
      <w:r w:rsidRPr="006F4D85">
        <w:t xml:space="preserve">The test system shall observe the periodic reporting of CSI for </w:t>
      </w:r>
      <w:proofErr w:type="spellStart"/>
      <w:r w:rsidRPr="006F4D85">
        <w:t>PSCell</w:t>
      </w:r>
      <w:proofErr w:type="spellEnd"/>
      <w:r w:rsidRPr="006F4D85">
        <w:t xml:space="preserve"> during T3. The point in time at which the UE has sent PRACH to the </w:t>
      </w:r>
      <w:proofErr w:type="spellStart"/>
      <w:r w:rsidRPr="006F4D85">
        <w:t>PSCell</w:t>
      </w:r>
      <w:proofErr w:type="spellEnd"/>
      <w:r w:rsidRPr="006F4D85">
        <w:t xml:space="preserve"> (Cell 2) defines the start of period T3.</w:t>
      </w:r>
    </w:p>
    <w:p w14:paraId="1D019283" w14:textId="77777777" w:rsidR="00D45478" w:rsidRPr="006F4D85" w:rsidRDefault="00D45478" w:rsidP="00D45478">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T3,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T4.</w:t>
      </w:r>
    </w:p>
    <w:p w14:paraId="605E6CED" w14:textId="77777777" w:rsidR="00D45478" w:rsidRPr="006F4D85" w:rsidRDefault="00D45478" w:rsidP="00D45478">
      <w:pPr>
        <w:pStyle w:val="TH"/>
      </w:pPr>
      <w:r w:rsidRPr="006F4D85">
        <w:t xml:space="preserve">Table A.5.5.7.1.1-1: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D45478" w:rsidRPr="006F4D85" w14:paraId="7B735471" w14:textId="77777777" w:rsidTr="0087545D">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2185A8ED" w14:textId="77777777" w:rsidR="00D45478" w:rsidRPr="006F4D85" w:rsidRDefault="00D45478" w:rsidP="0087545D">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FAE43FF" w14:textId="77777777" w:rsidR="00D45478" w:rsidRPr="006F4D85" w:rsidRDefault="00D45478" w:rsidP="0087545D">
            <w:pPr>
              <w:pStyle w:val="TAH"/>
              <w:rPr>
                <w:lang w:val="en-US" w:eastAsia="zh-TW"/>
              </w:rPr>
            </w:pPr>
            <w:r w:rsidRPr="006F4D85">
              <w:rPr>
                <w:lang w:val="en-US" w:eastAsia="zh-TW"/>
              </w:rPr>
              <w:t>Description</w:t>
            </w:r>
          </w:p>
        </w:tc>
      </w:tr>
      <w:tr w:rsidR="00D45478" w:rsidRPr="006F4D85" w14:paraId="241BFD7B" w14:textId="77777777" w:rsidTr="0087545D">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127B65D8" w14:textId="77777777" w:rsidR="00D45478" w:rsidRPr="006F4D85" w:rsidRDefault="00D45478" w:rsidP="0087545D">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22FECD70" w14:textId="77777777" w:rsidR="00D45478" w:rsidRPr="006F4D85" w:rsidRDefault="00D45478" w:rsidP="0087545D">
            <w:pPr>
              <w:pStyle w:val="TAL"/>
              <w:rPr>
                <w:lang w:val="en-US" w:eastAsia="zh-TW"/>
              </w:rPr>
            </w:pPr>
            <w:r w:rsidRPr="006F4D85">
              <w:rPr>
                <w:lang w:val="en-US" w:eastAsia="zh-TW"/>
              </w:rPr>
              <w:t>LTE FDD, NR TDD, SSB SCS 240 kHz, data SCS 120 kHz, BW 100 MHz</w:t>
            </w:r>
          </w:p>
        </w:tc>
      </w:tr>
      <w:tr w:rsidR="00D45478" w:rsidRPr="006F4D85" w14:paraId="59F69BED" w14:textId="77777777" w:rsidTr="0087545D">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0D82F93" w14:textId="77777777" w:rsidR="00D45478" w:rsidRPr="006F4D85" w:rsidRDefault="00D45478" w:rsidP="0087545D">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60A5F6B6" w14:textId="77777777" w:rsidR="00D45478" w:rsidRPr="006F4D85" w:rsidRDefault="00D45478" w:rsidP="0087545D">
            <w:pPr>
              <w:pStyle w:val="TAL"/>
              <w:rPr>
                <w:lang w:val="en-US" w:eastAsia="zh-TW"/>
              </w:rPr>
            </w:pPr>
            <w:r w:rsidRPr="006F4D85">
              <w:rPr>
                <w:lang w:val="en-US" w:eastAsia="zh-TW"/>
              </w:rPr>
              <w:t>LTE TDD, NR TDD, SSB SCS 240 kHz, data SCS 120 kHz, BW 100 MHz</w:t>
            </w:r>
          </w:p>
        </w:tc>
      </w:tr>
      <w:tr w:rsidR="00D45478" w:rsidRPr="006F4D85" w14:paraId="042BC782" w14:textId="77777777" w:rsidTr="0087545D">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64C8BDF2" w14:textId="77777777" w:rsidR="00D45478" w:rsidRPr="006F4D85" w:rsidRDefault="00D45478" w:rsidP="0087545D">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1E916A7F" w14:textId="77777777" w:rsidR="00D45478" w:rsidRPr="006F4D85" w:rsidRDefault="00D45478" w:rsidP="00D45478"/>
    <w:p w14:paraId="4BAF3A51" w14:textId="77777777" w:rsidR="00D45478" w:rsidRPr="006F4D85" w:rsidRDefault="00D45478" w:rsidP="00D45478">
      <w:pPr>
        <w:pStyle w:val="TH"/>
      </w:pPr>
      <w:r w:rsidRPr="006F4D85">
        <w:lastRenderedPageBreak/>
        <w:t xml:space="preserve">Table A.5.5.7.1.1-2: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D45478" w:rsidRPr="006F4D85" w14:paraId="6BF9CB77"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C5D0766" w14:textId="77777777" w:rsidR="00D45478" w:rsidRPr="006F4D85" w:rsidRDefault="00D45478" w:rsidP="0087545D">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37F1A2F4" w14:textId="77777777" w:rsidR="00D45478" w:rsidRPr="006F4D85" w:rsidRDefault="00D45478" w:rsidP="0087545D">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4C054EBF" w14:textId="77777777" w:rsidR="00D45478" w:rsidRPr="006F4D85" w:rsidRDefault="00D45478" w:rsidP="0087545D">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02AAC2A4" w14:textId="77777777" w:rsidR="00D45478" w:rsidRPr="006F4D85" w:rsidRDefault="00D45478" w:rsidP="0087545D">
            <w:pPr>
              <w:pStyle w:val="TAH"/>
              <w:rPr>
                <w:lang w:eastAsia="ja-JP"/>
              </w:rPr>
            </w:pPr>
            <w:r w:rsidRPr="006F4D85">
              <w:t>Comment</w:t>
            </w:r>
          </w:p>
        </w:tc>
      </w:tr>
      <w:tr w:rsidR="00D45478" w:rsidRPr="006F4D85" w14:paraId="46E87936"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FF95C8" w14:textId="77777777" w:rsidR="00D45478" w:rsidRPr="006F4D85" w:rsidRDefault="00D45478" w:rsidP="0087545D">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30220CAC" w14:textId="77777777" w:rsidR="00D45478" w:rsidRPr="006F4D85" w:rsidRDefault="00D45478" w:rsidP="0087545D">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4CF55B" w14:textId="77777777" w:rsidR="00D45478" w:rsidRPr="006F4D85" w:rsidRDefault="00D45478" w:rsidP="0087545D">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46D79DB" w14:textId="77777777" w:rsidR="00D45478" w:rsidRPr="006F4D85" w:rsidRDefault="00D45478" w:rsidP="0087545D">
            <w:pPr>
              <w:pStyle w:val="TAC"/>
              <w:rPr>
                <w:lang w:eastAsia="ja-JP"/>
              </w:rPr>
            </w:pPr>
            <w:r w:rsidRPr="006F4D85">
              <w:t>Two radio channels are used for this test. One for E-UTRA cell and second for NR Cell</w:t>
            </w:r>
          </w:p>
        </w:tc>
      </w:tr>
      <w:tr w:rsidR="00D45478" w:rsidRPr="006F4D85" w14:paraId="4477016D" w14:textId="77777777" w:rsidTr="0087545D">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F7EDE5D" w14:textId="77777777" w:rsidR="00D45478" w:rsidRPr="006F4D85" w:rsidRDefault="00D45478" w:rsidP="0087545D">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21257625" w14:textId="77777777" w:rsidR="00D45478" w:rsidRPr="006F4D85" w:rsidRDefault="00D45478" w:rsidP="0087545D">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3532338C" w14:textId="77777777" w:rsidR="00D45478" w:rsidRPr="006F4D85" w:rsidRDefault="00D45478"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F04DFC" w14:textId="77777777" w:rsidR="00D45478" w:rsidRPr="006F4D85" w:rsidRDefault="00D45478" w:rsidP="0087545D">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5AECAB5D" w14:textId="77777777" w:rsidR="00D45478" w:rsidRPr="006F4D85" w:rsidRDefault="00D45478" w:rsidP="0087545D">
            <w:pPr>
              <w:pStyle w:val="TAC"/>
            </w:pPr>
            <w:proofErr w:type="spellStart"/>
            <w:r w:rsidRPr="006F4D85">
              <w:t>PCell</w:t>
            </w:r>
            <w:proofErr w:type="spellEnd"/>
            <w:r w:rsidRPr="006F4D85">
              <w:t xml:space="preserve"> on RF channel number 1.</w:t>
            </w:r>
          </w:p>
        </w:tc>
      </w:tr>
      <w:tr w:rsidR="00D45478" w:rsidRPr="006F4D85" w14:paraId="776632FE" w14:textId="77777777" w:rsidTr="0087545D">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247E88FE" w14:textId="77777777" w:rsidR="00D45478" w:rsidRPr="006F4D85" w:rsidRDefault="00D45478" w:rsidP="0087545D">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255A3C4F" w14:textId="77777777" w:rsidR="00D45478" w:rsidRPr="006F4D85" w:rsidRDefault="00D45478" w:rsidP="0087545D">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11C879D8" w14:textId="77777777" w:rsidR="00D45478" w:rsidRPr="006F4D85" w:rsidRDefault="00D45478"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2F71076" w14:textId="77777777" w:rsidR="00D45478" w:rsidRPr="006F4D85" w:rsidRDefault="00D45478" w:rsidP="0087545D">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6B3F5329" w14:textId="77777777" w:rsidR="00D45478" w:rsidRPr="006F4D85" w:rsidRDefault="00D45478" w:rsidP="0087545D">
            <w:pPr>
              <w:pStyle w:val="TAC"/>
            </w:pPr>
            <w:r w:rsidRPr="006F4D85">
              <w:t>Neighbour cell on RF channel number 2.</w:t>
            </w:r>
          </w:p>
        </w:tc>
      </w:tr>
      <w:tr w:rsidR="00D45478" w:rsidRPr="006F4D85" w14:paraId="5E1B2A50" w14:textId="77777777" w:rsidTr="0087545D">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6BF3814" w14:textId="77777777" w:rsidR="00D45478" w:rsidRPr="006F4D85" w:rsidRDefault="00D45478" w:rsidP="0087545D">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10D73035" w14:textId="77777777" w:rsidR="00D45478" w:rsidRPr="006F4D85" w:rsidRDefault="00D45478" w:rsidP="0087545D">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2A612C09" w14:textId="77777777" w:rsidR="00D45478" w:rsidRPr="006F4D85" w:rsidRDefault="00D45478"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CE31362" w14:textId="77777777" w:rsidR="00D45478" w:rsidRPr="006F4D85" w:rsidRDefault="00D45478" w:rsidP="0087545D">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5E6B86B1" w14:textId="77777777" w:rsidR="00D45478" w:rsidRPr="006F4D85" w:rsidRDefault="00D45478" w:rsidP="0087545D">
            <w:pPr>
              <w:pStyle w:val="TAC"/>
            </w:pPr>
            <w:proofErr w:type="spellStart"/>
            <w:r w:rsidRPr="006F4D85">
              <w:t>PCell</w:t>
            </w:r>
            <w:proofErr w:type="spellEnd"/>
            <w:r w:rsidRPr="006F4D85">
              <w:t xml:space="preserve"> on RF channel number 1.</w:t>
            </w:r>
          </w:p>
        </w:tc>
      </w:tr>
      <w:tr w:rsidR="00D45478" w:rsidRPr="006F4D85" w14:paraId="2725C3B6" w14:textId="77777777" w:rsidTr="0087545D">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53331C1F" w14:textId="77777777" w:rsidR="00D45478" w:rsidRPr="006F4D85" w:rsidRDefault="00D45478" w:rsidP="0087545D">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6ACAC207" w14:textId="77777777" w:rsidR="00D45478" w:rsidRPr="006F4D85" w:rsidRDefault="00D45478" w:rsidP="0087545D">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7F826E8A" w14:textId="77777777" w:rsidR="00D45478" w:rsidRPr="006F4D85" w:rsidRDefault="00D45478"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D7A8D5" w14:textId="77777777" w:rsidR="00D45478" w:rsidRPr="006F4D85" w:rsidRDefault="00D45478" w:rsidP="0087545D">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7174C13A" w14:textId="77777777" w:rsidR="00D45478" w:rsidRPr="006F4D85" w:rsidRDefault="00D45478" w:rsidP="0087545D">
            <w:pPr>
              <w:pStyle w:val="TAC"/>
            </w:pPr>
            <w:proofErr w:type="spellStart"/>
            <w:r w:rsidRPr="006F4D85">
              <w:t>PSCell</w:t>
            </w:r>
            <w:proofErr w:type="spellEnd"/>
            <w:r w:rsidRPr="006F4D85">
              <w:t xml:space="preserve"> released on RF channel number 2.</w:t>
            </w:r>
          </w:p>
        </w:tc>
      </w:tr>
      <w:tr w:rsidR="00D45478" w:rsidRPr="006F4D85" w14:paraId="78E7B5B0" w14:textId="77777777" w:rsidTr="0087545D">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6ED1D77C" w14:textId="77777777" w:rsidR="00D45478" w:rsidRPr="006F4D85" w:rsidRDefault="00D45478" w:rsidP="0087545D">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03449CFF" w14:textId="77777777" w:rsidR="00D45478" w:rsidRPr="006F4D85" w:rsidRDefault="00D45478" w:rsidP="0087545D">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A479A4E" w14:textId="77777777" w:rsidR="00D45478" w:rsidRPr="006F4D85" w:rsidRDefault="00D45478" w:rsidP="0087545D">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7F7A0F8" w14:textId="77777777" w:rsidR="00D45478" w:rsidRPr="006F4D85" w:rsidRDefault="00D45478" w:rsidP="0087545D">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1E71399" w14:textId="77777777" w:rsidR="00D45478" w:rsidRPr="006F4D85" w:rsidRDefault="00D45478" w:rsidP="0087545D">
            <w:pPr>
              <w:pStyle w:val="TAC"/>
              <w:rPr>
                <w:bCs/>
                <w:lang w:eastAsia="zh-CN"/>
              </w:rPr>
            </w:pPr>
            <w:r w:rsidRPr="006F4D85">
              <w:rPr>
                <w:bCs/>
                <w:lang w:eastAsia="zh-CN"/>
              </w:rPr>
              <w:t>Hysteresis for evaluation of event B1.</w:t>
            </w:r>
          </w:p>
        </w:tc>
      </w:tr>
      <w:tr w:rsidR="00D45478" w:rsidRPr="006F4D85" w14:paraId="1310C759" w14:textId="77777777" w:rsidTr="0087545D">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6C320A5C" w14:textId="77777777" w:rsidR="00D45478" w:rsidRPr="006F4D85" w:rsidRDefault="00D45478" w:rsidP="0087545D">
            <w:pPr>
              <w:pStyle w:val="TAL"/>
            </w:pPr>
          </w:p>
        </w:tc>
        <w:tc>
          <w:tcPr>
            <w:tcW w:w="1494" w:type="dxa"/>
            <w:tcBorders>
              <w:top w:val="single" w:sz="4" w:space="0" w:color="auto"/>
              <w:left w:val="single" w:sz="4" w:space="0" w:color="auto"/>
              <w:right w:val="single" w:sz="4" w:space="0" w:color="auto"/>
            </w:tcBorders>
          </w:tcPr>
          <w:p w14:paraId="56C45B24" w14:textId="77777777" w:rsidR="00D45478" w:rsidRPr="006F4D85" w:rsidRDefault="00D45478" w:rsidP="0087545D">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45E94753" w14:textId="77777777" w:rsidR="00D45478" w:rsidRPr="006F4D85" w:rsidRDefault="00D45478" w:rsidP="0087545D">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21620D6D" w14:textId="3D2052BF" w:rsidR="00D45478" w:rsidRPr="006F4D85" w:rsidRDefault="00D45478" w:rsidP="0087545D">
            <w:pPr>
              <w:pStyle w:val="TAC"/>
              <w:rPr>
                <w:lang w:eastAsia="zh-CN"/>
              </w:rPr>
            </w:pPr>
            <w:del w:id="4" w:author="Anritsu" w:date="2021-08-21T14:09:00Z">
              <w:r w:rsidRPr="006F4D85" w:rsidDel="009A27A8">
                <w:rPr>
                  <w:lang w:eastAsia="zh-CN"/>
                </w:rPr>
                <w:delText>--100</w:delText>
              </w:r>
            </w:del>
            <w:ins w:id="5" w:author="Anritsu" w:date="2021-08-21T14:09:00Z">
              <w:r w:rsidR="009A27A8">
                <w:rPr>
                  <w:lang w:eastAsia="zh-CN"/>
                </w:rPr>
                <w:t xml:space="preserve"> -</w:t>
              </w:r>
              <w:r w:rsidR="009A27A8" w:rsidRPr="006F4D85">
                <w:rPr>
                  <w:lang w:eastAsia="zh-CN"/>
                </w:rPr>
                <w:t>1</w:t>
              </w:r>
              <w:r w:rsidR="009A27A8">
                <w:rPr>
                  <w:lang w:eastAsia="zh-CN"/>
                </w:rPr>
                <w:t>18</w:t>
              </w:r>
            </w:ins>
          </w:p>
        </w:tc>
        <w:tc>
          <w:tcPr>
            <w:tcW w:w="4132" w:type="dxa"/>
            <w:tcBorders>
              <w:top w:val="single" w:sz="4" w:space="0" w:color="auto"/>
              <w:left w:val="single" w:sz="4" w:space="0" w:color="auto"/>
              <w:right w:val="single" w:sz="4" w:space="0" w:color="auto"/>
            </w:tcBorders>
          </w:tcPr>
          <w:p w14:paraId="49A9D302" w14:textId="77777777" w:rsidR="00D45478" w:rsidRPr="006F4D85" w:rsidRDefault="00D45478" w:rsidP="0087545D">
            <w:pPr>
              <w:pStyle w:val="TAC"/>
              <w:rPr>
                <w:bCs/>
                <w:lang w:eastAsia="zh-CN"/>
              </w:rPr>
            </w:pPr>
            <w:r w:rsidRPr="006F4D85">
              <w:rPr>
                <w:lang w:eastAsia="zh-CN"/>
              </w:rPr>
              <w:t>Actual RSRP threshold for event B1. Needs to take absolute accuracy tolerance in clause 9.1.11.1 into account plus margin.</w:t>
            </w:r>
          </w:p>
        </w:tc>
      </w:tr>
      <w:tr w:rsidR="00D45478" w:rsidRPr="006F4D85" w14:paraId="20179E97" w14:textId="77777777" w:rsidTr="0087545D">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05BC7016" w14:textId="77777777" w:rsidR="00D45478" w:rsidRPr="006F4D85" w:rsidRDefault="00D45478" w:rsidP="0087545D">
            <w:pPr>
              <w:pStyle w:val="TAL"/>
            </w:pPr>
          </w:p>
        </w:tc>
        <w:tc>
          <w:tcPr>
            <w:tcW w:w="1494" w:type="dxa"/>
            <w:tcBorders>
              <w:top w:val="single" w:sz="4" w:space="0" w:color="auto"/>
              <w:left w:val="single" w:sz="4" w:space="0" w:color="auto"/>
              <w:bottom w:val="single" w:sz="4" w:space="0" w:color="auto"/>
              <w:right w:val="single" w:sz="4" w:space="0" w:color="auto"/>
            </w:tcBorders>
          </w:tcPr>
          <w:p w14:paraId="2924ABCC" w14:textId="77777777" w:rsidR="00D45478" w:rsidRPr="006F4D85" w:rsidRDefault="00D45478" w:rsidP="0087545D">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EDF8699" w14:textId="77777777" w:rsidR="00D45478" w:rsidRPr="006F4D85" w:rsidRDefault="00D45478" w:rsidP="0087545D">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603BA573" w14:textId="77777777" w:rsidR="00D45478" w:rsidRPr="006F4D85" w:rsidRDefault="00D45478" w:rsidP="0087545D">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B470F02" w14:textId="77777777" w:rsidR="00D45478" w:rsidRPr="006F4D85" w:rsidRDefault="00D45478" w:rsidP="0087545D">
            <w:pPr>
              <w:pStyle w:val="TAC"/>
              <w:rPr>
                <w:bCs/>
                <w:lang w:eastAsia="zh-CN"/>
              </w:rPr>
            </w:pPr>
          </w:p>
        </w:tc>
      </w:tr>
      <w:tr w:rsidR="00D45478" w:rsidRPr="006F4D85" w14:paraId="198ECDB7"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2BB8D5" w14:textId="77777777" w:rsidR="00D45478" w:rsidRPr="006F4D85" w:rsidRDefault="00D45478" w:rsidP="0087545D">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395EA323" w14:textId="77777777" w:rsidR="00D45478" w:rsidRPr="006F4D85" w:rsidRDefault="00D45478"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EA554CC" w14:textId="77777777" w:rsidR="00D45478" w:rsidRPr="006F4D85" w:rsidRDefault="00D45478" w:rsidP="0087545D">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27B30335" w14:textId="77777777" w:rsidR="00D45478" w:rsidRPr="006F4D85" w:rsidRDefault="00D45478" w:rsidP="0087545D">
            <w:pPr>
              <w:pStyle w:val="TAC"/>
              <w:rPr>
                <w:lang w:eastAsia="ja-JP"/>
              </w:rPr>
            </w:pPr>
            <w:r w:rsidRPr="006F4D85">
              <w:t>Continuous monitoring of primary cell</w:t>
            </w:r>
          </w:p>
        </w:tc>
      </w:tr>
      <w:tr w:rsidR="00D45478" w:rsidRPr="006F4D85" w14:paraId="4C55CEBF"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676A792" w14:textId="77777777" w:rsidR="00D45478" w:rsidRPr="006F4D85" w:rsidRDefault="00D45478" w:rsidP="0087545D">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1074775" w14:textId="77777777" w:rsidR="00D45478" w:rsidRPr="006F4D85" w:rsidRDefault="00D45478" w:rsidP="0087545D">
            <w:pPr>
              <w:pStyle w:val="TAC"/>
            </w:pPr>
          </w:p>
        </w:tc>
        <w:tc>
          <w:tcPr>
            <w:tcW w:w="1273" w:type="dxa"/>
            <w:tcBorders>
              <w:top w:val="single" w:sz="4" w:space="0" w:color="auto"/>
              <w:left w:val="single" w:sz="4" w:space="0" w:color="auto"/>
              <w:bottom w:val="single" w:sz="4" w:space="0" w:color="auto"/>
              <w:right w:val="single" w:sz="4" w:space="0" w:color="auto"/>
            </w:tcBorders>
          </w:tcPr>
          <w:p w14:paraId="6F4D2EEA" w14:textId="77777777" w:rsidR="00D45478" w:rsidRPr="006F4D85" w:rsidRDefault="00D45478" w:rsidP="0087545D">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7F0DB7EC" w14:textId="77777777" w:rsidR="00D45478" w:rsidRPr="006F4D85" w:rsidRDefault="00D45478" w:rsidP="0087545D">
            <w:pPr>
              <w:pStyle w:val="TAC"/>
            </w:pPr>
            <w:r w:rsidRPr="006F4D85">
              <w:t>Captured in A.3.8.3.2</w:t>
            </w:r>
          </w:p>
        </w:tc>
      </w:tr>
      <w:tr w:rsidR="00D45478" w:rsidRPr="006F4D85" w14:paraId="0793574A"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2E95287" w14:textId="77777777" w:rsidR="00D45478" w:rsidRPr="006F4D85" w:rsidRDefault="00D45478" w:rsidP="0087545D">
            <w:pPr>
              <w:pStyle w:val="TAL"/>
            </w:pPr>
            <w:r w:rsidRPr="006F4D85">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1C0FB00E" w14:textId="77777777" w:rsidR="00D45478" w:rsidRPr="006F4D85" w:rsidRDefault="00D45478"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0E1C69B" w14:textId="77777777" w:rsidR="00D45478" w:rsidRPr="006F4D85" w:rsidRDefault="00D45478" w:rsidP="0087545D">
            <w:pPr>
              <w:pStyle w:val="TAC"/>
            </w:pPr>
            <w:r w:rsidRPr="006F4D85">
              <w:t>TBD</w:t>
            </w:r>
          </w:p>
        </w:tc>
        <w:tc>
          <w:tcPr>
            <w:tcW w:w="4132" w:type="dxa"/>
            <w:tcBorders>
              <w:top w:val="single" w:sz="4" w:space="0" w:color="auto"/>
              <w:left w:val="single" w:sz="4" w:space="0" w:color="auto"/>
              <w:bottom w:val="single" w:sz="4" w:space="0" w:color="auto"/>
              <w:right w:val="single" w:sz="4" w:space="0" w:color="auto"/>
            </w:tcBorders>
          </w:tcPr>
          <w:p w14:paraId="108CE0A8" w14:textId="77777777" w:rsidR="00D45478" w:rsidRPr="006F4D85" w:rsidRDefault="00D45478" w:rsidP="0087545D">
            <w:pPr>
              <w:pStyle w:val="TAC"/>
            </w:pPr>
            <w:r w:rsidRPr="006F4D85">
              <w:t xml:space="preserve">CQI reporting for </w:t>
            </w:r>
            <w:proofErr w:type="spellStart"/>
            <w:r w:rsidRPr="006F4D85">
              <w:t>PSCell</w:t>
            </w:r>
            <w:proofErr w:type="spellEnd"/>
            <w:r w:rsidRPr="006F4D85">
              <w:t xml:space="preserve"> every uplink subframe</w:t>
            </w:r>
          </w:p>
        </w:tc>
      </w:tr>
      <w:tr w:rsidR="00D45478" w:rsidRPr="006F4D85" w14:paraId="57D998EA"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886596" w14:textId="77777777" w:rsidR="00D45478" w:rsidRPr="006F4D85" w:rsidRDefault="00D45478" w:rsidP="0087545D">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1DADEBB5" w14:textId="77777777" w:rsidR="00D45478" w:rsidRPr="006F4D85" w:rsidRDefault="00D45478" w:rsidP="0087545D">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4384BC8" w14:textId="77777777" w:rsidR="00D45478" w:rsidRPr="006F4D85" w:rsidRDefault="00D45478" w:rsidP="0087545D">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6EC00701" w14:textId="77777777" w:rsidR="00D45478" w:rsidRPr="006F4D85" w:rsidRDefault="00D45478" w:rsidP="0087545D">
            <w:pPr>
              <w:pStyle w:val="TAC"/>
              <w:rPr>
                <w:lang w:eastAsia="ja-JP"/>
              </w:rPr>
            </w:pPr>
            <w:r w:rsidRPr="006F4D85">
              <w:t>Individual offset for cells on primary component carrier.</w:t>
            </w:r>
          </w:p>
        </w:tc>
      </w:tr>
      <w:tr w:rsidR="00D45478" w:rsidRPr="006F4D85" w14:paraId="13AF86C4"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1CC240C" w14:textId="77777777" w:rsidR="00D45478" w:rsidRPr="006F4D85" w:rsidRDefault="00D45478" w:rsidP="0087545D">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F8FAE70" w14:textId="77777777" w:rsidR="00D45478" w:rsidRPr="006F4D85" w:rsidRDefault="00D45478" w:rsidP="0087545D">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623BC80" w14:textId="77777777" w:rsidR="00D45478" w:rsidRPr="006F4D85" w:rsidRDefault="00D45478" w:rsidP="0087545D">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4037516" w14:textId="77777777" w:rsidR="00D45478" w:rsidRPr="006F4D85" w:rsidRDefault="00D45478" w:rsidP="0087545D">
            <w:pPr>
              <w:pStyle w:val="TAC"/>
              <w:rPr>
                <w:lang w:eastAsia="ja-JP"/>
              </w:rPr>
            </w:pPr>
            <w:r w:rsidRPr="006F4D85">
              <w:t>Individual offset for cells on carrier frequency of cell2.</w:t>
            </w:r>
          </w:p>
        </w:tc>
      </w:tr>
      <w:tr w:rsidR="00D45478" w:rsidRPr="006F4D85" w14:paraId="044BF851"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D1C267" w14:textId="77777777" w:rsidR="00D45478" w:rsidRPr="006F4D85" w:rsidRDefault="00D45478" w:rsidP="0087545D">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3D1BC1E9" w14:textId="77777777" w:rsidR="00D45478" w:rsidRPr="006F4D85" w:rsidRDefault="00D45478" w:rsidP="0087545D">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CEACEF9" w14:textId="77777777" w:rsidR="00D45478" w:rsidRPr="006F4D85" w:rsidRDefault="00D45478" w:rsidP="0087545D">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71323AA" w14:textId="77777777" w:rsidR="00D45478" w:rsidRPr="006F4D85" w:rsidRDefault="00D45478" w:rsidP="0087545D">
            <w:pPr>
              <w:pStyle w:val="TAC"/>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D45478" w:rsidRPr="006F4D85" w14:paraId="2956C55F"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18200CF" w14:textId="77777777" w:rsidR="00D45478" w:rsidRPr="006F4D85" w:rsidRDefault="00D45478" w:rsidP="0087545D">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2365E6AF" w14:textId="77777777" w:rsidR="00D45478" w:rsidRPr="006F4D85" w:rsidRDefault="00D45478" w:rsidP="0087545D">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174F8731" w14:textId="77777777" w:rsidR="00D45478" w:rsidRPr="006F4D85" w:rsidRDefault="00D45478" w:rsidP="0087545D">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61021E71" w14:textId="77777777" w:rsidR="00D45478" w:rsidRPr="006F4D85" w:rsidRDefault="00D45478" w:rsidP="0087545D">
            <w:pPr>
              <w:pStyle w:val="TAC"/>
            </w:pPr>
            <w:r w:rsidRPr="006F4D85">
              <w:t xml:space="preserve">During this time the UE adds the </w:t>
            </w:r>
            <w:proofErr w:type="spellStart"/>
            <w:r w:rsidRPr="006F4D85">
              <w:t>PSCell</w:t>
            </w:r>
            <w:proofErr w:type="spellEnd"/>
            <w:r w:rsidRPr="006F4D85">
              <w:t>.</w:t>
            </w:r>
          </w:p>
        </w:tc>
      </w:tr>
      <w:tr w:rsidR="00D45478" w:rsidRPr="006F4D85" w14:paraId="67946219"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0DE8BB5" w14:textId="77777777" w:rsidR="00D45478" w:rsidRPr="006F4D85" w:rsidRDefault="00D45478" w:rsidP="0087545D">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74A24916" w14:textId="77777777" w:rsidR="00D45478" w:rsidRPr="006F4D85" w:rsidRDefault="00D45478" w:rsidP="0087545D">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10DAC2E3" w14:textId="77777777" w:rsidR="00D45478" w:rsidRPr="006F4D85" w:rsidRDefault="00D45478" w:rsidP="0087545D">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33734114" w14:textId="77777777" w:rsidR="00D45478" w:rsidRPr="006F4D85" w:rsidRDefault="00D45478" w:rsidP="0087545D">
            <w:pPr>
              <w:pStyle w:val="TAC"/>
            </w:pPr>
            <w:r w:rsidRPr="006F4D85">
              <w:t xml:space="preserve">During this time the UE sends CSI reports for </w:t>
            </w:r>
            <w:proofErr w:type="spellStart"/>
            <w:r w:rsidRPr="006F4D85">
              <w:t>PSCell</w:t>
            </w:r>
            <w:proofErr w:type="spellEnd"/>
            <w:r w:rsidRPr="006F4D85">
              <w:t>.</w:t>
            </w:r>
          </w:p>
        </w:tc>
      </w:tr>
      <w:tr w:rsidR="00D45478" w:rsidRPr="006F4D85" w14:paraId="673B57FB"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2843E03" w14:textId="77777777" w:rsidR="00D45478" w:rsidRPr="006F4D85" w:rsidRDefault="00D45478" w:rsidP="0087545D">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664BC644" w14:textId="77777777" w:rsidR="00D45478" w:rsidRPr="006F4D85" w:rsidRDefault="00D45478" w:rsidP="0087545D">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401FBFE" w14:textId="77777777" w:rsidR="00D45478" w:rsidRPr="006F4D85" w:rsidRDefault="00D45478" w:rsidP="0087545D">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5B2CF838" w14:textId="77777777" w:rsidR="00D45478" w:rsidRPr="006F4D85" w:rsidRDefault="00D45478" w:rsidP="0087545D">
            <w:pPr>
              <w:pStyle w:val="TAC"/>
            </w:pPr>
            <w:r w:rsidRPr="006F4D85">
              <w:t xml:space="preserve">During this time the UE releases the </w:t>
            </w:r>
            <w:proofErr w:type="spellStart"/>
            <w:r w:rsidRPr="006F4D85">
              <w:t>PSCell</w:t>
            </w:r>
            <w:proofErr w:type="spellEnd"/>
            <w:r w:rsidRPr="006F4D85">
              <w:t>.</w:t>
            </w:r>
          </w:p>
        </w:tc>
      </w:tr>
    </w:tbl>
    <w:p w14:paraId="6AAB17A4" w14:textId="77777777" w:rsidR="00D45478" w:rsidRPr="006F4D85" w:rsidRDefault="00D45478" w:rsidP="00D45478"/>
    <w:p w14:paraId="40B6D827" w14:textId="77777777" w:rsidR="00D45478" w:rsidRPr="006F4D85" w:rsidRDefault="00D45478" w:rsidP="00D45478">
      <w:pPr>
        <w:pStyle w:val="TH"/>
      </w:pPr>
      <w:r w:rsidRPr="006F4D85">
        <w:lastRenderedPageBreak/>
        <w:t xml:space="preserve">Table A.5.5.7.1.1-3: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Change w:id="6">
          <w:tblGrid>
            <w:gridCol w:w="3531"/>
            <w:gridCol w:w="713"/>
            <w:gridCol w:w="850"/>
            <w:gridCol w:w="709"/>
            <w:gridCol w:w="707"/>
            <w:gridCol w:w="707"/>
            <w:gridCol w:w="707"/>
          </w:tblGrid>
        </w:tblGridChange>
      </w:tblGrid>
      <w:tr w:rsidR="00D45478" w:rsidRPr="006F4D85" w14:paraId="495EF66A" w14:textId="77777777" w:rsidTr="0087545D">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418F2762" w14:textId="77777777" w:rsidR="00D45478" w:rsidRPr="006F4D85" w:rsidRDefault="00D45478" w:rsidP="0087545D">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2BE6C4ED" w14:textId="77777777" w:rsidR="00D45478" w:rsidRPr="006F4D85" w:rsidRDefault="00D45478" w:rsidP="0087545D">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4F1D8845" w14:textId="77777777" w:rsidR="00D45478" w:rsidRPr="006F4D85" w:rsidRDefault="00D45478" w:rsidP="0087545D">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B01A68B" w14:textId="77777777" w:rsidR="00D45478" w:rsidRPr="006F4D85" w:rsidRDefault="00D45478" w:rsidP="0087545D">
            <w:pPr>
              <w:pStyle w:val="TAH"/>
            </w:pPr>
            <w:r w:rsidRPr="006F4D85">
              <w:t>Test</w:t>
            </w:r>
          </w:p>
        </w:tc>
      </w:tr>
      <w:tr w:rsidR="00D45478" w:rsidRPr="006F4D85" w14:paraId="4F1EADF2" w14:textId="77777777" w:rsidTr="0087545D">
        <w:trPr>
          <w:jc w:val="center"/>
        </w:trPr>
        <w:tc>
          <w:tcPr>
            <w:tcW w:w="3531" w:type="dxa"/>
            <w:tcBorders>
              <w:top w:val="nil"/>
              <w:left w:val="single" w:sz="4" w:space="0" w:color="auto"/>
              <w:bottom w:val="single" w:sz="4" w:space="0" w:color="auto"/>
              <w:right w:val="single" w:sz="4" w:space="0" w:color="auto"/>
            </w:tcBorders>
            <w:shd w:val="clear" w:color="auto" w:fill="auto"/>
          </w:tcPr>
          <w:p w14:paraId="5B202B21" w14:textId="77777777" w:rsidR="00D45478" w:rsidRPr="006F4D85" w:rsidRDefault="00D45478" w:rsidP="0087545D">
            <w:pPr>
              <w:pStyle w:val="TAH"/>
            </w:pPr>
          </w:p>
        </w:tc>
        <w:tc>
          <w:tcPr>
            <w:tcW w:w="713" w:type="dxa"/>
            <w:tcBorders>
              <w:top w:val="nil"/>
              <w:left w:val="single" w:sz="4" w:space="0" w:color="auto"/>
              <w:bottom w:val="single" w:sz="4" w:space="0" w:color="auto"/>
              <w:right w:val="single" w:sz="4" w:space="0" w:color="auto"/>
            </w:tcBorders>
            <w:shd w:val="clear" w:color="auto" w:fill="auto"/>
          </w:tcPr>
          <w:p w14:paraId="7C237D08" w14:textId="77777777" w:rsidR="00D45478" w:rsidRPr="006F4D85" w:rsidRDefault="00D45478" w:rsidP="0087545D">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8809942" w14:textId="77777777" w:rsidR="00D45478" w:rsidRPr="006F4D85" w:rsidRDefault="00D45478" w:rsidP="0087545D">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474D4" w14:textId="77777777" w:rsidR="00D45478" w:rsidRPr="006F4D85" w:rsidRDefault="00D45478" w:rsidP="0087545D">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C82F2F6" w14:textId="77777777" w:rsidR="00D45478" w:rsidRPr="006F4D85" w:rsidRDefault="00D45478" w:rsidP="0087545D">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AF8A48" w14:textId="77777777" w:rsidR="00D45478" w:rsidRPr="006F4D85" w:rsidRDefault="00D45478" w:rsidP="0087545D">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6758A77F" w14:textId="77777777" w:rsidR="00D45478" w:rsidRPr="006F4D85" w:rsidRDefault="00D45478" w:rsidP="0087545D">
            <w:pPr>
              <w:pStyle w:val="TAH"/>
            </w:pPr>
            <w:r w:rsidRPr="006F4D85">
              <w:t>T4</w:t>
            </w:r>
          </w:p>
        </w:tc>
      </w:tr>
      <w:tr w:rsidR="00D45478" w:rsidRPr="006F4D85" w14:paraId="47DB0F49"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703EB96" w14:textId="77777777" w:rsidR="00D45478" w:rsidRPr="006F4D85" w:rsidRDefault="00D45478" w:rsidP="0087545D">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C71CF0F" w14:textId="77777777" w:rsidR="00D45478" w:rsidRPr="006F4D85" w:rsidRDefault="00D45478" w:rsidP="008754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52125B3"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B02728" w14:textId="77777777" w:rsidR="00D45478" w:rsidRPr="006F4D85" w:rsidRDefault="00D45478" w:rsidP="0087545D">
            <w:pPr>
              <w:pStyle w:val="TAC"/>
            </w:pPr>
            <w:r w:rsidRPr="006F4D85">
              <w:t>1</w:t>
            </w:r>
          </w:p>
        </w:tc>
      </w:tr>
      <w:tr w:rsidR="00D45478" w:rsidRPr="006F4D85" w14:paraId="27EF14D1"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9E630C5" w14:textId="77777777" w:rsidR="00D45478" w:rsidRPr="006F4D85" w:rsidRDefault="00D45478" w:rsidP="0087545D">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EE9D9D2" w14:textId="77777777" w:rsidR="00D45478" w:rsidRPr="006F4D85" w:rsidRDefault="00D45478" w:rsidP="008754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62879"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05BAC56" w14:textId="77777777" w:rsidR="00D45478" w:rsidRPr="006F4D85" w:rsidRDefault="00D45478" w:rsidP="0087545D">
            <w:pPr>
              <w:pStyle w:val="TAC"/>
            </w:pPr>
            <w:r w:rsidRPr="006F4D85">
              <w:t>2</w:t>
            </w:r>
          </w:p>
        </w:tc>
      </w:tr>
      <w:tr w:rsidR="00D45478" w:rsidRPr="006F4D85" w14:paraId="43AEBABB"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9FE6AE6" w14:textId="77777777" w:rsidR="00D45478" w:rsidRPr="006F4D85" w:rsidRDefault="00D45478" w:rsidP="0087545D">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057AC48"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4E791EDF"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7A22D40" w14:textId="77777777" w:rsidR="00D45478" w:rsidRPr="006F4D85" w:rsidRDefault="00D45478" w:rsidP="0087545D">
            <w:pPr>
              <w:pStyle w:val="TAC"/>
            </w:pPr>
            <w:r w:rsidRPr="006F4D85">
              <w:t>TDD</w:t>
            </w:r>
          </w:p>
        </w:tc>
      </w:tr>
      <w:tr w:rsidR="00D45478" w:rsidRPr="006F4D85" w14:paraId="1B573C5A"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13E608B" w14:textId="77777777" w:rsidR="00D45478" w:rsidRPr="006F4D85" w:rsidRDefault="00D45478" w:rsidP="0087545D">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10A6858"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3751EC7C"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5CEA15E8" w14:textId="77777777" w:rsidR="00D45478" w:rsidRPr="006F4D85" w:rsidRDefault="00D45478" w:rsidP="0087545D">
            <w:pPr>
              <w:pStyle w:val="TAC"/>
            </w:pPr>
            <w:r>
              <w:t>TDDConf.3.1</w:t>
            </w:r>
          </w:p>
        </w:tc>
      </w:tr>
      <w:tr w:rsidR="00D45478" w:rsidRPr="006F4D85" w14:paraId="0EC95D0A"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B2FEB7" w14:textId="77777777" w:rsidR="00D45478" w:rsidRPr="006F4D85" w:rsidRDefault="00D45478" w:rsidP="0087545D">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9E2B142" w14:textId="77777777" w:rsidR="00D45478" w:rsidRPr="006F4D85" w:rsidRDefault="00D45478" w:rsidP="0087545D">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08B717B5"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3152F6D" w14:textId="77777777" w:rsidR="00D45478" w:rsidRPr="006F4D85" w:rsidRDefault="00D45478" w:rsidP="0087545D">
            <w:pPr>
              <w:pStyle w:val="TAC"/>
            </w:pPr>
            <w:r w:rsidRPr="006F4D85">
              <w:t xml:space="preserve">100: </w:t>
            </w:r>
            <w:proofErr w:type="spellStart"/>
            <w:r w:rsidRPr="006F4D85">
              <w:t>NRB,c</w:t>
            </w:r>
            <w:proofErr w:type="spellEnd"/>
            <w:r w:rsidRPr="006F4D85">
              <w:t xml:space="preserve"> = 66</w:t>
            </w:r>
          </w:p>
        </w:tc>
      </w:tr>
      <w:tr w:rsidR="00D45478" w:rsidRPr="006F4D85" w14:paraId="65A92D37"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5E030699" w14:textId="77777777" w:rsidR="00D45478" w:rsidRPr="006F4D85" w:rsidRDefault="00D45478" w:rsidP="0087545D">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20FDBD"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4DB3138D" w14:textId="77777777" w:rsidR="00D45478" w:rsidRPr="006F4D85" w:rsidRDefault="00D45478" w:rsidP="0087545D">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A01E488" w14:textId="107E10E7" w:rsidR="00D45478" w:rsidRPr="006F4D85" w:rsidRDefault="00D45478" w:rsidP="0087545D">
            <w:pPr>
              <w:pStyle w:val="TAC"/>
            </w:pPr>
            <w:del w:id="7" w:author="Anritsu" w:date="2021-08-21T14:10:00Z">
              <w:r w:rsidDel="009A27A8">
                <w:rPr>
                  <w:szCs w:val="18"/>
                </w:rPr>
                <w:delText>TBD</w:delText>
              </w:r>
            </w:del>
            <w:ins w:id="8" w:author="Anritsu" w:date="2021-08-21T14:10:00Z">
              <w:r w:rsidR="009A27A8">
                <w:rPr>
                  <w:szCs w:val="18"/>
                </w:rPr>
                <w:t>48</w:t>
              </w:r>
            </w:ins>
          </w:p>
        </w:tc>
      </w:tr>
      <w:tr w:rsidR="00D45478" w:rsidRPr="006F4D85" w14:paraId="65DFF354"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63881D5" w14:textId="77777777" w:rsidR="00D45478" w:rsidRPr="006F4D85" w:rsidRDefault="00D45478" w:rsidP="0087545D">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0D97C9A"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tcPr>
          <w:p w14:paraId="128E10F1"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F2C9DBA" w14:textId="77777777" w:rsidR="00D45478" w:rsidRPr="006F4D85" w:rsidRDefault="00D45478" w:rsidP="0087545D">
            <w:pPr>
              <w:pStyle w:val="TAC"/>
              <w:rPr>
                <w:szCs w:val="18"/>
              </w:rPr>
            </w:pPr>
            <w:r w:rsidRPr="006F4D85">
              <w:rPr>
                <w:szCs w:val="18"/>
              </w:rPr>
              <w:t>DLBWP.0.1</w:t>
            </w:r>
          </w:p>
          <w:p w14:paraId="1DABE0E8" w14:textId="77777777" w:rsidR="00D45478" w:rsidRPr="006F4D85" w:rsidRDefault="00D45478" w:rsidP="0087545D">
            <w:pPr>
              <w:pStyle w:val="TAC"/>
              <w:rPr>
                <w:szCs w:val="18"/>
              </w:rPr>
            </w:pPr>
            <w:r w:rsidRPr="006F4D85">
              <w:rPr>
                <w:szCs w:val="18"/>
              </w:rPr>
              <w:t>ULBWP.0.1</w:t>
            </w:r>
          </w:p>
        </w:tc>
      </w:tr>
      <w:tr w:rsidR="00D45478" w:rsidRPr="006F4D85" w14:paraId="1B9AF32F"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B86CF8E" w14:textId="77777777" w:rsidR="00D45478" w:rsidRPr="006F4D85" w:rsidRDefault="00D45478" w:rsidP="0087545D">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DD565F5"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tcPr>
          <w:p w14:paraId="5EB54D01"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C5819DE" w14:textId="77777777" w:rsidR="00D45478" w:rsidRPr="006F4D85" w:rsidRDefault="00D45478" w:rsidP="0087545D">
            <w:pPr>
              <w:pStyle w:val="TAC"/>
              <w:rPr>
                <w:szCs w:val="18"/>
              </w:rPr>
            </w:pPr>
            <w:r w:rsidRPr="006F4D85">
              <w:rPr>
                <w:szCs w:val="18"/>
              </w:rPr>
              <w:t>DLBWP.1.1</w:t>
            </w:r>
          </w:p>
          <w:p w14:paraId="0AE5592E" w14:textId="77777777" w:rsidR="00D45478" w:rsidRPr="006F4D85" w:rsidRDefault="00D45478" w:rsidP="0087545D">
            <w:pPr>
              <w:pStyle w:val="TAC"/>
              <w:rPr>
                <w:szCs w:val="18"/>
              </w:rPr>
            </w:pPr>
            <w:r w:rsidRPr="006F4D85">
              <w:rPr>
                <w:szCs w:val="18"/>
              </w:rPr>
              <w:t>ULBWP.1.1</w:t>
            </w:r>
          </w:p>
        </w:tc>
      </w:tr>
      <w:tr w:rsidR="00D45478" w:rsidRPr="006F4D85" w14:paraId="388DB2F5"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27011C4" w14:textId="77777777" w:rsidR="00D45478" w:rsidRPr="006F4D85" w:rsidRDefault="00D45478" w:rsidP="0087545D">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0664ED1"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tcPr>
          <w:p w14:paraId="2FEA6DC3" w14:textId="77777777" w:rsidR="00D45478" w:rsidRPr="006F4D85" w:rsidRDefault="00D45478" w:rsidP="0087545D">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4F819068" w14:textId="77777777" w:rsidR="00D45478" w:rsidRPr="006F4D85" w:rsidRDefault="00D45478" w:rsidP="0087545D">
            <w:pPr>
              <w:pStyle w:val="TAC"/>
              <w:rPr>
                <w:szCs w:val="22"/>
              </w:rPr>
            </w:pPr>
            <w:r w:rsidRPr="006F4D85">
              <w:rPr>
                <w:szCs w:val="22"/>
              </w:rPr>
              <w:t>TRS.2.1 TDD</w:t>
            </w:r>
          </w:p>
        </w:tc>
      </w:tr>
      <w:tr w:rsidR="00D45478" w:rsidRPr="006F4D85" w14:paraId="22DEF404"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F173E4A" w14:textId="77777777" w:rsidR="00D45478" w:rsidRPr="006F4D85" w:rsidRDefault="00D45478" w:rsidP="0087545D">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9BD7C31"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tcPr>
          <w:p w14:paraId="65523F70" w14:textId="77777777" w:rsidR="00D45478" w:rsidRPr="006F4D85" w:rsidRDefault="00D45478" w:rsidP="0087545D">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1F588B26" w14:textId="77777777" w:rsidR="00D45478" w:rsidRPr="006F4D85" w:rsidRDefault="00D45478" w:rsidP="0087545D">
            <w:pPr>
              <w:pStyle w:val="TAC"/>
              <w:rPr>
                <w:szCs w:val="22"/>
              </w:rPr>
            </w:pPr>
            <w:r>
              <w:rPr>
                <w:szCs w:val="22"/>
                <w:lang w:val="en-US"/>
              </w:rPr>
              <w:t>TCI.State.2</w:t>
            </w:r>
          </w:p>
        </w:tc>
      </w:tr>
      <w:tr w:rsidR="00D45478" w:rsidRPr="006F4D85" w14:paraId="2A32CDC2"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E4414AB" w14:textId="77777777" w:rsidR="00D45478" w:rsidRPr="006F4D85" w:rsidRDefault="00D45478" w:rsidP="0087545D">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4D9CE71"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62D1BB96"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2316511F" w14:textId="77777777" w:rsidR="00D45478" w:rsidRPr="006F4D85" w:rsidRDefault="00D45478" w:rsidP="0087545D">
            <w:pPr>
              <w:pStyle w:val="TAC"/>
            </w:pPr>
            <w:r w:rsidRPr="006F4D85">
              <w:t>SR.3.</w:t>
            </w:r>
            <w:r>
              <w:t>3</w:t>
            </w:r>
            <w:r w:rsidRPr="006F4D85">
              <w:t xml:space="preserve"> TDD</w:t>
            </w:r>
          </w:p>
        </w:tc>
      </w:tr>
      <w:tr w:rsidR="00D45478" w:rsidRPr="006F4D85" w14:paraId="5DC7C7F7"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A0C477E" w14:textId="77777777" w:rsidR="00D45478" w:rsidRPr="006F4D85" w:rsidRDefault="00D45478" w:rsidP="0087545D">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41F9992"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0B5345FE"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4B0CD7C" w14:textId="77777777" w:rsidR="00D45478" w:rsidRPr="006F4D85" w:rsidRDefault="00D45478" w:rsidP="0087545D">
            <w:pPr>
              <w:pStyle w:val="TAC"/>
            </w:pPr>
            <w:r w:rsidRPr="006F4D85">
              <w:t>CR.3.</w:t>
            </w:r>
            <w:r>
              <w:t>2</w:t>
            </w:r>
            <w:r w:rsidRPr="006F4D85">
              <w:t xml:space="preserve"> TDD</w:t>
            </w:r>
          </w:p>
        </w:tc>
      </w:tr>
      <w:tr w:rsidR="00D45478" w:rsidRPr="006F4D85" w14:paraId="42DCBFC1"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44F383B" w14:textId="77777777" w:rsidR="00D45478" w:rsidRPr="006F4D85" w:rsidRDefault="00D45478" w:rsidP="0087545D">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2CFFAE"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tcPr>
          <w:p w14:paraId="1F59A4A8"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D0E90FB" w14:textId="77777777" w:rsidR="00D45478" w:rsidRPr="006F4D85" w:rsidRDefault="00D45478" w:rsidP="0087545D">
            <w:pPr>
              <w:pStyle w:val="TAC"/>
            </w:pPr>
            <w:r w:rsidRPr="006F4D85">
              <w:t>CCR.3.</w:t>
            </w:r>
            <w:r>
              <w:t>7</w:t>
            </w:r>
            <w:r w:rsidRPr="006F4D85">
              <w:t xml:space="preserve"> TDD</w:t>
            </w:r>
          </w:p>
        </w:tc>
      </w:tr>
      <w:tr w:rsidR="00D45478" w:rsidRPr="006F4D85" w14:paraId="433D43A2"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9B52F66" w14:textId="77777777" w:rsidR="00D45478" w:rsidRPr="006F4D85" w:rsidRDefault="00D45478" w:rsidP="0087545D">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6E81F31" w14:textId="77777777" w:rsidR="00D45478" w:rsidRPr="006F4D85" w:rsidRDefault="00D45478" w:rsidP="008754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016B0D"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B7499CD" w14:textId="063EA5DC" w:rsidR="00D45478" w:rsidRPr="006F4D85" w:rsidRDefault="00D45478" w:rsidP="0087545D">
            <w:pPr>
              <w:pStyle w:val="TAC"/>
            </w:pPr>
            <w:r w:rsidRPr="006F4D85">
              <w:rPr>
                <w:snapToGrid w:val="0"/>
              </w:rPr>
              <w:t>OP.</w:t>
            </w:r>
            <w:del w:id="9" w:author="Anritsu" w:date="2021-08-21T14:10:00Z">
              <w:r w:rsidRPr="006F4D85" w:rsidDel="009A27A8">
                <w:rPr>
                  <w:snapToGrid w:val="0"/>
                </w:rPr>
                <w:delText>1</w:delText>
              </w:r>
            </w:del>
            <w:ins w:id="10" w:author="Anritsu" w:date="2021-08-21T14:10:00Z">
              <w:r w:rsidR="009A27A8">
                <w:rPr>
                  <w:snapToGrid w:val="0"/>
                </w:rPr>
                <w:t>3</w:t>
              </w:r>
            </w:ins>
          </w:p>
        </w:tc>
      </w:tr>
      <w:tr w:rsidR="00D45478" w:rsidRPr="006F4D85" w14:paraId="7BDA9BF0"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05888ED" w14:textId="77777777" w:rsidR="00D45478" w:rsidRPr="006F4D85" w:rsidRDefault="00D45478" w:rsidP="0087545D">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F89B539"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60FA56B3"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EDCE8C4" w14:textId="77777777" w:rsidR="00D45478" w:rsidRPr="006F4D85" w:rsidRDefault="00D45478" w:rsidP="0087545D">
            <w:pPr>
              <w:pStyle w:val="TAC"/>
            </w:pPr>
            <w:r w:rsidRPr="006F4D85">
              <w:t>SSB.</w:t>
            </w:r>
            <w:r>
              <w:t>2</w:t>
            </w:r>
            <w:r w:rsidRPr="006F4D85">
              <w:t xml:space="preserve"> FR2</w:t>
            </w:r>
          </w:p>
        </w:tc>
      </w:tr>
      <w:tr w:rsidR="00D45478" w:rsidRPr="006F4D85" w14:paraId="15D9528B"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C9D4665" w14:textId="77777777" w:rsidR="00D45478" w:rsidRPr="006F4D85" w:rsidRDefault="00D45478" w:rsidP="0087545D">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A23C14" w14:textId="77777777" w:rsidR="00D45478" w:rsidRPr="006F4D85" w:rsidRDefault="00D45478" w:rsidP="0087545D">
            <w:pPr>
              <w:pStyle w:val="TAC"/>
            </w:pPr>
          </w:p>
        </w:tc>
        <w:tc>
          <w:tcPr>
            <w:tcW w:w="850" w:type="dxa"/>
            <w:tcBorders>
              <w:top w:val="single" w:sz="4" w:space="0" w:color="auto"/>
              <w:left w:val="single" w:sz="4" w:space="0" w:color="auto"/>
              <w:right w:val="single" w:sz="4" w:space="0" w:color="auto"/>
            </w:tcBorders>
            <w:shd w:val="clear" w:color="auto" w:fill="auto"/>
          </w:tcPr>
          <w:p w14:paraId="52E78542" w14:textId="77777777" w:rsidR="00D45478" w:rsidRPr="006F4D85" w:rsidRDefault="00D45478"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6F02572" w14:textId="77777777" w:rsidR="00D45478" w:rsidRPr="006F4D85" w:rsidRDefault="00D45478" w:rsidP="0087545D">
            <w:pPr>
              <w:pStyle w:val="TAC"/>
            </w:pPr>
            <w:r w:rsidRPr="006F4D85">
              <w:t>SMTC.2</w:t>
            </w:r>
          </w:p>
        </w:tc>
      </w:tr>
      <w:tr w:rsidR="00BC1247" w:rsidRPr="006F4D85" w14:paraId="05B3073D" w14:textId="77777777" w:rsidTr="00CF6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Anritsu" w:date="2021-08-21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 w:author="Anritsu" w:date="2021-08-21T14:10:00Z"/>
          <w:trPrChange w:id="13" w:author="Anritsu" w:date="2021-08-21T14:11: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14" w:author="Anritsu" w:date="2021-08-21T14:11: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555B1257" w14:textId="13BA6AF2" w:rsidR="00BC1247" w:rsidRPr="006F4D85" w:rsidRDefault="00BC1247" w:rsidP="00BC1247">
            <w:pPr>
              <w:pStyle w:val="TAL"/>
              <w:rPr>
                <w:ins w:id="15" w:author="Anritsu" w:date="2021-08-21T14:10:00Z"/>
                <w:lang w:val="da-DK"/>
              </w:rPr>
            </w:pPr>
            <w:ins w:id="16" w:author="Anritsu" w:date="2021-08-21T14:11:00Z">
              <w:r w:rsidRPr="001E6E97">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17" w:author="Anritsu" w:date="2021-08-21T14:11: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1DB7670" w14:textId="71A56FA5" w:rsidR="00BC1247" w:rsidRPr="006F4D85" w:rsidRDefault="00BC1247" w:rsidP="00BC1247">
            <w:pPr>
              <w:pStyle w:val="TAC"/>
              <w:rPr>
                <w:ins w:id="18" w:author="Anritsu" w:date="2021-08-21T14:10:00Z"/>
              </w:rPr>
            </w:pPr>
            <w:ins w:id="19" w:author="Anritsu" w:date="2021-08-21T14:11:00Z">
              <w:r w:rsidRPr="001E6E97">
                <w:rPr>
                  <w:rFonts w:cs="Arial"/>
                  <w:szCs w:val="18"/>
                  <w:lang w:val="en-US"/>
                </w:rPr>
                <w:t>kHz</w:t>
              </w:r>
            </w:ins>
          </w:p>
        </w:tc>
        <w:tc>
          <w:tcPr>
            <w:tcW w:w="850" w:type="dxa"/>
            <w:tcBorders>
              <w:top w:val="single" w:sz="4" w:space="0" w:color="auto"/>
              <w:left w:val="single" w:sz="4" w:space="0" w:color="auto"/>
              <w:right w:val="single" w:sz="4" w:space="0" w:color="auto"/>
            </w:tcBorders>
            <w:shd w:val="clear" w:color="auto" w:fill="auto"/>
            <w:vAlign w:val="center"/>
            <w:tcPrChange w:id="20" w:author="Anritsu" w:date="2021-08-21T14:11:00Z">
              <w:tcPr>
                <w:tcW w:w="850" w:type="dxa"/>
                <w:tcBorders>
                  <w:top w:val="single" w:sz="4" w:space="0" w:color="auto"/>
                  <w:left w:val="single" w:sz="4" w:space="0" w:color="auto"/>
                  <w:right w:val="single" w:sz="4" w:space="0" w:color="auto"/>
                </w:tcBorders>
                <w:shd w:val="clear" w:color="auto" w:fill="auto"/>
              </w:tcPr>
            </w:tcPrChange>
          </w:tcPr>
          <w:p w14:paraId="7B5B7090" w14:textId="72B913CF" w:rsidR="00BC1247" w:rsidRPr="006F4D85" w:rsidRDefault="00BC1247" w:rsidP="00BC1247">
            <w:pPr>
              <w:pStyle w:val="TAC"/>
              <w:rPr>
                <w:ins w:id="21" w:author="Anritsu" w:date="2021-08-21T14:10:00Z"/>
              </w:rPr>
            </w:pPr>
            <w:ins w:id="22" w:author="Anritsu" w:date="2021-08-21T14:11:00Z">
              <w:r w:rsidRPr="001E6E97">
                <w:t>1,2</w:t>
              </w:r>
            </w:ins>
          </w:p>
        </w:tc>
        <w:tc>
          <w:tcPr>
            <w:tcW w:w="2830" w:type="dxa"/>
            <w:gridSpan w:val="4"/>
            <w:tcBorders>
              <w:top w:val="single" w:sz="4" w:space="0" w:color="auto"/>
              <w:left w:val="single" w:sz="4" w:space="0" w:color="auto"/>
              <w:right w:val="single" w:sz="4" w:space="0" w:color="auto"/>
            </w:tcBorders>
            <w:shd w:val="clear" w:color="auto" w:fill="auto"/>
            <w:vAlign w:val="center"/>
            <w:tcPrChange w:id="23" w:author="Anritsu" w:date="2021-08-21T14:11:00Z">
              <w:tcPr>
                <w:tcW w:w="2830" w:type="dxa"/>
                <w:gridSpan w:val="4"/>
                <w:tcBorders>
                  <w:top w:val="single" w:sz="4" w:space="0" w:color="auto"/>
                  <w:left w:val="single" w:sz="4" w:space="0" w:color="auto"/>
                  <w:right w:val="single" w:sz="4" w:space="0" w:color="auto"/>
                </w:tcBorders>
                <w:shd w:val="clear" w:color="auto" w:fill="auto"/>
              </w:tcPr>
            </w:tcPrChange>
          </w:tcPr>
          <w:p w14:paraId="7DFA4842" w14:textId="4139EA9A" w:rsidR="00BC1247" w:rsidRPr="006F4D85" w:rsidRDefault="00BC1247" w:rsidP="00BC1247">
            <w:pPr>
              <w:pStyle w:val="TAC"/>
              <w:rPr>
                <w:ins w:id="24" w:author="Anritsu" w:date="2021-08-21T14:10:00Z"/>
              </w:rPr>
            </w:pPr>
            <w:ins w:id="25" w:author="Anritsu" w:date="2021-08-21T14:11:00Z">
              <w:r w:rsidRPr="001E6E97">
                <w:t>120</w:t>
              </w:r>
            </w:ins>
          </w:p>
        </w:tc>
      </w:tr>
      <w:tr w:rsidR="00BC1247" w:rsidRPr="006F4D85" w14:paraId="665DF94D"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D4066F4" w14:textId="77777777" w:rsidR="00BC1247" w:rsidRPr="006F4D85" w:rsidRDefault="00BC1247" w:rsidP="00BC1247">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ABA6AEB" w14:textId="77777777" w:rsidR="00BC1247" w:rsidRPr="006F4D85" w:rsidRDefault="00BC1247" w:rsidP="00BC12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A48FC4" w14:textId="77777777" w:rsidR="00BC1247" w:rsidRPr="006F4D85" w:rsidRDefault="00BC1247" w:rsidP="00BC1247">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702C163C" w14:textId="77777777" w:rsidR="00BC1247" w:rsidRPr="006F4D85" w:rsidRDefault="00BC1247" w:rsidP="00BC1247">
            <w:pPr>
              <w:pStyle w:val="TAC"/>
            </w:pPr>
            <w:r w:rsidRPr="006F4D85">
              <w:t>TRS.2.1 TDD</w:t>
            </w:r>
          </w:p>
        </w:tc>
      </w:tr>
      <w:tr w:rsidR="00BC1247" w:rsidRPr="006F4D85" w14:paraId="47ADAFBE"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E31E267" w14:textId="77777777" w:rsidR="00BC1247" w:rsidRPr="006F4D85" w:rsidRDefault="00BC1247" w:rsidP="00BC1247">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1AC764AF" w14:textId="77777777" w:rsidR="00BC1247" w:rsidRPr="006F4D85" w:rsidRDefault="00BC1247" w:rsidP="00BC1247">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6E6E4A30" w14:textId="77777777" w:rsidR="00BC1247" w:rsidRPr="006F4D85" w:rsidRDefault="00BC1247" w:rsidP="00BC1247">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1821119F" w14:textId="77777777" w:rsidR="00BC1247" w:rsidRPr="006F4D85" w:rsidRDefault="00BC1247" w:rsidP="00BC1247">
            <w:pPr>
              <w:pStyle w:val="TAC"/>
            </w:pPr>
            <w:r w:rsidRPr="006F4D85">
              <w:t>0</w:t>
            </w:r>
          </w:p>
        </w:tc>
      </w:tr>
      <w:tr w:rsidR="00BC1247" w:rsidRPr="006F4D85" w14:paraId="3E4D58FB"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D3BE197" w14:textId="77777777" w:rsidR="00BC1247" w:rsidRPr="006F4D85" w:rsidRDefault="00BC1247" w:rsidP="00BC1247">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2D4A4854" w14:textId="77777777" w:rsidR="00BC1247" w:rsidRPr="006F4D85" w:rsidRDefault="00BC1247" w:rsidP="00BC1247">
            <w:pPr>
              <w:pStyle w:val="TAC"/>
            </w:pPr>
          </w:p>
        </w:tc>
        <w:tc>
          <w:tcPr>
            <w:tcW w:w="850" w:type="dxa"/>
            <w:tcBorders>
              <w:top w:val="nil"/>
              <w:left w:val="single" w:sz="4" w:space="0" w:color="auto"/>
              <w:bottom w:val="nil"/>
              <w:right w:val="single" w:sz="4" w:space="0" w:color="auto"/>
            </w:tcBorders>
            <w:shd w:val="clear" w:color="auto" w:fill="auto"/>
            <w:hideMark/>
          </w:tcPr>
          <w:p w14:paraId="15C59CB4" w14:textId="77777777" w:rsidR="00BC1247" w:rsidRPr="006F4D85" w:rsidRDefault="00BC1247" w:rsidP="00BC124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919653A" w14:textId="77777777" w:rsidR="00BC1247" w:rsidRPr="006F4D85" w:rsidRDefault="00BC1247" w:rsidP="00BC1247">
            <w:pPr>
              <w:pStyle w:val="TAC"/>
            </w:pPr>
          </w:p>
        </w:tc>
      </w:tr>
      <w:tr w:rsidR="00BC1247" w:rsidRPr="006F4D85" w14:paraId="5F36EF69"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85B7924" w14:textId="77777777" w:rsidR="00BC1247" w:rsidRPr="006F4D85" w:rsidRDefault="00BC1247" w:rsidP="00BC1247">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28431965" w14:textId="77777777" w:rsidR="00BC1247" w:rsidRPr="006F4D85" w:rsidRDefault="00BC1247" w:rsidP="00BC1247">
            <w:pPr>
              <w:pStyle w:val="TAC"/>
            </w:pPr>
          </w:p>
        </w:tc>
        <w:tc>
          <w:tcPr>
            <w:tcW w:w="850" w:type="dxa"/>
            <w:tcBorders>
              <w:top w:val="nil"/>
              <w:left w:val="single" w:sz="4" w:space="0" w:color="auto"/>
              <w:bottom w:val="nil"/>
              <w:right w:val="single" w:sz="4" w:space="0" w:color="auto"/>
            </w:tcBorders>
            <w:shd w:val="clear" w:color="auto" w:fill="auto"/>
            <w:hideMark/>
          </w:tcPr>
          <w:p w14:paraId="3131FDD3" w14:textId="77777777" w:rsidR="00BC1247" w:rsidRPr="006F4D85" w:rsidRDefault="00BC1247" w:rsidP="00BC124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5E36217" w14:textId="77777777" w:rsidR="00BC1247" w:rsidRPr="006F4D85" w:rsidRDefault="00BC1247" w:rsidP="00BC1247">
            <w:pPr>
              <w:pStyle w:val="TAC"/>
            </w:pPr>
          </w:p>
        </w:tc>
      </w:tr>
      <w:tr w:rsidR="00BC1247" w:rsidRPr="006F4D85" w14:paraId="4559EEC9"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98B6DED" w14:textId="77777777" w:rsidR="00BC1247" w:rsidRPr="006F4D85" w:rsidRDefault="00BC1247" w:rsidP="00BC1247">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550514AF" w14:textId="77777777" w:rsidR="00BC1247" w:rsidRPr="006F4D85" w:rsidRDefault="00BC1247" w:rsidP="00BC1247">
            <w:pPr>
              <w:pStyle w:val="TAC"/>
            </w:pPr>
          </w:p>
        </w:tc>
        <w:tc>
          <w:tcPr>
            <w:tcW w:w="850" w:type="dxa"/>
            <w:tcBorders>
              <w:top w:val="nil"/>
              <w:left w:val="single" w:sz="4" w:space="0" w:color="auto"/>
              <w:bottom w:val="nil"/>
              <w:right w:val="single" w:sz="4" w:space="0" w:color="auto"/>
            </w:tcBorders>
            <w:shd w:val="clear" w:color="auto" w:fill="auto"/>
            <w:hideMark/>
          </w:tcPr>
          <w:p w14:paraId="3EF75384" w14:textId="77777777" w:rsidR="00BC1247" w:rsidRPr="006F4D85" w:rsidRDefault="00BC1247" w:rsidP="00BC124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314BD5E8" w14:textId="77777777" w:rsidR="00BC1247" w:rsidRPr="006F4D85" w:rsidRDefault="00BC1247" w:rsidP="00BC1247">
            <w:pPr>
              <w:pStyle w:val="TAC"/>
            </w:pPr>
          </w:p>
        </w:tc>
      </w:tr>
      <w:tr w:rsidR="00BC1247" w:rsidRPr="006F4D85" w14:paraId="4804EF2D"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62A7621" w14:textId="77777777" w:rsidR="00BC1247" w:rsidRPr="006F4D85" w:rsidRDefault="00BC1247" w:rsidP="00BC1247">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4602930D" w14:textId="77777777" w:rsidR="00BC1247" w:rsidRPr="006F4D85" w:rsidRDefault="00BC1247" w:rsidP="00BC1247">
            <w:pPr>
              <w:pStyle w:val="TAC"/>
            </w:pPr>
          </w:p>
        </w:tc>
        <w:tc>
          <w:tcPr>
            <w:tcW w:w="850" w:type="dxa"/>
            <w:tcBorders>
              <w:top w:val="nil"/>
              <w:left w:val="single" w:sz="4" w:space="0" w:color="auto"/>
              <w:bottom w:val="nil"/>
              <w:right w:val="single" w:sz="4" w:space="0" w:color="auto"/>
            </w:tcBorders>
            <w:shd w:val="clear" w:color="auto" w:fill="auto"/>
            <w:hideMark/>
          </w:tcPr>
          <w:p w14:paraId="6BD02300" w14:textId="77777777" w:rsidR="00BC1247" w:rsidRPr="006F4D85" w:rsidRDefault="00BC1247" w:rsidP="00BC124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ADBA991" w14:textId="77777777" w:rsidR="00BC1247" w:rsidRPr="006F4D85" w:rsidRDefault="00BC1247" w:rsidP="00BC1247">
            <w:pPr>
              <w:pStyle w:val="TAC"/>
            </w:pPr>
          </w:p>
        </w:tc>
      </w:tr>
      <w:tr w:rsidR="00BC1247" w:rsidRPr="006F4D85" w14:paraId="47F3BA4A"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058607A" w14:textId="77777777" w:rsidR="00BC1247" w:rsidRPr="006F4D85" w:rsidRDefault="00BC1247" w:rsidP="00BC1247">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5979D49A" w14:textId="77777777" w:rsidR="00BC1247" w:rsidRPr="006F4D85" w:rsidRDefault="00BC1247" w:rsidP="00BC1247">
            <w:pPr>
              <w:pStyle w:val="TAC"/>
            </w:pPr>
          </w:p>
        </w:tc>
        <w:tc>
          <w:tcPr>
            <w:tcW w:w="850" w:type="dxa"/>
            <w:tcBorders>
              <w:top w:val="nil"/>
              <w:left w:val="single" w:sz="4" w:space="0" w:color="auto"/>
              <w:bottom w:val="nil"/>
              <w:right w:val="single" w:sz="4" w:space="0" w:color="auto"/>
            </w:tcBorders>
            <w:shd w:val="clear" w:color="auto" w:fill="auto"/>
            <w:hideMark/>
          </w:tcPr>
          <w:p w14:paraId="31DDFF33" w14:textId="77777777" w:rsidR="00BC1247" w:rsidRPr="006F4D85" w:rsidRDefault="00BC1247" w:rsidP="00BC124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C9414EE" w14:textId="77777777" w:rsidR="00BC1247" w:rsidRPr="006F4D85" w:rsidRDefault="00BC1247" w:rsidP="00BC1247">
            <w:pPr>
              <w:pStyle w:val="TAC"/>
            </w:pPr>
          </w:p>
        </w:tc>
      </w:tr>
      <w:tr w:rsidR="00BC1247" w:rsidRPr="006F4D85" w14:paraId="2C54E4B8"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C3E7BD3" w14:textId="77777777" w:rsidR="00BC1247" w:rsidRPr="006F4D85" w:rsidRDefault="00BC1247" w:rsidP="00BC1247">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342150C7" w14:textId="77777777" w:rsidR="00BC1247" w:rsidRPr="006F4D85" w:rsidRDefault="00BC1247" w:rsidP="00BC1247">
            <w:pPr>
              <w:pStyle w:val="TAC"/>
            </w:pPr>
          </w:p>
        </w:tc>
        <w:tc>
          <w:tcPr>
            <w:tcW w:w="850" w:type="dxa"/>
            <w:tcBorders>
              <w:top w:val="nil"/>
              <w:left w:val="single" w:sz="4" w:space="0" w:color="auto"/>
              <w:bottom w:val="nil"/>
              <w:right w:val="single" w:sz="4" w:space="0" w:color="auto"/>
            </w:tcBorders>
            <w:shd w:val="clear" w:color="auto" w:fill="auto"/>
            <w:hideMark/>
          </w:tcPr>
          <w:p w14:paraId="7D24B755" w14:textId="77777777" w:rsidR="00BC1247" w:rsidRPr="006F4D85" w:rsidRDefault="00BC1247" w:rsidP="00BC124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49A3E4E" w14:textId="77777777" w:rsidR="00BC1247" w:rsidRPr="006F4D85" w:rsidRDefault="00BC1247" w:rsidP="00BC1247">
            <w:pPr>
              <w:pStyle w:val="TAC"/>
            </w:pPr>
          </w:p>
        </w:tc>
      </w:tr>
      <w:tr w:rsidR="00BC1247" w:rsidRPr="006F4D85" w14:paraId="43E364EE"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FD72B07" w14:textId="77777777" w:rsidR="00BC1247" w:rsidRPr="006F4D85" w:rsidRDefault="00BC1247" w:rsidP="00BC1247">
            <w:pPr>
              <w:pStyle w:val="TAL"/>
              <w:rPr>
                <w:lang w:val="en-US"/>
              </w:rPr>
            </w:pPr>
            <w:r w:rsidRPr="006F4D85">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0C9A90A0" w14:textId="77777777" w:rsidR="00BC1247" w:rsidRPr="006F4D85" w:rsidRDefault="00BC1247" w:rsidP="00BC1247">
            <w:pPr>
              <w:pStyle w:val="TAC"/>
            </w:pPr>
          </w:p>
        </w:tc>
        <w:tc>
          <w:tcPr>
            <w:tcW w:w="850" w:type="dxa"/>
            <w:tcBorders>
              <w:top w:val="nil"/>
              <w:left w:val="single" w:sz="4" w:space="0" w:color="auto"/>
              <w:bottom w:val="nil"/>
              <w:right w:val="single" w:sz="4" w:space="0" w:color="auto"/>
            </w:tcBorders>
            <w:shd w:val="clear" w:color="auto" w:fill="auto"/>
            <w:hideMark/>
          </w:tcPr>
          <w:p w14:paraId="20AAFEE0" w14:textId="77777777" w:rsidR="00BC1247" w:rsidRPr="006F4D85" w:rsidRDefault="00BC1247" w:rsidP="00BC124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B00AC6B" w14:textId="77777777" w:rsidR="00BC1247" w:rsidRPr="006F4D85" w:rsidRDefault="00BC1247" w:rsidP="00BC1247">
            <w:pPr>
              <w:pStyle w:val="TAC"/>
            </w:pPr>
          </w:p>
        </w:tc>
      </w:tr>
      <w:tr w:rsidR="00BC1247" w:rsidRPr="006F4D85" w14:paraId="3F46DCAD"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5A3D30F" w14:textId="77777777" w:rsidR="00BC1247" w:rsidRPr="006F4D85" w:rsidRDefault="00BC1247" w:rsidP="00BC1247">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78E49CB2" w14:textId="77777777" w:rsidR="00BC1247" w:rsidRPr="006F4D85" w:rsidRDefault="00BC1247" w:rsidP="00BC1247">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755C45FB" w14:textId="77777777" w:rsidR="00BC1247" w:rsidRPr="006F4D85" w:rsidRDefault="00BC1247" w:rsidP="00BC1247">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6FF5AEFC" w14:textId="77777777" w:rsidR="00BC1247" w:rsidRPr="006F4D85" w:rsidRDefault="00BC1247" w:rsidP="00BC1247">
            <w:pPr>
              <w:pStyle w:val="TAC"/>
            </w:pPr>
          </w:p>
        </w:tc>
      </w:tr>
      <w:tr w:rsidR="00BC1247" w:rsidRPr="006F4D85" w14:paraId="5D9D9B6C"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C8CBEAD" w14:textId="77777777" w:rsidR="00BC1247" w:rsidRPr="006F4D85" w:rsidRDefault="00BC1247" w:rsidP="00BC1247">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E7BC6EA" w14:textId="77777777" w:rsidR="00BC1247" w:rsidRPr="006F4D85" w:rsidRDefault="00BC1247" w:rsidP="00BC12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D8AF791" w14:textId="77777777" w:rsidR="00BC1247" w:rsidRPr="006F4D85" w:rsidRDefault="00BC1247" w:rsidP="00BC1247">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748597A" w14:textId="77777777" w:rsidR="00BC1247" w:rsidRPr="006F4D85" w:rsidRDefault="00BC1247" w:rsidP="00BC1247">
            <w:pPr>
              <w:pStyle w:val="TAC"/>
            </w:pPr>
            <w:r w:rsidRPr="006F4D85">
              <w:t>AWGN</w:t>
            </w:r>
          </w:p>
        </w:tc>
      </w:tr>
    </w:tbl>
    <w:p w14:paraId="026072FA" w14:textId="77777777" w:rsidR="00D45478" w:rsidRPr="006F4D85" w:rsidRDefault="00D45478" w:rsidP="00D45478"/>
    <w:p w14:paraId="49279425" w14:textId="77777777" w:rsidR="00D45478" w:rsidRPr="006F4D85" w:rsidRDefault="00D45478" w:rsidP="00D45478">
      <w:pPr>
        <w:pStyle w:val="TH"/>
      </w:pPr>
      <w:r w:rsidRPr="006F4D85">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Change w:id="26">
          <w:tblGrid>
            <w:gridCol w:w="2605"/>
            <w:gridCol w:w="2294"/>
            <w:gridCol w:w="844"/>
            <w:gridCol w:w="844"/>
            <w:gridCol w:w="844"/>
            <w:gridCol w:w="844"/>
          </w:tblGrid>
        </w:tblGridChange>
      </w:tblGrid>
      <w:tr w:rsidR="00311CB3" w:rsidRPr="006F4D85" w14:paraId="46FE4271" w14:textId="77777777" w:rsidTr="00412811">
        <w:trPr>
          <w:trHeight w:val="100"/>
          <w:jc w:val="center"/>
        </w:trPr>
        <w:tc>
          <w:tcPr>
            <w:tcW w:w="2605" w:type="dxa"/>
            <w:vMerge w:val="restart"/>
            <w:tcBorders>
              <w:top w:val="single" w:sz="4" w:space="0" w:color="auto"/>
              <w:left w:val="single" w:sz="4" w:space="0" w:color="auto"/>
              <w:right w:val="single" w:sz="4" w:space="0" w:color="auto"/>
            </w:tcBorders>
            <w:vAlign w:val="center"/>
            <w:hideMark/>
          </w:tcPr>
          <w:p w14:paraId="0E6B398C" w14:textId="77777777" w:rsidR="00311CB3" w:rsidRPr="006F4D85" w:rsidRDefault="00311CB3" w:rsidP="0087545D">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428B5BC4" w14:textId="77777777" w:rsidR="00311CB3" w:rsidRPr="006F4D85" w:rsidRDefault="00311CB3" w:rsidP="0087545D">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774C58F9" w14:textId="12CC5FF4" w:rsidR="00311CB3" w:rsidRPr="006F4D85" w:rsidRDefault="00311CB3" w:rsidP="0087545D">
            <w:pPr>
              <w:pStyle w:val="TAH"/>
              <w:rPr>
                <w:rFonts w:cs="Arial"/>
                <w:lang w:val="en-US" w:eastAsia="fr-FR"/>
              </w:rPr>
            </w:pPr>
            <w:ins w:id="27" w:author="Anritsu" w:date="2021-08-21T14:11:00Z">
              <w:r>
                <w:rPr>
                  <w:rFonts w:cs="Arial"/>
                  <w:lang w:val="en-US" w:eastAsia="fr-FR"/>
                </w:rPr>
                <w:t>Cell 2</w:t>
              </w:r>
            </w:ins>
            <w:del w:id="28" w:author="Anritsu" w:date="2021-08-21T14:11:00Z">
              <w:r w:rsidRPr="006F4D85" w:rsidDel="00BC1247">
                <w:rPr>
                  <w:rFonts w:cs="Arial"/>
                  <w:lang w:val="en-US" w:eastAsia="fr-FR"/>
                </w:rPr>
                <w:delText xml:space="preserve">Test </w:delText>
              </w:r>
            </w:del>
          </w:p>
        </w:tc>
      </w:tr>
      <w:tr w:rsidR="007E7533" w:rsidRPr="006F4D85" w14:paraId="0C5BBB55" w14:textId="77777777" w:rsidTr="00342172">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Anritsu" w:date="2021-08-21T14:12: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0"/>
          <w:jc w:val="center"/>
          <w:trPrChange w:id="30" w:author="Anritsu" w:date="2021-08-21T14:12:00Z">
            <w:trPr>
              <w:trHeight w:val="100"/>
              <w:jc w:val="center"/>
            </w:trPr>
          </w:trPrChange>
        </w:trPr>
        <w:tc>
          <w:tcPr>
            <w:tcW w:w="2605" w:type="dxa"/>
            <w:vMerge/>
            <w:tcBorders>
              <w:left w:val="single" w:sz="4" w:space="0" w:color="auto"/>
              <w:bottom w:val="single" w:sz="4" w:space="0" w:color="auto"/>
              <w:right w:val="single" w:sz="4" w:space="0" w:color="auto"/>
            </w:tcBorders>
            <w:vAlign w:val="center"/>
            <w:tcPrChange w:id="31" w:author="Anritsu" w:date="2021-08-21T14:12:00Z">
              <w:tcPr>
                <w:tcW w:w="2605" w:type="dxa"/>
                <w:vMerge/>
                <w:tcBorders>
                  <w:left w:val="single" w:sz="4" w:space="0" w:color="auto"/>
                  <w:bottom w:val="single" w:sz="4" w:space="0" w:color="auto"/>
                  <w:right w:val="single" w:sz="4" w:space="0" w:color="auto"/>
                </w:tcBorders>
                <w:vAlign w:val="center"/>
              </w:tcPr>
            </w:tcPrChange>
          </w:tcPr>
          <w:p w14:paraId="5DEEA362" w14:textId="77777777" w:rsidR="007E7533" w:rsidRPr="006F4D85" w:rsidRDefault="007E7533" w:rsidP="007E7533">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Change w:id="32" w:author="Anritsu" w:date="2021-08-21T14:12:00Z">
              <w:tcPr>
                <w:tcW w:w="2294" w:type="dxa"/>
                <w:vMerge/>
                <w:tcBorders>
                  <w:left w:val="single" w:sz="4" w:space="0" w:color="auto"/>
                  <w:bottom w:val="single" w:sz="4" w:space="0" w:color="auto"/>
                  <w:right w:val="single" w:sz="4" w:space="0" w:color="auto"/>
                </w:tcBorders>
                <w:vAlign w:val="center"/>
              </w:tcPr>
            </w:tcPrChange>
          </w:tcPr>
          <w:p w14:paraId="26FEBE92" w14:textId="77777777" w:rsidR="007E7533" w:rsidRPr="006F4D85" w:rsidRDefault="007E7533" w:rsidP="007E7533">
            <w:pPr>
              <w:pStyle w:val="TAH"/>
              <w:rPr>
                <w:rFonts w:cs="Arial"/>
                <w:lang w:val="en-US" w:eastAsia="fr-FR"/>
              </w:rPr>
            </w:pPr>
          </w:p>
        </w:tc>
        <w:tc>
          <w:tcPr>
            <w:tcW w:w="844" w:type="dxa"/>
            <w:tcBorders>
              <w:top w:val="single" w:sz="4" w:space="0" w:color="auto"/>
              <w:left w:val="single" w:sz="4" w:space="0" w:color="auto"/>
              <w:right w:val="single" w:sz="4" w:space="0" w:color="auto"/>
            </w:tcBorders>
            <w:tcPrChange w:id="33" w:author="Anritsu" w:date="2021-08-21T14:12:00Z">
              <w:tcPr>
                <w:tcW w:w="844" w:type="dxa"/>
                <w:tcBorders>
                  <w:top w:val="single" w:sz="4" w:space="0" w:color="auto"/>
                  <w:left w:val="single" w:sz="4" w:space="0" w:color="auto"/>
                  <w:right w:val="single" w:sz="4" w:space="0" w:color="auto"/>
                </w:tcBorders>
                <w:vAlign w:val="center"/>
              </w:tcPr>
            </w:tcPrChange>
          </w:tcPr>
          <w:p w14:paraId="7379071E" w14:textId="522C5789" w:rsidR="007E7533" w:rsidRDefault="007E7533" w:rsidP="007E7533">
            <w:pPr>
              <w:pStyle w:val="TAH"/>
              <w:rPr>
                <w:ins w:id="34" w:author="Anritsu" w:date="2021-08-21T14:11:00Z"/>
                <w:rFonts w:cs="Arial"/>
                <w:lang w:val="en-US" w:eastAsia="fr-FR"/>
              </w:rPr>
            </w:pPr>
            <w:ins w:id="35" w:author="Anritsu" w:date="2021-08-21T14:12:00Z">
              <w:r w:rsidRPr="001E6E97">
                <w:rPr>
                  <w:rFonts w:cs="v4.2.0"/>
                  <w:bCs/>
                  <w:lang w:val="en-US" w:eastAsia="zh-CN"/>
                </w:rPr>
                <w:t>T1</w:t>
              </w:r>
            </w:ins>
          </w:p>
        </w:tc>
        <w:tc>
          <w:tcPr>
            <w:tcW w:w="844" w:type="dxa"/>
            <w:tcBorders>
              <w:top w:val="single" w:sz="4" w:space="0" w:color="auto"/>
              <w:left w:val="single" w:sz="4" w:space="0" w:color="auto"/>
              <w:right w:val="single" w:sz="4" w:space="0" w:color="auto"/>
            </w:tcBorders>
            <w:tcPrChange w:id="36" w:author="Anritsu" w:date="2021-08-21T14:12:00Z">
              <w:tcPr>
                <w:tcW w:w="844" w:type="dxa"/>
                <w:tcBorders>
                  <w:top w:val="single" w:sz="4" w:space="0" w:color="auto"/>
                  <w:left w:val="single" w:sz="4" w:space="0" w:color="auto"/>
                  <w:right w:val="single" w:sz="4" w:space="0" w:color="auto"/>
                </w:tcBorders>
                <w:vAlign w:val="center"/>
              </w:tcPr>
            </w:tcPrChange>
          </w:tcPr>
          <w:p w14:paraId="05130456" w14:textId="0A26F844" w:rsidR="007E7533" w:rsidRDefault="007E7533" w:rsidP="007E7533">
            <w:pPr>
              <w:pStyle w:val="TAH"/>
              <w:rPr>
                <w:ins w:id="37" w:author="Anritsu" w:date="2021-08-21T14:11:00Z"/>
                <w:rFonts w:cs="Arial"/>
                <w:lang w:val="en-US" w:eastAsia="fr-FR"/>
              </w:rPr>
            </w:pPr>
            <w:ins w:id="38" w:author="Anritsu" w:date="2021-08-21T14:12:00Z">
              <w:r w:rsidRPr="001E6E97">
                <w:rPr>
                  <w:rFonts w:cs="v4.2.0"/>
                  <w:bCs/>
                  <w:lang w:val="en-US" w:eastAsia="zh-CN"/>
                </w:rPr>
                <w:t>T2</w:t>
              </w:r>
            </w:ins>
          </w:p>
        </w:tc>
        <w:tc>
          <w:tcPr>
            <w:tcW w:w="844" w:type="dxa"/>
            <w:tcBorders>
              <w:top w:val="single" w:sz="4" w:space="0" w:color="auto"/>
              <w:left w:val="single" w:sz="4" w:space="0" w:color="auto"/>
              <w:right w:val="single" w:sz="4" w:space="0" w:color="auto"/>
            </w:tcBorders>
            <w:tcPrChange w:id="39" w:author="Anritsu" w:date="2021-08-21T14:12:00Z">
              <w:tcPr>
                <w:tcW w:w="844" w:type="dxa"/>
                <w:tcBorders>
                  <w:top w:val="single" w:sz="4" w:space="0" w:color="auto"/>
                  <w:left w:val="single" w:sz="4" w:space="0" w:color="auto"/>
                  <w:right w:val="single" w:sz="4" w:space="0" w:color="auto"/>
                </w:tcBorders>
                <w:vAlign w:val="center"/>
              </w:tcPr>
            </w:tcPrChange>
          </w:tcPr>
          <w:p w14:paraId="459A033A" w14:textId="140F05D9" w:rsidR="007E7533" w:rsidRDefault="007E7533" w:rsidP="007E7533">
            <w:pPr>
              <w:pStyle w:val="TAH"/>
              <w:rPr>
                <w:ins w:id="40" w:author="Anritsu" w:date="2021-08-21T14:11:00Z"/>
                <w:rFonts w:cs="Arial"/>
                <w:lang w:val="en-US" w:eastAsia="fr-FR"/>
              </w:rPr>
            </w:pPr>
            <w:ins w:id="41" w:author="Anritsu" w:date="2021-08-21T14:12:00Z">
              <w:r w:rsidRPr="001E6E97">
                <w:rPr>
                  <w:rFonts w:cs="Arial"/>
                  <w:bCs/>
                  <w:lang w:val="en-US"/>
                </w:rPr>
                <w:t>T3</w:t>
              </w:r>
            </w:ins>
          </w:p>
        </w:tc>
        <w:tc>
          <w:tcPr>
            <w:tcW w:w="844" w:type="dxa"/>
            <w:tcBorders>
              <w:top w:val="single" w:sz="4" w:space="0" w:color="auto"/>
              <w:left w:val="single" w:sz="4" w:space="0" w:color="auto"/>
              <w:right w:val="single" w:sz="4" w:space="0" w:color="auto"/>
            </w:tcBorders>
            <w:tcPrChange w:id="42" w:author="Anritsu" w:date="2021-08-21T14:12:00Z">
              <w:tcPr>
                <w:tcW w:w="844" w:type="dxa"/>
                <w:tcBorders>
                  <w:top w:val="single" w:sz="4" w:space="0" w:color="auto"/>
                  <w:left w:val="single" w:sz="4" w:space="0" w:color="auto"/>
                  <w:right w:val="single" w:sz="4" w:space="0" w:color="auto"/>
                </w:tcBorders>
                <w:vAlign w:val="center"/>
              </w:tcPr>
            </w:tcPrChange>
          </w:tcPr>
          <w:p w14:paraId="15E1A3F5" w14:textId="1F6011B4" w:rsidR="007E7533" w:rsidRDefault="007E7533" w:rsidP="007E7533">
            <w:pPr>
              <w:pStyle w:val="TAH"/>
              <w:rPr>
                <w:ins w:id="43" w:author="Anritsu" w:date="2021-08-21T14:11:00Z"/>
                <w:rFonts w:cs="Arial"/>
                <w:lang w:val="en-US" w:eastAsia="fr-FR"/>
              </w:rPr>
            </w:pPr>
            <w:ins w:id="44" w:author="Anritsu" w:date="2021-08-21T14:12:00Z">
              <w:r w:rsidRPr="001E6E97">
                <w:rPr>
                  <w:rFonts w:cs="Arial"/>
                  <w:bCs/>
                  <w:lang w:val="en-US"/>
                </w:rPr>
                <w:t>T4</w:t>
              </w:r>
            </w:ins>
          </w:p>
        </w:tc>
      </w:tr>
      <w:tr w:rsidR="007E7533" w:rsidRPr="006F4D85" w14:paraId="00A3CC0C"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347B7CD" w14:textId="77777777" w:rsidR="007E7533" w:rsidRPr="006F4D85" w:rsidRDefault="007E7533" w:rsidP="007E7533">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16309A5" w14:textId="77777777" w:rsidR="007E7533" w:rsidRPr="006F4D85" w:rsidRDefault="007E7533" w:rsidP="007E753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1F75AE13" w14:textId="77777777" w:rsidR="007E7533" w:rsidRPr="006F4D85" w:rsidRDefault="007E7533" w:rsidP="007E7533">
            <w:pPr>
              <w:pStyle w:val="TAC"/>
              <w:rPr>
                <w:lang w:val="en-US" w:eastAsia="fr-FR"/>
              </w:rPr>
            </w:pPr>
            <w:r w:rsidRPr="006F4D85">
              <w:rPr>
                <w:lang w:val="en-US" w:eastAsia="fr-FR"/>
              </w:rPr>
              <w:t>Setup 2a according to clause A.3.15.2.1</w:t>
            </w:r>
          </w:p>
        </w:tc>
      </w:tr>
      <w:tr w:rsidR="007E7533" w:rsidRPr="006F4D85" w14:paraId="76A0C9AC"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26D7A43B" w14:textId="77777777" w:rsidR="007E7533" w:rsidRPr="006F4D85" w:rsidRDefault="007E7533" w:rsidP="007E7533">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39C423EE" w14:textId="77777777" w:rsidR="007E7533" w:rsidRPr="006F4D85" w:rsidRDefault="007E7533" w:rsidP="007E753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34A34527" w14:textId="77777777" w:rsidR="007E7533" w:rsidRPr="006F4D85" w:rsidRDefault="007E7533" w:rsidP="007E7533">
            <w:pPr>
              <w:pStyle w:val="TAC"/>
              <w:rPr>
                <w:lang w:val="en-US" w:eastAsia="fr-FR"/>
              </w:rPr>
            </w:pPr>
            <w:r w:rsidRPr="00397BF7">
              <w:rPr>
                <w:lang w:val="en-US"/>
              </w:rPr>
              <w:t>Rough</w:t>
            </w:r>
          </w:p>
        </w:tc>
      </w:tr>
      <w:tr w:rsidR="007E7533" w:rsidRPr="006F4D85" w14:paraId="7B9B88BB" w14:textId="77777777" w:rsidTr="007E7533">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Anritsu" w:date="2021-08-21T14:12: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46" w:author="Anritsu" w:date="2021-08-21T14:12:00Z">
            <w:trPr>
              <w:trHeight w:val="20"/>
              <w:jc w:val="center"/>
            </w:trPr>
          </w:trPrChange>
        </w:trPr>
        <w:tc>
          <w:tcPr>
            <w:tcW w:w="2605" w:type="dxa"/>
            <w:tcBorders>
              <w:top w:val="single" w:sz="4" w:space="0" w:color="auto"/>
              <w:left w:val="single" w:sz="4" w:space="0" w:color="auto"/>
              <w:right w:val="single" w:sz="4" w:space="0" w:color="auto"/>
            </w:tcBorders>
            <w:tcPrChange w:id="47" w:author="Anritsu" w:date="2021-08-21T14:12:00Z">
              <w:tcPr>
                <w:tcW w:w="2605" w:type="dxa"/>
                <w:tcBorders>
                  <w:top w:val="single" w:sz="4" w:space="0" w:color="auto"/>
                  <w:left w:val="single" w:sz="4" w:space="0" w:color="auto"/>
                  <w:right w:val="single" w:sz="4" w:space="0" w:color="auto"/>
                </w:tcBorders>
              </w:tcPr>
            </w:tcPrChange>
          </w:tcPr>
          <w:p w14:paraId="1165C9E4" w14:textId="52061BF9" w:rsidR="007E7533" w:rsidRPr="006F4D85" w:rsidDel="007E7533" w:rsidRDefault="007E7533" w:rsidP="007E7533">
            <w:pPr>
              <w:pStyle w:val="TAL"/>
              <w:rPr>
                <w:del w:id="48" w:author="Anritsu" w:date="2021-08-21T14:12:00Z"/>
                <w:vertAlign w:val="superscript"/>
                <w:lang w:val="en-US" w:eastAsia="fr-FR"/>
              </w:rPr>
            </w:pPr>
            <w:del w:id="49" w:author="Anritsu" w:date="2021-08-21T14:12:00Z">
              <w:r w:rsidRPr="006F4D85" w:rsidDel="007E7533">
                <w:rPr>
                  <w:rFonts w:eastAsia="Calibri"/>
                  <w:position w:val="-12"/>
                  <w:szCs w:val="22"/>
                  <w:lang w:val="en-US" w:eastAsia="fr-FR"/>
                </w:rPr>
                <w:object w:dxaOrig="360" w:dyaOrig="360" w14:anchorId="42DE3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05pt;height:20.05pt" o:ole="" fillcolor="window">
                    <v:imagedata r:id="rId13" o:title=""/>
                  </v:shape>
                  <o:OLEObject Type="Embed" ProgID="Equation.3" ShapeID="_x0000_i1035" DrawAspect="Content" ObjectID="_1691069297" r:id="rId14"/>
                </w:object>
              </w:r>
              <w:r w:rsidRPr="006F4D85" w:rsidDel="007E7533">
                <w:rPr>
                  <w:vertAlign w:val="superscript"/>
                  <w:lang w:val="en-US" w:eastAsia="fr-FR"/>
                </w:rPr>
                <w:delText>Note1</w:delText>
              </w:r>
            </w:del>
          </w:p>
          <w:p w14:paraId="08FEF3CB" w14:textId="77777777" w:rsidR="007E7533" w:rsidRPr="006F4D85" w:rsidRDefault="007E7533" w:rsidP="007E7533">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Change w:id="50" w:author="Anritsu" w:date="2021-08-21T14:12:00Z">
              <w:tcPr>
                <w:tcW w:w="2294" w:type="dxa"/>
                <w:tcBorders>
                  <w:top w:val="single" w:sz="4" w:space="0" w:color="auto"/>
                  <w:left w:val="single" w:sz="4" w:space="0" w:color="auto"/>
                  <w:bottom w:val="single" w:sz="4" w:space="0" w:color="auto"/>
                  <w:right w:val="single" w:sz="4" w:space="0" w:color="auto"/>
                </w:tcBorders>
              </w:tcPr>
            </w:tcPrChange>
          </w:tcPr>
          <w:p w14:paraId="37DB5C8F" w14:textId="20FDDD1D" w:rsidR="007E7533" w:rsidRPr="006F4D85" w:rsidRDefault="007E7533" w:rsidP="007E7533">
            <w:pPr>
              <w:pStyle w:val="TAC"/>
              <w:rPr>
                <w:lang w:val="en-US" w:eastAsia="fr-FR"/>
              </w:rPr>
            </w:pPr>
            <w:del w:id="51" w:author="Anritsu" w:date="2021-08-21T14:12:00Z">
              <w:r w:rsidRPr="006F4D85" w:rsidDel="007E7533">
                <w:rPr>
                  <w:lang w:val="en-US" w:eastAsia="fr-FR"/>
                </w:rPr>
                <w:delText>dBm/15kHz</w:delText>
              </w:r>
              <w:r w:rsidRPr="006F4D85" w:rsidDel="007E7533">
                <w:rPr>
                  <w:vertAlign w:val="superscript"/>
                  <w:lang w:val="en-US" w:eastAsia="fr-FR"/>
                </w:rPr>
                <w:delText>Note4</w:delText>
              </w:r>
            </w:del>
          </w:p>
        </w:tc>
        <w:tc>
          <w:tcPr>
            <w:tcW w:w="3376" w:type="dxa"/>
            <w:gridSpan w:val="4"/>
            <w:tcBorders>
              <w:top w:val="single" w:sz="4" w:space="0" w:color="auto"/>
              <w:left w:val="single" w:sz="4" w:space="0" w:color="auto"/>
              <w:bottom w:val="single" w:sz="4" w:space="0" w:color="auto"/>
              <w:right w:val="single" w:sz="4" w:space="0" w:color="auto"/>
            </w:tcBorders>
            <w:tcPrChange w:id="52" w:author="Anritsu" w:date="2021-08-21T14:12:00Z">
              <w:tcPr>
                <w:tcW w:w="3376" w:type="dxa"/>
                <w:gridSpan w:val="4"/>
                <w:tcBorders>
                  <w:top w:val="single" w:sz="4" w:space="0" w:color="auto"/>
                  <w:left w:val="single" w:sz="4" w:space="0" w:color="auto"/>
                  <w:bottom w:val="single" w:sz="4" w:space="0" w:color="auto"/>
                  <w:right w:val="single" w:sz="4" w:space="0" w:color="auto"/>
                </w:tcBorders>
              </w:tcPr>
            </w:tcPrChange>
          </w:tcPr>
          <w:p w14:paraId="757A9B0F" w14:textId="07871700" w:rsidR="007E7533" w:rsidRPr="006F4D85" w:rsidRDefault="007E7533" w:rsidP="007E7533">
            <w:pPr>
              <w:pStyle w:val="TAC"/>
              <w:rPr>
                <w:lang w:val="en-US" w:eastAsia="fr-FR"/>
              </w:rPr>
            </w:pPr>
            <w:del w:id="53" w:author="Anritsu" w:date="2021-08-21T14:12:00Z">
              <w:r w:rsidRPr="006F4D85" w:rsidDel="007E7533">
                <w:rPr>
                  <w:lang w:val="en-US" w:eastAsia="fr-FR"/>
                </w:rPr>
                <w:delText>TBD</w:delText>
              </w:r>
            </w:del>
          </w:p>
        </w:tc>
      </w:tr>
      <w:tr w:rsidR="007E7533" w:rsidRPr="006F4D85" w14:paraId="11615435" w14:textId="77777777" w:rsidTr="007E7533">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Anritsu" w:date="2021-08-21T14:12: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55" w:author="Anritsu" w:date="2021-08-21T14:12:00Z">
            <w:trPr>
              <w:trHeight w:val="20"/>
              <w:jc w:val="center"/>
            </w:trPr>
          </w:trPrChange>
        </w:trPr>
        <w:tc>
          <w:tcPr>
            <w:tcW w:w="2605" w:type="dxa"/>
            <w:tcBorders>
              <w:top w:val="single" w:sz="4" w:space="0" w:color="auto"/>
              <w:left w:val="single" w:sz="4" w:space="0" w:color="auto"/>
              <w:right w:val="single" w:sz="4" w:space="0" w:color="auto"/>
            </w:tcBorders>
            <w:tcPrChange w:id="56" w:author="Anritsu" w:date="2021-08-21T14:12:00Z">
              <w:tcPr>
                <w:tcW w:w="2605" w:type="dxa"/>
                <w:tcBorders>
                  <w:top w:val="single" w:sz="4" w:space="0" w:color="auto"/>
                  <w:left w:val="single" w:sz="4" w:space="0" w:color="auto"/>
                  <w:right w:val="single" w:sz="4" w:space="0" w:color="auto"/>
                </w:tcBorders>
              </w:tcPr>
            </w:tcPrChange>
          </w:tcPr>
          <w:p w14:paraId="18D9588F" w14:textId="6BA60306" w:rsidR="007E7533" w:rsidRPr="006F4D85" w:rsidDel="007E7533" w:rsidRDefault="007E7533" w:rsidP="007E7533">
            <w:pPr>
              <w:pStyle w:val="TAL"/>
              <w:rPr>
                <w:del w:id="57" w:author="Anritsu" w:date="2021-08-21T14:12:00Z"/>
                <w:vertAlign w:val="superscript"/>
                <w:lang w:val="en-US" w:eastAsia="fr-FR"/>
              </w:rPr>
            </w:pPr>
            <w:del w:id="58" w:author="Anritsu" w:date="2021-08-21T14:12:00Z">
              <w:r w:rsidRPr="006F4D85" w:rsidDel="007E7533">
                <w:rPr>
                  <w:rFonts w:eastAsia="Calibri"/>
                  <w:position w:val="-12"/>
                  <w:szCs w:val="22"/>
                  <w:lang w:val="en-US" w:eastAsia="fr-FR"/>
                </w:rPr>
                <w:object w:dxaOrig="360" w:dyaOrig="360" w14:anchorId="61C9641A">
                  <v:shape id="_x0000_i1036" type="#_x0000_t75" style="width:20.05pt;height:20.05pt" o:ole="" fillcolor="window">
                    <v:imagedata r:id="rId13" o:title=""/>
                  </v:shape>
                  <o:OLEObject Type="Embed" ProgID="Equation.3" ShapeID="_x0000_i1036" DrawAspect="Content" ObjectID="_1691069298" r:id="rId15"/>
                </w:object>
              </w:r>
              <w:r w:rsidRPr="006F4D85" w:rsidDel="007E7533">
                <w:rPr>
                  <w:vertAlign w:val="superscript"/>
                  <w:lang w:val="en-US" w:eastAsia="fr-FR"/>
                </w:rPr>
                <w:delText>Note1</w:delText>
              </w:r>
            </w:del>
          </w:p>
          <w:p w14:paraId="65272BB5" w14:textId="77777777" w:rsidR="007E7533" w:rsidRPr="006F4D85" w:rsidRDefault="007E7533" w:rsidP="007E7533">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Change w:id="59" w:author="Anritsu" w:date="2021-08-21T14:12:00Z">
              <w:tcPr>
                <w:tcW w:w="2294" w:type="dxa"/>
                <w:tcBorders>
                  <w:top w:val="single" w:sz="4" w:space="0" w:color="auto"/>
                  <w:left w:val="single" w:sz="4" w:space="0" w:color="auto"/>
                  <w:bottom w:val="single" w:sz="4" w:space="0" w:color="auto"/>
                  <w:right w:val="single" w:sz="4" w:space="0" w:color="auto"/>
                </w:tcBorders>
              </w:tcPr>
            </w:tcPrChange>
          </w:tcPr>
          <w:p w14:paraId="2AC49CB7" w14:textId="4A2D736F" w:rsidR="007E7533" w:rsidRPr="006F4D85" w:rsidRDefault="007E7533" w:rsidP="007E7533">
            <w:pPr>
              <w:pStyle w:val="TAC"/>
              <w:rPr>
                <w:lang w:val="en-US" w:eastAsia="fr-FR"/>
              </w:rPr>
            </w:pPr>
            <w:del w:id="60" w:author="Anritsu" w:date="2021-08-21T14:12:00Z">
              <w:r w:rsidRPr="006F4D85" w:rsidDel="007E7533">
                <w:rPr>
                  <w:lang w:val="en-US" w:eastAsia="fr-FR"/>
                </w:rPr>
                <w:delText>dBm/SCS</w:delText>
              </w:r>
              <w:r w:rsidRPr="006F4D85" w:rsidDel="007E7533">
                <w:rPr>
                  <w:vertAlign w:val="superscript"/>
                  <w:lang w:val="en-US" w:eastAsia="fr-FR"/>
                </w:rPr>
                <w:delText>Note3</w:delText>
              </w:r>
            </w:del>
          </w:p>
        </w:tc>
        <w:tc>
          <w:tcPr>
            <w:tcW w:w="3376" w:type="dxa"/>
            <w:gridSpan w:val="4"/>
            <w:tcBorders>
              <w:top w:val="single" w:sz="4" w:space="0" w:color="auto"/>
              <w:left w:val="single" w:sz="4" w:space="0" w:color="auto"/>
              <w:bottom w:val="single" w:sz="4" w:space="0" w:color="auto"/>
              <w:right w:val="single" w:sz="4" w:space="0" w:color="auto"/>
            </w:tcBorders>
            <w:tcPrChange w:id="61" w:author="Anritsu" w:date="2021-08-21T14:12:00Z">
              <w:tcPr>
                <w:tcW w:w="3376" w:type="dxa"/>
                <w:gridSpan w:val="4"/>
                <w:tcBorders>
                  <w:top w:val="single" w:sz="4" w:space="0" w:color="auto"/>
                  <w:left w:val="single" w:sz="4" w:space="0" w:color="auto"/>
                  <w:bottom w:val="single" w:sz="4" w:space="0" w:color="auto"/>
                  <w:right w:val="single" w:sz="4" w:space="0" w:color="auto"/>
                </w:tcBorders>
              </w:tcPr>
            </w:tcPrChange>
          </w:tcPr>
          <w:p w14:paraId="53BCE9C7" w14:textId="4F6C10AC" w:rsidR="007E7533" w:rsidRPr="006F4D85" w:rsidRDefault="007E7533" w:rsidP="007E7533">
            <w:pPr>
              <w:pStyle w:val="TAC"/>
              <w:rPr>
                <w:lang w:val="en-US" w:eastAsia="fr-FR"/>
              </w:rPr>
            </w:pPr>
            <w:del w:id="62" w:author="Anritsu" w:date="2021-08-21T14:12:00Z">
              <w:r w:rsidRPr="006F4D85" w:rsidDel="007E7533">
                <w:rPr>
                  <w:lang w:val="en-US" w:eastAsia="fr-FR"/>
                </w:rPr>
                <w:delText>TBD</w:delText>
              </w:r>
            </w:del>
          </w:p>
        </w:tc>
      </w:tr>
      <w:tr w:rsidR="008C08DF" w:rsidRPr="006F4D85" w14:paraId="6D6EB795" w14:textId="77777777" w:rsidTr="00C657B2">
        <w:trPr>
          <w:trHeight w:val="20"/>
          <w:jc w:val="center"/>
        </w:trPr>
        <w:tc>
          <w:tcPr>
            <w:tcW w:w="2605" w:type="dxa"/>
            <w:tcBorders>
              <w:top w:val="single" w:sz="4" w:space="0" w:color="auto"/>
              <w:left w:val="single" w:sz="4" w:space="0" w:color="auto"/>
              <w:right w:val="single" w:sz="4" w:space="0" w:color="auto"/>
            </w:tcBorders>
          </w:tcPr>
          <w:p w14:paraId="5DE831B8" w14:textId="50C09743" w:rsidR="008C08DF" w:rsidRPr="006F4D85" w:rsidRDefault="008C08DF" w:rsidP="008C08DF">
            <w:pPr>
              <w:pStyle w:val="TAL"/>
              <w:rPr>
                <w:rFonts w:eastAsia="Calibri"/>
                <w:szCs w:val="22"/>
                <w:lang w:val="en-US" w:eastAsia="fr-FR"/>
              </w:rPr>
            </w:pPr>
            <w:r w:rsidRPr="006F4D85">
              <w:rPr>
                <w:rFonts w:eastAsia="Calibri"/>
                <w:position w:val="-12"/>
                <w:szCs w:val="22"/>
                <w:lang w:val="en-US" w:eastAsia="fr-FR"/>
              </w:rPr>
              <w:object w:dxaOrig="780" w:dyaOrig="380" w14:anchorId="061220B3">
                <v:shape id="_x0000_i1134" type="#_x0000_t75" style="width:35.7pt;height:20.05pt" o:ole="" fillcolor="window">
                  <v:imagedata r:id="rId16" o:title=""/>
                </v:shape>
                <o:OLEObject Type="Embed" ProgID="Equation.3" ShapeID="_x0000_i1134" DrawAspect="Content" ObjectID="_1691069299" r:id="rId17"/>
              </w:object>
            </w:r>
            <w:ins w:id="63" w:author="Anritsu" w:date="2021-08-21T14:12:00Z">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2FC85016" w14:textId="2D9F13BD" w:rsidR="008C08DF" w:rsidRPr="006F4D85" w:rsidRDefault="008C08DF" w:rsidP="008C08DF">
            <w:pPr>
              <w:pStyle w:val="TAC"/>
              <w:rPr>
                <w:lang w:val="en-US" w:eastAsia="fr-FR"/>
              </w:rPr>
            </w:pPr>
            <w:r w:rsidRPr="006F4D85">
              <w:rPr>
                <w:lang w:val="en-US" w:eastAsia="fr-FR"/>
              </w:rPr>
              <w:t>dB</w:t>
            </w:r>
            <w:ins w:id="64" w:author="Anritsu" w:date="2021-08-21T14:12:00Z">
              <w:r>
                <w:rPr>
                  <w:lang w:val="en-US" w:eastAsia="fr-FR"/>
                </w:rPr>
                <w:t>m/SCS</w:t>
              </w:r>
            </w:ins>
          </w:p>
        </w:tc>
        <w:tc>
          <w:tcPr>
            <w:tcW w:w="844" w:type="dxa"/>
            <w:tcBorders>
              <w:top w:val="single" w:sz="4" w:space="0" w:color="auto"/>
              <w:left w:val="single" w:sz="4" w:space="0" w:color="auto"/>
              <w:bottom w:val="single" w:sz="4" w:space="0" w:color="auto"/>
              <w:right w:val="single" w:sz="4" w:space="0" w:color="auto"/>
            </w:tcBorders>
          </w:tcPr>
          <w:p w14:paraId="2C6CE202" w14:textId="13801292" w:rsidR="008C08DF" w:rsidRPr="006F4D85" w:rsidRDefault="008C08DF" w:rsidP="008C08DF">
            <w:pPr>
              <w:pStyle w:val="TAC"/>
              <w:rPr>
                <w:lang w:val="en-US" w:eastAsia="fr-FR"/>
              </w:rPr>
            </w:pPr>
            <w:ins w:id="65" w:author="Anritsu" w:date="2021-08-21T14:17:00Z">
              <w:r w:rsidRPr="00BF3C6C">
                <w:rPr>
                  <w:rFonts w:cs="Arial"/>
                  <w:lang w:val="en-US"/>
                </w:rPr>
                <w:t>-∞</w:t>
              </w:r>
            </w:ins>
            <w:del w:id="66" w:author="Anritsu" w:date="2021-08-21T14:17:00Z">
              <w:r w:rsidRPr="006F4D85" w:rsidDel="00F93466">
                <w:rPr>
                  <w:lang w:val="en-US"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32B53994" w14:textId="03F70242" w:rsidR="008C08DF" w:rsidRPr="006F4D85" w:rsidRDefault="008C08DF" w:rsidP="008C08DF">
            <w:pPr>
              <w:pStyle w:val="TAC"/>
              <w:rPr>
                <w:lang w:val="en-US" w:eastAsia="fr-FR"/>
              </w:rPr>
            </w:pPr>
            <w:ins w:id="67" w:author="Anritsu" w:date="2021-08-21T14:17:00Z">
              <w:r>
                <w:rPr>
                  <w:rFonts w:cs="Arial"/>
                  <w:lang w:eastAsia="fr-FR"/>
                </w:rPr>
                <w:t>-81</w:t>
              </w:r>
            </w:ins>
          </w:p>
        </w:tc>
      </w:tr>
      <w:tr w:rsidR="008C08DF" w:rsidRPr="006F4D85" w14:paraId="20ACB269" w14:textId="77777777" w:rsidTr="002649DC">
        <w:trPr>
          <w:trHeight w:val="20"/>
          <w:jc w:val="center"/>
        </w:trPr>
        <w:tc>
          <w:tcPr>
            <w:tcW w:w="2605" w:type="dxa"/>
            <w:tcBorders>
              <w:top w:val="single" w:sz="4" w:space="0" w:color="auto"/>
              <w:left w:val="single" w:sz="4" w:space="0" w:color="auto"/>
              <w:right w:val="single" w:sz="4" w:space="0" w:color="auto"/>
            </w:tcBorders>
            <w:hideMark/>
          </w:tcPr>
          <w:p w14:paraId="4B85C0A5" w14:textId="778EABB6" w:rsidR="008C08DF" w:rsidRPr="006F4D85" w:rsidRDefault="008C08DF" w:rsidP="008C08DF">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ins w:id="68" w:author="Anritsu" w:date="2021-08-21T14:14:00Z">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653C5AF9" w14:textId="68F25F83" w:rsidR="008C08DF" w:rsidRPr="006F4D85" w:rsidRDefault="008C08DF" w:rsidP="008C08DF">
            <w:pPr>
              <w:pStyle w:val="TAC"/>
              <w:rPr>
                <w:lang w:val="en-US" w:eastAsia="fr-FR"/>
              </w:rPr>
            </w:pPr>
            <w:r w:rsidRPr="006F4D85">
              <w:rPr>
                <w:lang w:val="en-US" w:eastAsia="fr-FR"/>
              </w:rPr>
              <w:t>dBm/SCS</w:t>
            </w:r>
            <w:del w:id="69" w:author="Anritsu" w:date="2021-08-21T14:14:00Z">
              <w:r w:rsidRPr="006F4D85" w:rsidDel="00A32C88">
                <w:rPr>
                  <w:vertAlign w:val="superscript"/>
                  <w:lang w:val="en-US" w:eastAsia="fr-FR"/>
                </w:rPr>
                <w:delText xml:space="preserve"> Note4</w:delText>
              </w:r>
            </w:del>
          </w:p>
        </w:tc>
        <w:tc>
          <w:tcPr>
            <w:tcW w:w="844" w:type="dxa"/>
            <w:tcBorders>
              <w:top w:val="single" w:sz="4" w:space="0" w:color="auto"/>
              <w:left w:val="single" w:sz="4" w:space="0" w:color="auto"/>
              <w:bottom w:val="single" w:sz="4" w:space="0" w:color="auto"/>
              <w:right w:val="single" w:sz="4" w:space="0" w:color="auto"/>
            </w:tcBorders>
            <w:hideMark/>
          </w:tcPr>
          <w:p w14:paraId="747AE5AE" w14:textId="63470236" w:rsidR="008C08DF" w:rsidRPr="006F4D85" w:rsidRDefault="008C08DF" w:rsidP="008C08DF">
            <w:pPr>
              <w:pStyle w:val="TAC"/>
              <w:rPr>
                <w:lang w:val="en-US" w:eastAsia="fr-FR"/>
              </w:rPr>
            </w:pPr>
            <w:ins w:id="70" w:author="Anritsu" w:date="2021-08-21T14:17:00Z">
              <w:r w:rsidRPr="00BF3C6C">
                <w:rPr>
                  <w:rFonts w:cs="Arial"/>
                  <w:lang w:val="en-US"/>
                </w:rPr>
                <w:t>-∞</w:t>
              </w:r>
            </w:ins>
            <w:del w:id="71" w:author="Anritsu" w:date="2021-08-21T14:17:00Z">
              <w:r w:rsidRPr="006F4D85" w:rsidDel="00F93466">
                <w:rPr>
                  <w:lang w:val="en-US"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577AE4E9" w14:textId="361E5799" w:rsidR="008C08DF" w:rsidRPr="006F4D85" w:rsidRDefault="008C08DF" w:rsidP="008C08DF">
            <w:pPr>
              <w:pStyle w:val="TAC"/>
              <w:rPr>
                <w:lang w:val="en-US" w:eastAsia="fr-FR"/>
              </w:rPr>
            </w:pPr>
            <w:ins w:id="72" w:author="Anritsu" w:date="2021-08-21T14:17:00Z">
              <w:r>
                <w:rPr>
                  <w:rFonts w:cs="Arial"/>
                  <w:lang w:eastAsia="fr-FR"/>
                </w:rPr>
                <w:t>-81</w:t>
              </w:r>
            </w:ins>
          </w:p>
        </w:tc>
      </w:tr>
      <w:tr w:rsidR="008C08DF" w:rsidRPr="006F4D85" w14:paraId="2179C59B" w14:textId="77777777" w:rsidTr="00205665">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C4531F9" w14:textId="7E4983FB" w:rsidR="008C08DF" w:rsidRPr="006F4D85" w:rsidRDefault="008C08DF" w:rsidP="008C08DF">
            <w:pPr>
              <w:pStyle w:val="TAL"/>
              <w:rPr>
                <w:lang w:val="en-US" w:eastAsia="fr-FR"/>
              </w:rPr>
            </w:pPr>
            <w:r w:rsidRPr="006F4D85">
              <w:rPr>
                <w:rFonts w:eastAsia="Calibri"/>
                <w:position w:val="-12"/>
                <w:szCs w:val="22"/>
                <w:lang w:val="en-US" w:eastAsia="fr-FR"/>
              </w:rPr>
              <w:object w:dxaOrig="600" w:dyaOrig="360" w14:anchorId="007D320C">
                <v:shape id="_x0000_i1135" type="#_x0000_t75" style="width:30.7pt;height:20.05pt" o:ole="" fillcolor="window">
                  <v:imagedata r:id="rId18" o:title=""/>
                </v:shape>
                <o:OLEObject Type="Embed" ProgID="Equation.3" ShapeID="_x0000_i1135" DrawAspect="Content" ObjectID="_1691069300" r:id="rId19"/>
              </w:object>
            </w:r>
            <w:ins w:id="73" w:author="Anritsu" w:date="2021-08-21T14:16:00Z">
              <w:r w:rsidRPr="00086FAD">
                <w:rPr>
                  <w:rFonts w:cs="Arial"/>
                  <w:vertAlign w:val="subscript"/>
                  <w:lang w:val="en-US"/>
                </w:rPr>
                <w:t>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ins>
          </w:p>
        </w:tc>
        <w:tc>
          <w:tcPr>
            <w:tcW w:w="2294" w:type="dxa"/>
            <w:tcBorders>
              <w:top w:val="single" w:sz="4" w:space="0" w:color="auto"/>
              <w:left w:val="single" w:sz="4" w:space="0" w:color="auto"/>
              <w:bottom w:val="single" w:sz="4" w:space="0" w:color="auto"/>
              <w:right w:val="single" w:sz="4" w:space="0" w:color="auto"/>
            </w:tcBorders>
            <w:hideMark/>
          </w:tcPr>
          <w:p w14:paraId="259AF068" w14:textId="77777777" w:rsidR="008C08DF" w:rsidRPr="006F4D85" w:rsidRDefault="008C08DF" w:rsidP="008C08DF">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4671B8E0" w14:textId="6B83B01F" w:rsidR="008C08DF" w:rsidRPr="006F4D85" w:rsidRDefault="008C08DF" w:rsidP="008C08DF">
            <w:pPr>
              <w:pStyle w:val="TAC"/>
              <w:rPr>
                <w:lang w:val="en-US" w:eastAsia="fr-FR"/>
              </w:rPr>
            </w:pPr>
            <w:ins w:id="74" w:author="Anritsu" w:date="2021-08-21T14:17:00Z">
              <w:r w:rsidRPr="00BF3C6C">
                <w:rPr>
                  <w:rFonts w:cs="Arial"/>
                  <w:lang w:val="en-US"/>
                </w:rPr>
                <w:t>-∞</w:t>
              </w:r>
            </w:ins>
            <w:del w:id="75" w:author="Anritsu" w:date="2021-08-21T14:17:00Z">
              <w:r w:rsidRPr="006F4D85" w:rsidDel="00F93466">
                <w:rPr>
                  <w:lang w:val="en-US"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44057C2E" w14:textId="45135635" w:rsidR="008C08DF" w:rsidRPr="006F4D85" w:rsidRDefault="008C08DF" w:rsidP="008C08DF">
            <w:pPr>
              <w:pStyle w:val="TAC"/>
              <w:rPr>
                <w:lang w:val="en-US" w:eastAsia="fr-FR"/>
              </w:rPr>
            </w:pPr>
            <w:ins w:id="76" w:author="Anritsu" w:date="2021-08-21T14:17:00Z">
              <w:r>
                <w:rPr>
                  <w:rFonts w:cs="Arial"/>
                  <w:lang w:eastAsia="fr-FR"/>
                </w:rPr>
                <w:t>4.88</w:t>
              </w:r>
            </w:ins>
          </w:p>
        </w:tc>
      </w:tr>
      <w:tr w:rsidR="008C08DF" w:rsidRPr="006F4D85" w14:paraId="0FE9E09C" w14:textId="77777777" w:rsidTr="00512121">
        <w:trPr>
          <w:trHeight w:val="20"/>
          <w:jc w:val="center"/>
        </w:trPr>
        <w:tc>
          <w:tcPr>
            <w:tcW w:w="2605" w:type="dxa"/>
            <w:tcBorders>
              <w:top w:val="single" w:sz="4" w:space="0" w:color="auto"/>
              <w:left w:val="single" w:sz="4" w:space="0" w:color="auto"/>
              <w:right w:val="single" w:sz="4" w:space="0" w:color="auto"/>
            </w:tcBorders>
            <w:hideMark/>
          </w:tcPr>
          <w:p w14:paraId="579E9D6E" w14:textId="6FA3596A" w:rsidR="008C08DF" w:rsidRPr="006F4D85" w:rsidRDefault="008C08DF" w:rsidP="008C08DF">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ins w:id="77" w:author="Anritsu" w:date="2021-08-21T14:17:00Z">
              <w:r>
                <w:rPr>
                  <w:vertAlign w:val="superscript"/>
                  <w:lang w:val="en-US" w:eastAsia="fr-FR"/>
                </w:rPr>
                <w:t xml:space="preserve"> </w:t>
              </w:r>
            </w:ins>
            <w:r w:rsidRPr="006F4D85">
              <w:rPr>
                <w:vertAlign w:val="superscript"/>
                <w:lang w:val="en-US" w:eastAsia="fr-FR"/>
              </w:rPr>
              <w:t>2</w:t>
            </w:r>
            <w:ins w:id="78" w:author="Anritsu" w:date="2021-08-21T14:16:00Z">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7B0A61CB" w14:textId="68AA3769" w:rsidR="008C08DF" w:rsidRPr="006F4D85" w:rsidRDefault="008C08DF" w:rsidP="008C08DF">
            <w:pPr>
              <w:pStyle w:val="TAC"/>
              <w:rPr>
                <w:lang w:val="en-US" w:eastAsia="fr-FR"/>
              </w:rPr>
            </w:pPr>
            <w:r w:rsidRPr="006F4D85">
              <w:rPr>
                <w:lang w:val="en-US" w:eastAsia="fr-FR"/>
              </w:rPr>
              <w:t>dBm/95.04 MHz</w:t>
            </w:r>
            <w:del w:id="79" w:author="Anritsu" w:date="2021-08-21T14:17:00Z">
              <w:r w:rsidRPr="006F4D85" w:rsidDel="00714F17">
                <w:rPr>
                  <w:vertAlign w:val="superscript"/>
                  <w:lang w:val="en-US" w:eastAsia="fr-FR"/>
                </w:rPr>
                <w:delText xml:space="preserve"> Note4</w:delText>
              </w:r>
            </w:del>
          </w:p>
        </w:tc>
        <w:tc>
          <w:tcPr>
            <w:tcW w:w="844" w:type="dxa"/>
            <w:tcBorders>
              <w:top w:val="single" w:sz="4" w:space="0" w:color="auto"/>
              <w:left w:val="single" w:sz="4" w:space="0" w:color="auto"/>
              <w:bottom w:val="single" w:sz="4" w:space="0" w:color="auto"/>
              <w:right w:val="single" w:sz="4" w:space="0" w:color="auto"/>
            </w:tcBorders>
            <w:hideMark/>
          </w:tcPr>
          <w:p w14:paraId="2FFB5002" w14:textId="78BAEDBF" w:rsidR="008C08DF" w:rsidRPr="006F4D85" w:rsidRDefault="008C08DF" w:rsidP="008C08DF">
            <w:pPr>
              <w:pStyle w:val="TAC"/>
              <w:rPr>
                <w:lang w:val="en-US" w:eastAsia="fr-FR"/>
              </w:rPr>
            </w:pPr>
            <w:ins w:id="80" w:author="Anritsu" w:date="2021-08-21T14:17:00Z">
              <w:r>
                <w:rPr>
                  <w:lang w:val="en-US" w:eastAsia="fr-FR"/>
                </w:rPr>
                <w:t>N/A</w:t>
              </w:r>
            </w:ins>
            <w:del w:id="81" w:author="Anritsu" w:date="2021-08-21T14:17:00Z">
              <w:r w:rsidRPr="006F4D85" w:rsidDel="005B0722">
                <w:rPr>
                  <w:lang w:val="en-US"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5856AAF8" w14:textId="11DF0FFD" w:rsidR="008C08DF" w:rsidRPr="006F4D85" w:rsidRDefault="008C08DF" w:rsidP="008C08DF">
            <w:pPr>
              <w:pStyle w:val="TAC"/>
              <w:rPr>
                <w:lang w:val="en-US" w:eastAsia="fr-FR"/>
              </w:rPr>
            </w:pPr>
            <w:ins w:id="82" w:author="Anritsu" w:date="2021-08-21T14:17:00Z">
              <w:r>
                <w:rPr>
                  <w:rFonts w:cs="Arial"/>
                  <w:lang w:eastAsia="fr-FR"/>
                </w:rPr>
                <w:t>-56.41</w:t>
              </w:r>
            </w:ins>
          </w:p>
        </w:tc>
      </w:tr>
      <w:tr w:rsidR="008C08DF" w:rsidRPr="006F4D85" w14:paraId="6C7EBAA3" w14:textId="77777777" w:rsidTr="0087545D">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1A5A8575" w14:textId="18864ABA" w:rsidR="008C08DF" w:rsidRPr="006F4D85" w:rsidRDefault="008C08DF" w:rsidP="008C08DF">
            <w:pPr>
              <w:pStyle w:val="TAN"/>
              <w:rPr>
                <w:lang w:val="en-US" w:eastAsia="fr-FR"/>
              </w:rPr>
            </w:pPr>
            <w:r w:rsidRPr="006F4D85">
              <w:rPr>
                <w:lang w:val="en-US" w:eastAsia="fr-FR"/>
              </w:rPr>
              <w:t>Note 1:</w:t>
            </w:r>
            <w:r w:rsidRPr="006F4D85">
              <w:rPr>
                <w:lang w:val="en-US" w:eastAsia="fr-FR"/>
              </w:rPr>
              <w:tab/>
            </w:r>
            <w:ins w:id="83" w:author="Anritsu" w:date="2021-08-21T14:17:00Z">
              <w:r>
                <w:rPr>
                  <w:lang w:val="en-US" w:eastAsia="fr-FR"/>
                </w:rPr>
                <w:t>Void</w:t>
              </w:r>
            </w:ins>
            <w:del w:id="84" w:author="Anritsu" w:date="2021-08-21T14:18:00Z">
              <w:r w:rsidRPr="006F4D85" w:rsidDel="008C08DF">
                <w:rPr>
                  <w:lang w:val="en-US" w:eastAsia="fr-FR"/>
                </w:rPr>
                <w:delText xml:space="preserve">Interference from other cells and noise sources not specified in the test is assumed to be constant over subcarriers and time and shall be modelled as AWGN of appropriate power for </w:delText>
              </w:r>
              <w:r w:rsidRPr="006F4D85" w:rsidDel="008C08DF">
                <w:rPr>
                  <w:rFonts w:eastAsia="Calibri" w:cs="v4.2.0"/>
                  <w:position w:val="-12"/>
                  <w:szCs w:val="22"/>
                  <w:lang w:val="en-US" w:eastAsia="fr-FR"/>
                </w:rPr>
                <w:object w:dxaOrig="360" w:dyaOrig="360" w14:anchorId="5DF5A09E">
                  <v:shape id="_x0000_i1133" type="#_x0000_t75" style="width:20.05pt;height:20.05pt" o:ole="" fillcolor="window">
                    <v:imagedata r:id="rId13" o:title=""/>
                  </v:shape>
                  <o:OLEObject Type="Embed" ProgID="Equation.3" ShapeID="_x0000_i1133" DrawAspect="Content" ObjectID="_1691069301" r:id="rId20"/>
                </w:object>
              </w:r>
              <w:r w:rsidRPr="006F4D85" w:rsidDel="008C08DF">
                <w:rPr>
                  <w:lang w:val="en-US" w:eastAsia="fr-FR"/>
                </w:rPr>
                <w:delText xml:space="preserve"> to be fulfilled.</w:delText>
              </w:r>
            </w:del>
          </w:p>
          <w:p w14:paraId="1DBEA99B" w14:textId="1F79A70C" w:rsidR="008C08DF" w:rsidRPr="006F4D85" w:rsidRDefault="008C08DF" w:rsidP="008C08DF">
            <w:pPr>
              <w:pStyle w:val="TAN"/>
              <w:rPr>
                <w:lang w:val="en-US" w:eastAsia="fr-FR"/>
              </w:rPr>
            </w:pPr>
            <w:r w:rsidRPr="006F4D85">
              <w:rPr>
                <w:lang w:val="en-US" w:eastAsia="fr-FR"/>
              </w:rPr>
              <w:t>Note 2:</w:t>
            </w:r>
            <w:r w:rsidRPr="006F4D85">
              <w:rPr>
                <w:lang w:val="en-US" w:eastAsia="fr-FR"/>
              </w:rPr>
              <w:tab/>
            </w:r>
            <w:ins w:id="85" w:author="Anritsu" w:date="2021-08-21T14:18:00Z">
              <w:r w:rsidR="00147F3E">
                <w:rPr>
                  <w:rFonts w:cs="Arial"/>
                  <w:lang w:eastAsia="fr-FR"/>
                </w:rPr>
                <w:t>Es/</w:t>
              </w:r>
              <w:proofErr w:type="spellStart"/>
              <w:r w:rsidR="00147F3E">
                <w:rPr>
                  <w:rFonts w:cs="Arial"/>
                  <w:lang w:eastAsia="fr-FR"/>
                </w:rPr>
                <w:t>Iot</w:t>
              </w:r>
              <w:proofErr w:type="spellEnd"/>
              <w:r w:rsidR="00147F3E">
                <w:rPr>
                  <w:rFonts w:cs="Arial"/>
                  <w:lang w:eastAsia="fr-FR"/>
                </w:rPr>
                <w:t xml:space="preserve">, </w:t>
              </w:r>
            </w:ins>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367D5974" w14:textId="77777777" w:rsidR="008C08DF" w:rsidRPr="006F4D85" w:rsidRDefault="008C08DF" w:rsidP="008C08DF">
            <w:pPr>
              <w:pStyle w:val="TAN"/>
              <w:rPr>
                <w:lang w:val="en-US" w:eastAsia="fr-FR"/>
              </w:rPr>
            </w:pPr>
            <w:r w:rsidRPr="006F4D85">
              <w:rPr>
                <w:lang w:val="en-US" w:eastAsia="fr-FR"/>
              </w:rPr>
              <w:t>Note 3:</w:t>
            </w:r>
            <w:r w:rsidRPr="006F4D85">
              <w:rPr>
                <w:lang w:val="en-US" w:eastAsia="fr-FR"/>
              </w:rPr>
              <w:tab/>
            </w:r>
            <w:r>
              <w:rPr>
                <w:lang w:val="en-US" w:eastAsia="fr-FR"/>
              </w:rPr>
              <w:t>Void</w:t>
            </w:r>
          </w:p>
          <w:p w14:paraId="01DD8F2F" w14:textId="77777777" w:rsidR="008C08DF" w:rsidRPr="006F4D85" w:rsidRDefault="008C08DF" w:rsidP="008C08DF">
            <w:pPr>
              <w:pStyle w:val="TAN"/>
              <w:rPr>
                <w:lang w:val="en-US" w:eastAsia="fr-FR"/>
              </w:rPr>
            </w:pPr>
            <w:r w:rsidRPr="006F4D85">
              <w:rPr>
                <w:lang w:val="en-US" w:eastAsia="fr-FR"/>
              </w:rPr>
              <w:t>Note 4:</w:t>
            </w:r>
            <w:r w:rsidRPr="006F4D85">
              <w:rPr>
                <w:lang w:val="en-US" w:eastAsia="fr-FR"/>
              </w:rPr>
              <w:tab/>
              <w:t>Equivalent power received by an antenna with 0dBi gain at the centre of the quiet zone</w:t>
            </w:r>
          </w:p>
          <w:p w14:paraId="2BCAC1F6" w14:textId="70C4E91F" w:rsidR="008C08DF" w:rsidRDefault="008C08DF" w:rsidP="008C08DF">
            <w:pPr>
              <w:pStyle w:val="TAN"/>
              <w:rPr>
                <w:lang w:val="en-US" w:eastAsia="fr-FR"/>
              </w:rPr>
            </w:pPr>
            <w:r w:rsidRPr="006F4D85">
              <w:rPr>
                <w:lang w:val="en-US" w:eastAsia="fr-FR"/>
              </w:rPr>
              <w:t>Note 5:</w:t>
            </w:r>
            <w:r w:rsidRPr="006F4D85">
              <w:rPr>
                <w:lang w:val="en-US" w:eastAsia="fr-FR"/>
              </w:rPr>
              <w:tab/>
            </w:r>
            <w:ins w:id="86" w:author="Anritsu" w:date="2021-08-21T14:18:00Z">
              <w:r w:rsidR="00147F3E">
                <w:rPr>
                  <w:lang w:val="en-US" w:eastAsia="fr-FR"/>
                </w:rPr>
                <w:t>Void</w:t>
              </w:r>
            </w:ins>
            <w:del w:id="87" w:author="Anritsu" w:date="2021-08-21T14:18:00Z">
              <w:r w:rsidRPr="006F4D85" w:rsidDel="00147F3E">
                <w:rPr>
                  <w:lang w:val="en-US" w:eastAsia="fr-FR"/>
                </w:rPr>
                <w:delText>As observed with 0dBi gain antenna at the centre of the quiet zone</w:delText>
              </w:r>
            </w:del>
          </w:p>
          <w:p w14:paraId="39457089" w14:textId="77777777" w:rsidR="008C08DF" w:rsidRDefault="008C08DF" w:rsidP="008C08DF">
            <w:pPr>
              <w:pStyle w:val="TAN"/>
              <w:rPr>
                <w:ins w:id="88" w:author="Anritsu" w:date="2021-08-21T14:18:00Z"/>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1C7FC394" w14:textId="37FB1AE7" w:rsidR="00DF447A" w:rsidRPr="006F4D85" w:rsidRDefault="00DF447A" w:rsidP="008C08DF">
            <w:pPr>
              <w:pStyle w:val="TAN"/>
              <w:rPr>
                <w:lang w:val="en-US" w:eastAsia="fr-FR"/>
              </w:rPr>
            </w:pPr>
            <w:ins w:id="89" w:author="Anritsu" w:date="2021-08-21T14:18:00Z">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ins>
          </w:p>
        </w:tc>
      </w:tr>
    </w:tbl>
    <w:p w14:paraId="54CAF00E" w14:textId="77777777" w:rsidR="00D45478" w:rsidRPr="006F4D85" w:rsidRDefault="00D45478" w:rsidP="00D45478"/>
    <w:p w14:paraId="08683835" w14:textId="77777777" w:rsidR="00D45478" w:rsidRPr="006F4D85" w:rsidRDefault="00D45478" w:rsidP="00D45478">
      <w:pPr>
        <w:pStyle w:val="5"/>
        <w:rPr>
          <w:b/>
          <w:i/>
        </w:rPr>
      </w:pPr>
      <w:r w:rsidRPr="006F4D85">
        <w:t>A.5.5.7.1.2</w:t>
      </w:r>
      <w:r w:rsidRPr="006F4D85">
        <w:tab/>
        <w:t>Test Requirements</w:t>
      </w:r>
    </w:p>
    <w:p w14:paraId="21410B0B" w14:textId="77777777" w:rsidR="00D45478" w:rsidRPr="006F4D85" w:rsidRDefault="00D45478" w:rsidP="00D45478">
      <w:pPr>
        <w:rPr>
          <w:lang w:eastAsia="zh-CN"/>
        </w:rPr>
      </w:pPr>
      <w:r w:rsidRPr="006F4D85">
        <w:rPr>
          <w:lang w:eastAsia="zh-CN"/>
        </w:rPr>
        <w:t>The UE shall transmit the PRACH to PSCell at latest 582 ms</w:t>
      </w:r>
      <w:r w:rsidRPr="006F4D85">
        <w:rPr>
          <w:vertAlign w:val="superscript"/>
          <w:lang w:eastAsia="zh-CN"/>
        </w:rPr>
        <w:t>Note1</w:t>
      </w:r>
      <w:r w:rsidRPr="006F4D85">
        <w:rPr>
          <w:lang w:eastAsia="zh-CN"/>
        </w:rPr>
        <w:t xml:space="preserve"> into T2.</w:t>
      </w:r>
    </w:p>
    <w:p w14:paraId="57516AE7" w14:textId="367B8405" w:rsidR="00D45478" w:rsidRPr="006F4D85" w:rsidRDefault="00D45478" w:rsidP="00D45478">
      <w:pPr>
        <w:rPr>
          <w:lang w:eastAsia="zh-CN"/>
        </w:rPr>
      </w:pPr>
      <w:r w:rsidRPr="006F4D85">
        <w:rPr>
          <w:lang w:eastAsia="zh-CN"/>
        </w:rPr>
        <w:t xml:space="preserve">The UE shall send at least one CSI report for PSCell with non-zero CQI index during </w:t>
      </w:r>
      <w:del w:id="90" w:author="Anritsu" w:date="2021-08-21T14:18:00Z">
        <w:r w:rsidRPr="006F4D85" w:rsidDel="00DF447A">
          <w:rPr>
            <w:lang w:eastAsia="zh-CN"/>
          </w:rPr>
          <w:delText>T4</w:delText>
        </w:r>
      </w:del>
      <w:ins w:id="91" w:author="Anritsu" w:date="2021-08-21T14:18:00Z">
        <w:r w:rsidR="00DF447A" w:rsidRPr="006F4D85">
          <w:rPr>
            <w:lang w:eastAsia="zh-CN"/>
          </w:rPr>
          <w:t>T</w:t>
        </w:r>
        <w:r w:rsidR="00DF447A">
          <w:rPr>
            <w:lang w:eastAsia="zh-CN"/>
          </w:rPr>
          <w:t>3</w:t>
        </w:r>
      </w:ins>
      <w:r w:rsidRPr="006F4D85">
        <w:rPr>
          <w:lang w:eastAsia="zh-CN"/>
        </w:rPr>
        <w:t>.</w:t>
      </w:r>
    </w:p>
    <w:p w14:paraId="697F0BD0" w14:textId="396C4DD6" w:rsidR="00D45478" w:rsidRPr="006F4D85" w:rsidRDefault="00D45478" w:rsidP="00D45478">
      <w:r w:rsidRPr="006F4D85">
        <w:t xml:space="preserve">The UE shall periodically send CSI reports for PSCell after the UE has sent first CQI report with non-zero CQI index during </w:t>
      </w:r>
      <w:del w:id="92" w:author="Anritsu" w:date="2021-08-21T14:18:00Z">
        <w:r w:rsidRPr="006F4D85" w:rsidDel="00DF447A">
          <w:delText>T4</w:delText>
        </w:r>
      </w:del>
      <w:ins w:id="93" w:author="Anritsu" w:date="2021-08-21T14:18:00Z">
        <w:r w:rsidR="00DF447A" w:rsidRPr="006F4D85">
          <w:t>T</w:t>
        </w:r>
        <w:r w:rsidR="00DF447A">
          <w:t>3</w:t>
        </w:r>
      </w:ins>
    </w:p>
    <w:p w14:paraId="49F519FB" w14:textId="2636FC93" w:rsidR="00D45478" w:rsidRPr="006F4D85" w:rsidRDefault="00D45478" w:rsidP="00D45478">
      <w:pPr>
        <w:rPr>
          <w:lang w:eastAsia="zh-CN"/>
        </w:rPr>
      </w:pPr>
      <w:r w:rsidRPr="006F4D85">
        <w:rPr>
          <w:lang w:eastAsia="zh-CN"/>
        </w:rPr>
        <w:t xml:space="preserve">The UE shall stop sending CSI reports for PSCell in at latest </w:t>
      </w:r>
      <w:r w:rsidRPr="00EC61C3">
        <w:rPr>
          <w:lang w:eastAsia="zh-CN"/>
        </w:rPr>
        <w:t>20</w:t>
      </w:r>
      <w:r w:rsidRPr="006F4D85">
        <w:rPr>
          <w:lang w:eastAsia="zh-CN"/>
        </w:rPr>
        <w:t xml:space="preserve"> </w:t>
      </w:r>
      <w:proofErr w:type="spellStart"/>
      <w:r w:rsidRPr="006F4D85">
        <w:rPr>
          <w:lang w:eastAsia="zh-CN"/>
        </w:rPr>
        <w:t>ms</w:t>
      </w:r>
      <w:proofErr w:type="spellEnd"/>
      <w:r w:rsidRPr="006F4D85">
        <w:rPr>
          <w:lang w:eastAsia="zh-CN"/>
        </w:rPr>
        <w:t xml:space="preserve"> into </w:t>
      </w:r>
      <w:del w:id="94" w:author="Anritsu" w:date="2021-08-21T14:18:00Z">
        <w:r w:rsidRPr="006F4D85" w:rsidDel="00DF447A">
          <w:rPr>
            <w:lang w:eastAsia="zh-CN"/>
          </w:rPr>
          <w:delText>T5</w:delText>
        </w:r>
      </w:del>
      <w:ins w:id="95" w:author="Anritsu" w:date="2021-08-21T14:18:00Z">
        <w:r w:rsidR="00DF447A" w:rsidRPr="006F4D85">
          <w:rPr>
            <w:lang w:eastAsia="zh-CN"/>
          </w:rPr>
          <w:t>T</w:t>
        </w:r>
        <w:r w:rsidR="00DF447A">
          <w:rPr>
            <w:lang w:eastAsia="zh-CN"/>
          </w:rPr>
          <w:t>4</w:t>
        </w:r>
      </w:ins>
      <w:r w:rsidRPr="006F4D85">
        <w:rPr>
          <w:lang w:eastAsia="zh-CN"/>
        </w:rPr>
        <w:t>.</w:t>
      </w:r>
    </w:p>
    <w:p w14:paraId="5AF28FD8" w14:textId="77777777" w:rsidR="00D45478" w:rsidRPr="006F4D85" w:rsidRDefault="00D45478" w:rsidP="00D45478">
      <w:pPr>
        <w:rPr>
          <w:lang w:eastAsia="zh-CN"/>
        </w:rPr>
      </w:pPr>
      <w:r w:rsidRPr="006F4D85">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26852D42" w14:textId="77777777" w:rsidR="00D45478" w:rsidRPr="006F4D85" w:rsidRDefault="00D45478" w:rsidP="00D45478">
      <w:pPr>
        <w:pStyle w:val="NO"/>
        <w:ind w:left="0" w:firstLine="0"/>
      </w:pPr>
      <w:r w:rsidRPr="006F4D85">
        <w:t>Note1:</w:t>
      </w:r>
      <w:r w:rsidRPr="006F4D85">
        <w:tab/>
        <w:t>The PSCell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5E260402" w14:textId="77777777" w:rsidR="00D45478" w:rsidRPr="006F4D85" w:rsidRDefault="00D45478" w:rsidP="00D45478">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7374A20E" w14:textId="77777777" w:rsidR="00D45478" w:rsidRPr="006F4D85" w:rsidRDefault="00D45478" w:rsidP="00D45478">
      <w:pPr>
        <w:keepLines/>
        <w:rPr>
          <w:rFonts w:cs="v4.2.0"/>
          <w:lang w:eastAsia="x-none"/>
        </w:rPr>
      </w:pPr>
      <w:r w:rsidRPr="006F4D85">
        <w:rPr>
          <w:rFonts w:cs="v4.2.0"/>
          <w:lang w:eastAsia="x-none"/>
        </w:rPr>
        <w:t>Where:</w:t>
      </w:r>
    </w:p>
    <w:p w14:paraId="5C79F16A" w14:textId="77777777" w:rsidR="00D45478" w:rsidRPr="006F4D85" w:rsidRDefault="00D45478" w:rsidP="00D45478">
      <w:pPr>
        <w:pStyle w:val="B10"/>
      </w:pPr>
      <w:r w:rsidRPr="006F4D85">
        <w:t>T</w:t>
      </w:r>
      <w:r w:rsidRPr="006F4D85">
        <w:rPr>
          <w:vertAlign w:val="subscript"/>
        </w:rPr>
        <w:t>RRC_delay</w:t>
      </w:r>
      <w:r w:rsidRPr="006F4D85">
        <w:t xml:space="preserve"> = 20ms</w:t>
      </w:r>
    </w:p>
    <w:p w14:paraId="4D2F52F0" w14:textId="77777777" w:rsidR="00D45478" w:rsidRPr="006F4D85" w:rsidRDefault="00D45478" w:rsidP="00D45478">
      <w:pPr>
        <w:pStyle w:val="B10"/>
      </w:pPr>
      <w:r w:rsidRPr="006F4D85">
        <w:t>T</w:t>
      </w:r>
      <w:r w:rsidRPr="006F4D85">
        <w:rPr>
          <w:vertAlign w:val="subscript"/>
        </w:rPr>
        <w:t>processing</w:t>
      </w:r>
      <w:r w:rsidRPr="006F4D85">
        <w:t xml:space="preserve"> = 40ms </w:t>
      </w:r>
    </w:p>
    <w:p w14:paraId="2B8D9C74" w14:textId="77777777" w:rsidR="00D45478" w:rsidRPr="006F4D85" w:rsidRDefault="00D45478" w:rsidP="00D45478">
      <w:pPr>
        <w:pStyle w:val="B10"/>
      </w:pPr>
      <w:r w:rsidRPr="006F4D85">
        <w:t>T</w:t>
      </w:r>
      <w:r w:rsidRPr="006F4D85">
        <w:rPr>
          <w:vertAlign w:val="subscript"/>
        </w:rPr>
        <w:t>search</w:t>
      </w:r>
      <w:r w:rsidRPr="006F4D85">
        <w:t xml:space="preserve"> = 8*3*20 = 480 ms</w:t>
      </w:r>
    </w:p>
    <w:p w14:paraId="72B7CAC1" w14:textId="77777777" w:rsidR="00D45478" w:rsidRPr="006F4D85" w:rsidRDefault="00D45478" w:rsidP="00D45478">
      <w:pPr>
        <w:pStyle w:val="B10"/>
      </w:pPr>
      <w:r w:rsidRPr="006F4D85">
        <w:t>T</w:t>
      </w:r>
      <w:r w:rsidRPr="006F4D85">
        <w:rPr>
          <w:vertAlign w:val="subscript"/>
        </w:rPr>
        <w:t>∆</w:t>
      </w:r>
      <w:r w:rsidRPr="006F4D85">
        <w:t xml:space="preserve"> = 20ms</w:t>
      </w:r>
    </w:p>
    <w:p w14:paraId="0FEA4C4C" w14:textId="77777777" w:rsidR="00D45478" w:rsidRPr="006F4D85" w:rsidRDefault="00D45478" w:rsidP="00D45478">
      <w:pPr>
        <w:pStyle w:val="B10"/>
        <w:rPr>
          <w:rFonts w:cs="v4.2.0"/>
          <w:bCs/>
        </w:rPr>
      </w:pPr>
      <w:r w:rsidRPr="006F4D85">
        <w:t>T</w:t>
      </w:r>
      <w:r w:rsidRPr="006F4D85">
        <w:rPr>
          <w:vertAlign w:val="subscript"/>
        </w:rPr>
        <w:t xml:space="preserve">PSCell_ DU </w:t>
      </w:r>
      <w:r w:rsidRPr="006F4D85">
        <w:t>= 1*10+10 = 20 ms</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65563AC3" w14:textId="77777777" w:rsidR="00F80699" w:rsidRDefault="00F80699" w:rsidP="00F80699">
      <w:pPr>
        <w:rPr>
          <w:noProof/>
          <w:lang w:eastAsia="ja-JP"/>
        </w:rPr>
      </w:pPr>
      <w:r w:rsidRPr="004E3B76">
        <w:rPr>
          <w:rFonts w:ascii="Arial" w:hAnsi="Arial" w:hint="eastAsia"/>
          <w:noProof/>
          <w:color w:val="FF0000"/>
          <w:sz w:val="32"/>
          <w:lang w:eastAsia="ja-JP"/>
        </w:rPr>
        <w:t>&lt;&lt;Unchaged sections skipped&gt;&gt;</w:t>
      </w:r>
    </w:p>
    <w:p w14:paraId="381941AD" w14:textId="77777777" w:rsidR="00F80699" w:rsidRPr="004E2A3B" w:rsidRDefault="00F80699" w:rsidP="00F80699">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4958E18" w14:textId="77777777" w:rsidR="007D4A7F" w:rsidRPr="001C0E1B" w:rsidRDefault="007D4A7F" w:rsidP="007D4A7F">
      <w:pPr>
        <w:pStyle w:val="40"/>
      </w:pPr>
      <w:r w:rsidRPr="001C0E1B">
        <w:t>A.7.5.7.1</w:t>
      </w:r>
      <w:r w:rsidRPr="001C0E1B">
        <w:rPr>
          <w:szCs w:val="24"/>
        </w:rPr>
        <w:tab/>
        <w:t>Addition and Release Delay of known NR PSCell</w:t>
      </w:r>
    </w:p>
    <w:p w14:paraId="08791BD1" w14:textId="77777777" w:rsidR="007D4A7F" w:rsidRPr="001C0E1B" w:rsidRDefault="007D4A7F" w:rsidP="007D4A7F">
      <w:pPr>
        <w:pStyle w:val="5"/>
        <w:rPr>
          <w:lang w:eastAsia="zh-CN"/>
        </w:rPr>
      </w:pPr>
      <w:r w:rsidRPr="001C0E1B">
        <w:rPr>
          <w:lang w:eastAsia="zh-CN"/>
        </w:rPr>
        <w:t>A.7.5.7.1.1</w:t>
      </w:r>
      <w:r w:rsidRPr="001C0E1B">
        <w:tab/>
        <w:t>Test Purpose and Environment</w:t>
      </w:r>
    </w:p>
    <w:p w14:paraId="292CE663" w14:textId="77777777" w:rsidR="007D4A7F" w:rsidRPr="001C0E1B" w:rsidRDefault="007D4A7F" w:rsidP="007D4A7F">
      <w:r w:rsidRPr="001C0E1B">
        <w:t xml:space="preserve">The purpose of this test is to verify the PSCell addition and release delay requirements defined in clauses 8.9.2 and 8.9.3, respectively, for the case where the PSCell is known to the UE at the time of addition. </w:t>
      </w:r>
    </w:p>
    <w:p w14:paraId="3A8F260D" w14:textId="79B56B1A" w:rsidR="007D4A7F" w:rsidRPr="001C0E1B" w:rsidRDefault="007D4A7F" w:rsidP="007D4A7F">
      <w:r w:rsidRPr="001C0E1B">
        <w:rPr>
          <w:lang w:eastAsia="zh-CN"/>
        </w:rPr>
        <w:t>The s</w:t>
      </w:r>
      <w:r w:rsidRPr="001C0E1B">
        <w:t>upported test configurations are given in Table A.</w:t>
      </w:r>
      <w:r w:rsidRPr="001C0E1B">
        <w:rPr>
          <w:bCs/>
          <w:lang w:eastAsia="zh-CN"/>
        </w:rPr>
        <w:t>7</w:t>
      </w:r>
      <w:r w:rsidRPr="001C0E1B">
        <w:rPr>
          <w:rFonts w:eastAsia="ＭＳ 明朝"/>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ins w:id="96" w:author="Anritsu" w:date="2021-08-21T14:19:00Z">
        <w:r w:rsidR="00DF447A">
          <w:t>,</w:t>
        </w:r>
      </w:ins>
      <w:r w:rsidRPr="001C0E1B">
        <w:t xml:space="preserve"> </w:t>
      </w:r>
      <w:del w:id="97" w:author="Anritsu" w:date="2021-08-21T14:19:00Z">
        <w:r w:rsidRPr="001C0E1B" w:rsidDel="00F32F4B">
          <w:delText xml:space="preserve">and </w:delText>
        </w:r>
      </w:del>
      <w:r w:rsidRPr="001C0E1B">
        <w:t xml:space="preserve">A.7.5.7.1.1-3 </w:t>
      </w:r>
      <w:ins w:id="98" w:author="Anritsu" w:date="2021-08-21T14:19:00Z">
        <w:r w:rsidR="00F32F4B">
          <w:t xml:space="preserve">and A.7.5.7.1.1-4 </w:t>
        </w:r>
      </w:ins>
      <w:r w:rsidRPr="001C0E1B">
        <w:t xml:space="preserve">below. The test consists of five time periods with durations T1, T2, T3, T4 and T5, respectively. </w:t>
      </w:r>
    </w:p>
    <w:p w14:paraId="20B3A282" w14:textId="77777777" w:rsidR="007D4A7F" w:rsidRPr="001C0E1B" w:rsidRDefault="007D4A7F" w:rsidP="007D4A7F">
      <w:r w:rsidRPr="001C0E1B">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266E0A47" w14:textId="77777777" w:rsidR="007D4A7F" w:rsidRPr="001C0E1B" w:rsidRDefault="007D4A7F" w:rsidP="007D4A7F">
      <w:r w:rsidRPr="001C0E1B">
        <w: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t>
      </w:r>
    </w:p>
    <w:p w14:paraId="668D1058" w14:textId="77777777" w:rsidR="007D4A7F" w:rsidRPr="001C0E1B" w:rsidRDefault="007D4A7F" w:rsidP="007D4A7F">
      <w:r w:rsidRPr="001C0E1B">
        <w:t>During T3, the UE shall carry out random access towards the PSCell. Reception by the test system of the PRACH preamble defines the start of T4.</w:t>
      </w:r>
    </w:p>
    <w:p w14:paraId="4CB8F5E8" w14:textId="77777777" w:rsidR="007D4A7F" w:rsidRPr="001C0E1B" w:rsidRDefault="007D4A7F" w:rsidP="007D4A7F">
      <w:r w:rsidRPr="001C0E1B">
        <w:t>During T4, the UE shall send periodic CSI reports in PSCell. After having received at least one such report, the test system shall send a RRC message instructing the UE to release the PSCell. Reception by the UE of the RRC message defines the start of T5.</w:t>
      </w:r>
    </w:p>
    <w:p w14:paraId="6EBE9B5F" w14:textId="77777777" w:rsidR="007D4A7F" w:rsidRPr="001C0E1B" w:rsidRDefault="007D4A7F" w:rsidP="007D4A7F">
      <w:r w:rsidRPr="001C0E1B">
        <w:t>During T5, the UE shall release the PSCell.</w:t>
      </w:r>
    </w:p>
    <w:p w14:paraId="215B8067" w14:textId="77777777" w:rsidR="007D4A7F" w:rsidRPr="001C0E1B" w:rsidRDefault="007D4A7F" w:rsidP="007D4A7F">
      <w:pPr>
        <w:pStyle w:val="TH"/>
      </w:pPr>
      <w:r w:rsidRPr="001C0E1B">
        <w:t>Table A.</w:t>
      </w:r>
      <w:r w:rsidRPr="001C0E1B">
        <w:rPr>
          <w:lang w:eastAsia="zh-CN"/>
        </w:rPr>
        <w:t>7</w:t>
      </w:r>
      <w:r w:rsidRPr="001C0E1B">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4A7F" w:rsidRPr="001C0E1B" w14:paraId="4BEF9F8E" w14:textId="77777777" w:rsidTr="0087545D">
        <w:tc>
          <w:tcPr>
            <w:tcW w:w="2330" w:type="dxa"/>
            <w:shd w:val="clear" w:color="auto" w:fill="auto"/>
          </w:tcPr>
          <w:p w14:paraId="4E59B0AE" w14:textId="77777777" w:rsidR="007D4A7F" w:rsidRPr="001C0E1B" w:rsidRDefault="007D4A7F" w:rsidP="0087545D">
            <w:pPr>
              <w:pStyle w:val="TAH"/>
            </w:pPr>
            <w:r w:rsidRPr="001C0E1B">
              <w:t>Config</w:t>
            </w:r>
          </w:p>
        </w:tc>
        <w:tc>
          <w:tcPr>
            <w:tcW w:w="7299" w:type="dxa"/>
            <w:shd w:val="clear" w:color="auto" w:fill="auto"/>
          </w:tcPr>
          <w:p w14:paraId="61DBE511" w14:textId="77777777" w:rsidR="007D4A7F" w:rsidRPr="001C0E1B" w:rsidRDefault="007D4A7F" w:rsidP="0087545D">
            <w:pPr>
              <w:pStyle w:val="TAH"/>
            </w:pPr>
            <w:r w:rsidRPr="001C0E1B">
              <w:t>Description</w:t>
            </w:r>
          </w:p>
        </w:tc>
      </w:tr>
      <w:tr w:rsidR="007D4A7F" w:rsidRPr="001C0E1B" w14:paraId="201E05CC" w14:textId="77777777" w:rsidTr="0087545D">
        <w:tc>
          <w:tcPr>
            <w:tcW w:w="2330" w:type="dxa"/>
            <w:shd w:val="clear" w:color="auto" w:fill="auto"/>
          </w:tcPr>
          <w:p w14:paraId="42C8F762" w14:textId="77777777" w:rsidR="007D4A7F" w:rsidRPr="001C0E1B" w:rsidRDefault="007D4A7F" w:rsidP="0087545D">
            <w:pPr>
              <w:pStyle w:val="TAL"/>
            </w:pPr>
            <w:r w:rsidRPr="001C0E1B">
              <w:t>1</w:t>
            </w:r>
          </w:p>
        </w:tc>
        <w:tc>
          <w:tcPr>
            <w:tcW w:w="7299" w:type="dxa"/>
            <w:shd w:val="clear" w:color="auto" w:fill="auto"/>
          </w:tcPr>
          <w:p w14:paraId="32C73A8D" w14:textId="77777777" w:rsidR="007D4A7F" w:rsidRPr="001C0E1B" w:rsidRDefault="007D4A7F" w:rsidP="0087545D">
            <w:pPr>
              <w:pStyle w:val="TAL"/>
            </w:pPr>
            <w:r w:rsidRPr="001C0E1B">
              <w:t>FR1 FDD SSB SCS 15kHz BW 10MHz – FR2 TDD SSB SCS 240kHz BW 100MHz</w:t>
            </w:r>
          </w:p>
        </w:tc>
      </w:tr>
      <w:tr w:rsidR="007D4A7F" w:rsidRPr="001C0E1B" w14:paraId="353D993F" w14:textId="77777777" w:rsidTr="0087545D">
        <w:tc>
          <w:tcPr>
            <w:tcW w:w="2330" w:type="dxa"/>
            <w:shd w:val="clear" w:color="auto" w:fill="auto"/>
          </w:tcPr>
          <w:p w14:paraId="3AD11D08" w14:textId="77777777" w:rsidR="007D4A7F" w:rsidRPr="001C0E1B" w:rsidRDefault="007D4A7F" w:rsidP="0087545D">
            <w:pPr>
              <w:pStyle w:val="TAL"/>
            </w:pPr>
            <w:r w:rsidRPr="001C0E1B">
              <w:t>2</w:t>
            </w:r>
          </w:p>
        </w:tc>
        <w:tc>
          <w:tcPr>
            <w:tcW w:w="7299" w:type="dxa"/>
            <w:shd w:val="clear" w:color="auto" w:fill="auto"/>
          </w:tcPr>
          <w:p w14:paraId="03537F0C" w14:textId="77777777" w:rsidR="007D4A7F" w:rsidRPr="001C0E1B" w:rsidRDefault="007D4A7F" w:rsidP="0087545D">
            <w:pPr>
              <w:pStyle w:val="TAL"/>
            </w:pPr>
            <w:r w:rsidRPr="001C0E1B">
              <w:t>FR1 TDD SSB SCS 15kHz BW 10MHz – FR2 TDD SSB SCS 240kHz BW 100MHz</w:t>
            </w:r>
          </w:p>
        </w:tc>
      </w:tr>
      <w:tr w:rsidR="007D4A7F" w:rsidRPr="001C0E1B" w14:paraId="2344F820" w14:textId="77777777" w:rsidTr="0087545D">
        <w:tc>
          <w:tcPr>
            <w:tcW w:w="2330" w:type="dxa"/>
            <w:shd w:val="clear" w:color="auto" w:fill="auto"/>
          </w:tcPr>
          <w:p w14:paraId="172CCDF9" w14:textId="77777777" w:rsidR="007D4A7F" w:rsidRPr="001C0E1B" w:rsidRDefault="007D4A7F" w:rsidP="0087545D">
            <w:pPr>
              <w:pStyle w:val="TAL"/>
            </w:pPr>
            <w:r w:rsidRPr="001C0E1B">
              <w:t>3</w:t>
            </w:r>
          </w:p>
        </w:tc>
        <w:tc>
          <w:tcPr>
            <w:tcW w:w="7299" w:type="dxa"/>
            <w:shd w:val="clear" w:color="auto" w:fill="auto"/>
          </w:tcPr>
          <w:p w14:paraId="2CE689E6" w14:textId="77777777" w:rsidR="007D4A7F" w:rsidRPr="001C0E1B" w:rsidRDefault="007D4A7F" w:rsidP="0087545D">
            <w:pPr>
              <w:pStyle w:val="TAL"/>
            </w:pPr>
            <w:r w:rsidRPr="001C0E1B">
              <w:t>FR1 TDD SSB SCS 30kHz BW 40MHz – FR2 TDD SSB SCS 240kHz BW 100MHz</w:t>
            </w:r>
          </w:p>
        </w:tc>
      </w:tr>
      <w:tr w:rsidR="007D4A7F" w:rsidRPr="001C0E1B" w14:paraId="2FD79759" w14:textId="77777777" w:rsidTr="0087545D">
        <w:trPr>
          <w:trHeight w:val="199"/>
        </w:trPr>
        <w:tc>
          <w:tcPr>
            <w:tcW w:w="9629" w:type="dxa"/>
            <w:gridSpan w:val="2"/>
            <w:shd w:val="clear" w:color="auto" w:fill="auto"/>
          </w:tcPr>
          <w:p w14:paraId="27EFA69D" w14:textId="77777777" w:rsidR="007D4A7F" w:rsidRPr="001C0E1B" w:rsidRDefault="007D4A7F" w:rsidP="0087545D">
            <w:pPr>
              <w:pStyle w:val="TAN"/>
              <w:rPr>
                <w:lang w:eastAsia="zh-CN"/>
              </w:rPr>
            </w:pPr>
            <w:r w:rsidRPr="001C0E1B">
              <w:t>Note 1:</w:t>
            </w:r>
            <w:r w:rsidRPr="001C0E1B">
              <w:tab/>
              <w:t>The UE is only required to be tested in one of the supported test configurations</w:t>
            </w:r>
          </w:p>
        </w:tc>
      </w:tr>
    </w:tbl>
    <w:p w14:paraId="7CD601A7" w14:textId="77777777" w:rsidR="007D4A7F" w:rsidRPr="001C0E1B" w:rsidRDefault="007D4A7F" w:rsidP="007D4A7F">
      <w:pPr>
        <w:jc w:val="both"/>
        <w:rPr>
          <w:szCs w:val="24"/>
        </w:rPr>
      </w:pPr>
    </w:p>
    <w:p w14:paraId="390A5915" w14:textId="77777777" w:rsidR="007D4A7F" w:rsidRPr="001C0E1B" w:rsidRDefault="007D4A7F" w:rsidP="007D4A7F">
      <w:pPr>
        <w:pStyle w:val="TH"/>
        <w:rPr>
          <w:lang w:eastAsia="zh-CN"/>
        </w:rPr>
      </w:pPr>
      <w:r w:rsidRPr="001C0E1B">
        <w:lastRenderedPageBreak/>
        <w:t>Table A.</w:t>
      </w:r>
      <w:r w:rsidRPr="001C0E1B">
        <w:rPr>
          <w:bCs/>
          <w:lang w:eastAsia="zh-CN"/>
        </w:rPr>
        <w:t>7</w:t>
      </w:r>
      <w:r w:rsidRPr="001C0E1B">
        <w:rPr>
          <w:rFonts w:eastAsia="ＭＳ 明朝"/>
          <w:bCs/>
        </w:rPr>
        <w:t>.5.7.1.1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7D4A7F" w:rsidRPr="001C0E1B" w14:paraId="1AFF634C"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D084661" w14:textId="77777777" w:rsidR="007D4A7F" w:rsidRPr="001C0E1B" w:rsidRDefault="007D4A7F" w:rsidP="0087545D">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2180E995" w14:textId="77777777" w:rsidR="007D4A7F" w:rsidRPr="001C0E1B" w:rsidRDefault="007D4A7F" w:rsidP="0087545D">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698DB3A5" w14:textId="77777777" w:rsidR="007D4A7F" w:rsidRPr="001C0E1B" w:rsidRDefault="007D4A7F"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C31BBD2" w14:textId="77777777" w:rsidR="007D4A7F" w:rsidRPr="001C0E1B" w:rsidRDefault="007D4A7F" w:rsidP="0087545D">
            <w:pPr>
              <w:pStyle w:val="TAH"/>
              <w:rPr>
                <w:lang w:eastAsia="ja-JP"/>
              </w:rPr>
            </w:pPr>
            <w:r w:rsidRPr="001C0E1B">
              <w:t>Comment</w:t>
            </w:r>
          </w:p>
        </w:tc>
      </w:tr>
      <w:tr w:rsidR="007D4A7F" w:rsidRPr="001C0E1B" w14:paraId="71B58142"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29125C3" w14:textId="77777777" w:rsidR="007D4A7F" w:rsidRPr="001C0E1B" w:rsidRDefault="007D4A7F" w:rsidP="0087545D">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25628ACD"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0738F99" w14:textId="77777777" w:rsidR="007D4A7F" w:rsidRPr="001C0E1B" w:rsidRDefault="007D4A7F" w:rsidP="0087545D">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C58B21A" w14:textId="77777777" w:rsidR="007D4A7F" w:rsidRPr="001C0E1B" w:rsidRDefault="007D4A7F" w:rsidP="0087545D">
            <w:pPr>
              <w:pStyle w:val="TAC"/>
            </w:pPr>
            <w:r w:rsidRPr="001C0E1B">
              <w:rPr>
                <w:lang w:eastAsia="zh-CN"/>
              </w:rPr>
              <w:t>Two</w:t>
            </w:r>
            <w:r w:rsidRPr="001C0E1B">
              <w:t xml:space="preserve"> radio channels are used for this test</w:t>
            </w:r>
          </w:p>
        </w:tc>
      </w:tr>
      <w:tr w:rsidR="007D4A7F" w:rsidRPr="001C0E1B" w14:paraId="7DFED337"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2CBDE1" w14:textId="77777777" w:rsidR="007D4A7F" w:rsidRPr="001C0E1B" w:rsidRDefault="007D4A7F" w:rsidP="0087545D">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5E7D5926"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9D1DCAD" w14:textId="77777777" w:rsidR="007D4A7F" w:rsidRPr="001C0E1B" w:rsidRDefault="007D4A7F" w:rsidP="0087545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30B9277" w14:textId="77777777" w:rsidR="007D4A7F" w:rsidRPr="001C0E1B" w:rsidRDefault="007D4A7F" w:rsidP="0087545D">
            <w:pPr>
              <w:pStyle w:val="TAC"/>
              <w:rPr>
                <w:lang w:eastAsia="ja-JP"/>
              </w:rPr>
            </w:pPr>
            <w:r w:rsidRPr="001C0E1B">
              <w:t>PCell on RF channel number 1 in FR1</w:t>
            </w:r>
          </w:p>
        </w:tc>
      </w:tr>
      <w:tr w:rsidR="007D4A7F" w:rsidRPr="001C0E1B" w14:paraId="25080939"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3F9EC14" w14:textId="77777777" w:rsidR="007D4A7F" w:rsidRPr="001C0E1B" w:rsidRDefault="007D4A7F" w:rsidP="0087545D">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15E281ED"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D9F1F97" w14:textId="77777777" w:rsidR="007D4A7F" w:rsidRPr="001C0E1B" w:rsidRDefault="007D4A7F" w:rsidP="0087545D">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4C8BAA10" w14:textId="77777777" w:rsidR="007D4A7F" w:rsidRPr="001C0E1B" w:rsidRDefault="007D4A7F" w:rsidP="0087545D">
            <w:pPr>
              <w:pStyle w:val="TAC"/>
              <w:rPr>
                <w:lang w:eastAsia="ja-JP"/>
              </w:rPr>
            </w:pPr>
            <w:r w:rsidRPr="001C0E1B">
              <w:t>Neighbour cell (PSCell-to-be) on RF channel number 2 in FR2</w:t>
            </w:r>
          </w:p>
        </w:tc>
      </w:tr>
      <w:tr w:rsidR="007D4A7F" w:rsidRPr="001C0E1B" w14:paraId="49E5B127" w14:textId="77777777" w:rsidTr="0087545D">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40568847" w14:textId="77777777" w:rsidR="007D4A7F" w:rsidRPr="001C0E1B" w:rsidRDefault="007D4A7F" w:rsidP="0087545D">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52B6EAF3" w14:textId="77777777" w:rsidR="007D4A7F" w:rsidRPr="001C0E1B" w:rsidRDefault="007D4A7F" w:rsidP="0087545D">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4E606057" w14:textId="77777777" w:rsidR="007D4A7F" w:rsidRPr="001C0E1B" w:rsidRDefault="007D4A7F" w:rsidP="0087545D">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625CD14E" w14:textId="77777777" w:rsidR="007D4A7F" w:rsidRPr="001C0E1B" w:rsidRDefault="007D4A7F" w:rsidP="0087545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1DD6862A" w14:textId="77777777" w:rsidR="007D4A7F" w:rsidRPr="001C0E1B" w:rsidRDefault="007D4A7F" w:rsidP="0087545D">
            <w:pPr>
              <w:pStyle w:val="TAC"/>
            </w:pPr>
            <w:r w:rsidRPr="001C0E1B">
              <w:t>Hysteresis for event A4</w:t>
            </w:r>
          </w:p>
        </w:tc>
      </w:tr>
      <w:tr w:rsidR="007D4A7F" w:rsidRPr="001C0E1B" w14:paraId="6B0DEFCA" w14:textId="77777777" w:rsidTr="0087545D">
        <w:trPr>
          <w:cantSplit/>
          <w:jc w:val="center"/>
        </w:trPr>
        <w:tc>
          <w:tcPr>
            <w:tcW w:w="846" w:type="dxa"/>
            <w:tcBorders>
              <w:top w:val="nil"/>
              <w:left w:val="single" w:sz="4" w:space="0" w:color="auto"/>
              <w:bottom w:val="nil"/>
              <w:right w:val="single" w:sz="4" w:space="0" w:color="auto"/>
            </w:tcBorders>
            <w:shd w:val="clear" w:color="auto" w:fill="auto"/>
          </w:tcPr>
          <w:p w14:paraId="0BCA1258" w14:textId="77777777" w:rsidR="007D4A7F" w:rsidRPr="001C0E1B" w:rsidRDefault="007D4A7F" w:rsidP="0087545D">
            <w:pPr>
              <w:pStyle w:val="TAL"/>
            </w:pPr>
          </w:p>
        </w:tc>
        <w:tc>
          <w:tcPr>
            <w:tcW w:w="1843" w:type="dxa"/>
            <w:tcBorders>
              <w:top w:val="single" w:sz="4" w:space="0" w:color="auto"/>
              <w:left w:val="single" w:sz="4" w:space="0" w:color="auto"/>
              <w:bottom w:val="single" w:sz="4" w:space="0" w:color="auto"/>
              <w:right w:val="single" w:sz="4" w:space="0" w:color="auto"/>
            </w:tcBorders>
          </w:tcPr>
          <w:p w14:paraId="622E6008" w14:textId="77777777" w:rsidR="007D4A7F" w:rsidRPr="001C0E1B" w:rsidRDefault="007D4A7F" w:rsidP="0087545D">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2826F73D" w14:textId="77777777" w:rsidR="007D4A7F" w:rsidRPr="001C0E1B" w:rsidRDefault="007D4A7F" w:rsidP="0087545D">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79E79AF3" w14:textId="5F9BCA40" w:rsidR="007D4A7F" w:rsidRPr="001C0E1B" w:rsidRDefault="007D4A7F" w:rsidP="0087545D">
            <w:pPr>
              <w:pStyle w:val="TAC"/>
            </w:pPr>
            <w:r w:rsidRPr="001C0E1B">
              <w:t>-</w:t>
            </w:r>
            <w:ins w:id="99" w:author="Anritsu" w:date="2021-08-21T14:19:00Z">
              <w:r w:rsidR="007E6B91">
                <w:t>118</w:t>
              </w:r>
            </w:ins>
            <w:del w:id="100" w:author="Anritsu" w:date="2021-08-21T14:19:00Z">
              <w:r w:rsidRPr="001C0E1B" w:rsidDel="007E6B91">
                <w:delText>97</w:delText>
              </w:r>
            </w:del>
          </w:p>
        </w:tc>
        <w:tc>
          <w:tcPr>
            <w:tcW w:w="3652" w:type="dxa"/>
            <w:tcBorders>
              <w:top w:val="single" w:sz="4" w:space="0" w:color="auto"/>
              <w:left w:val="single" w:sz="4" w:space="0" w:color="auto"/>
              <w:bottom w:val="single" w:sz="4" w:space="0" w:color="auto"/>
              <w:right w:val="single" w:sz="4" w:space="0" w:color="auto"/>
            </w:tcBorders>
          </w:tcPr>
          <w:p w14:paraId="45305A88" w14:textId="77777777" w:rsidR="007D4A7F" w:rsidRPr="001C0E1B" w:rsidRDefault="007D4A7F" w:rsidP="0087545D">
            <w:pPr>
              <w:pStyle w:val="TAC"/>
            </w:pPr>
            <w:r w:rsidRPr="001C0E1B">
              <w:t>Threshold for event A4</w:t>
            </w:r>
          </w:p>
        </w:tc>
      </w:tr>
      <w:tr w:rsidR="007D4A7F" w:rsidRPr="001C0E1B" w14:paraId="3F6EE8A6" w14:textId="77777777" w:rsidTr="0087545D">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10B5172A" w14:textId="77777777" w:rsidR="007D4A7F" w:rsidRPr="001C0E1B" w:rsidRDefault="007D4A7F" w:rsidP="0087545D">
            <w:pPr>
              <w:pStyle w:val="TAL"/>
            </w:pPr>
          </w:p>
        </w:tc>
        <w:tc>
          <w:tcPr>
            <w:tcW w:w="1843" w:type="dxa"/>
            <w:tcBorders>
              <w:top w:val="single" w:sz="4" w:space="0" w:color="auto"/>
              <w:left w:val="single" w:sz="4" w:space="0" w:color="auto"/>
              <w:bottom w:val="single" w:sz="4" w:space="0" w:color="auto"/>
              <w:right w:val="single" w:sz="4" w:space="0" w:color="auto"/>
            </w:tcBorders>
          </w:tcPr>
          <w:p w14:paraId="0E4666A0" w14:textId="77777777" w:rsidR="007D4A7F" w:rsidRPr="001C0E1B" w:rsidRDefault="007D4A7F" w:rsidP="0087545D">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3DDBBCBA" w14:textId="77777777" w:rsidR="007D4A7F" w:rsidRPr="001C0E1B" w:rsidRDefault="007D4A7F" w:rsidP="0087545D">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31E3F2AE" w14:textId="77777777" w:rsidR="007D4A7F" w:rsidRPr="001C0E1B" w:rsidRDefault="007D4A7F" w:rsidP="0087545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10E1BF27" w14:textId="77777777" w:rsidR="007D4A7F" w:rsidRPr="001C0E1B" w:rsidRDefault="007D4A7F" w:rsidP="0087545D">
            <w:pPr>
              <w:pStyle w:val="TAC"/>
            </w:pPr>
            <w:r w:rsidRPr="001C0E1B">
              <w:t>Time to trigger for event A4</w:t>
            </w:r>
          </w:p>
        </w:tc>
      </w:tr>
      <w:tr w:rsidR="007D4A7F" w:rsidRPr="001C0E1B" w14:paraId="0781273F"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CE00BF6" w14:textId="77777777" w:rsidR="007D4A7F" w:rsidRPr="001C0E1B" w:rsidRDefault="007D4A7F" w:rsidP="0087545D">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5A37A62C"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3EEBC9B" w14:textId="77777777" w:rsidR="007D4A7F" w:rsidRPr="001C0E1B" w:rsidRDefault="007D4A7F" w:rsidP="0087545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18C638E3" w14:textId="77777777" w:rsidR="007D4A7F" w:rsidRPr="001C0E1B" w:rsidRDefault="007D4A7F" w:rsidP="0087545D">
            <w:pPr>
              <w:pStyle w:val="TAC"/>
              <w:rPr>
                <w:lang w:eastAsia="ja-JP"/>
              </w:rPr>
            </w:pPr>
            <w:r w:rsidRPr="001C0E1B">
              <w:rPr>
                <w:lang w:eastAsia="ja-JP"/>
              </w:rPr>
              <w:t xml:space="preserve">For both </w:t>
            </w:r>
            <w:r w:rsidRPr="001C0E1B">
              <w:t>PCell and PSCell once activated</w:t>
            </w:r>
          </w:p>
        </w:tc>
      </w:tr>
      <w:tr w:rsidR="007D4A7F" w:rsidRPr="001C0E1B" w14:paraId="144F3723"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0CB5A02" w14:textId="77777777" w:rsidR="007D4A7F" w:rsidRPr="001C0E1B" w:rsidRDefault="007D4A7F" w:rsidP="0087545D">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1448A219"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17F425E" w14:textId="77777777" w:rsidR="007D4A7F" w:rsidRPr="001C0E1B" w:rsidRDefault="007D4A7F" w:rsidP="0087545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4A21F8B6" w14:textId="77777777" w:rsidR="007D4A7F" w:rsidRPr="001C0E1B" w:rsidRDefault="007D4A7F" w:rsidP="0087545D">
            <w:pPr>
              <w:pStyle w:val="TAC"/>
              <w:rPr>
                <w:lang w:eastAsia="ja-JP"/>
              </w:rPr>
            </w:pPr>
            <w:r w:rsidRPr="001C0E1B">
              <w:rPr>
                <w:lang w:eastAsia="ja-JP"/>
              </w:rPr>
              <w:t>Gaps are configured before T2 and released before T3.</w:t>
            </w:r>
          </w:p>
        </w:tc>
      </w:tr>
      <w:tr w:rsidR="007D4A7F" w:rsidRPr="001C0E1B" w14:paraId="78EBCED9"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E02E519" w14:textId="77777777" w:rsidR="007D4A7F" w:rsidRPr="001C0E1B" w:rsidRDefault="007D4A7F" w:rsidP="0087545D">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101BD071"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16184928" w14:textId="77777777" w:rsidR="007D4A7F" w:rsidRPr="001C0E1B" w:rsidRDefault="007D4A7F" w:rsidP="0087545D">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3CBB4FA9" w14:textId="77777777" w:rsidR="007D4A7F" w:rsidRPr="001C0E1B" w:rsidRDefault="007D4A7F" w:rsidP="0087545D">
            <w:pPr>
              <w:pStyle w:val="TAC"/>
              <w:rPr>
                <w:lang w:eastAsia="ja-JP"/>
              </w:rPr>
            </w:pPr>
            <w:r w:rsidRPr="001C0E1B">
              <w:rPr>
                <w:lang w:eastAsia="ja-JP"/>
              </w:rPr>
              <w:t>PRACH configuration as specified in Clause A.3.8.3.2.</w:t>
            </w:r>
          </w:p>
        </w:tc>
      </w:tr>
      <w:tr w:rsidR="007D4A7F" w:rsidRPr="001C0E1B" w14:paraId="17205A68"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96B4D7A" w14:textId="77777777" w:rsidR="007D4A7F" w:rsidRPr="001C0E1B" w:rsidRDefault="007D4A7F" w:rsidP="0087545D">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487F17F" w14:textId="77777777" w:rsidR="007D4A7F" w:rsidRPr="001C0E1B" w:rsidRDefault="007D4A7F" w:rsidP="0087545D">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1E488D79" w14:textId="77777777" w:rsidR="007D4A7F" w:rsidRPr="001C0E1B" w:rsidRDefault="007D4A7F" w:rsidP="0087545D">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60682A01" w14:textId="77777777" w:rsidR="007D4A7F" w:rsidRPr="001C0E1B" w:rsidRDefault="007D4A7F" w:rsidP="0087545D">
            <w:pPr>
              <w:pStyle w:val="TAC"/>
              <w:rPr>
                <w:lang w:eastAsia="ja-JP"/>
              </w:rPr>
            </w:pPr>
          </w:p>
        </w:tc>
      </w:tr>
      <w:tr w:rsidR="007D4A7F" w:rsidRPr="001C0E1B" w14:paraId="0335D9EE"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F390CCA" w14:textId="77777777" w:rsidR="007D4A7F" w:rsidRPr="001C0E1B" w:rsidRDefault="007D4A7F" w:rsidP="0087545D">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5AAC8663" w14:textId="77777777" w:rsidR="007D4A7F" w:rsidRPr="001C0E1B" w:rsidRDefault="007D4A7F"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7AC581C" w14:textId="77777777" w:rsidR="007D4A7F" w:rsidRPr="001C0E1B" w:rsidRDefault="007D4A7F" w:rsidP="0087545D">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19BD0357" w14:textId="77777777" w:rsidR="007D4A7F" w:rsidRPr="001C0E1B" w:rsidRDefault="007D4A7F" w:rsidP="0087545D">
            <w:pPr>
              <w:pStyle w:val="TAC"/>
              <w:rPr>
                <w:lang w:eastAsia="ja-JP"/>
              </w:rPr>
            </w:pPr>
            <w:r w:rsidRPr="001C0E1B">
              <w:rPr>
                <w:lang w:eastAsia="ja-JP"/>
              </w:rPr>
              <w:t>During this time the PCell is known and Cell 2 is unknown.</w:t>
            </w:r>
          </w:p>
        </w:tc>
      </w:tr>
      <w:tr w:rsidR="007D4A7F" w:rsidRPr="001C0E1B" w14:paraId="26D01795"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3F63137" w14:textId="77777777" w:rsidR="007D4A7F" w:rsidRPr="001C0E1B" w:rsidRDefault="007D4A7F" w:rsidP="0087545D">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56CAD5D6" w14:textId="77777777" w:rsidR="007D4A7F" w:rsidRPr="001C0E1B" w:rsidRDefault="007D4A7F" w:rsidP="0087545D">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3E7A4ED4" w14:textId="77777777" w:rsidR="007D4A7F" w:rsidRPr="001C0E1B" w:rsidRDefault="007D4A7F"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52EFDEB" w14:textId="77777777" w:rsidR="007D4A7F" w:rsidRPr="001C0E1B" w:rsidRDefault="007D4A7F" w:rsidP="0087545D">
            <w:pPr>
              <w:pStyle w:val="TAC"/>
              <w:rPr>
                <w:lang w:eastAsia="ja-JP"/>
              </w:rPr>
            </w:pPr>
            <w:r w:rsidRPr="001C0E1B">
              <w:rPr>
                <w:lang w:eastAsia="ja-JP"/>
              </w:rPr>
              <w:t>During this time the UE shall identify neighbour cell 2 and report event B1.</w:t>
            </w:r>
          </w:p>
        </w:tc>
      </w:tr>
      <w:tr w:rsidR="007D4A7F" w:rsidRPr="001C0E1B" w14:paraId="31946B90"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2588AC" w14:textId="77777777" w:rsidR="007D4A7F" w:rsidRPr="001C0E1B" w:rsidRDefault="007D4A7F" w:rsidP="0087545D">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72F8E448" w14:textId="77777777" w:rsidR="007D4A7F" w:rsidRPr="001C0E1B" w:rsidRDefault="007D4A7F"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15A8807" w14:textId="77777777" w:rsidR="007D4A7F" w:rsidRPr="001C0E1B" w:rsidRDefault="007D4A7F"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92167B6" w14:textId="77777777" w:rsidR="007D4A7F" w:rsidRPr="001C0E1B" w:rsidRDefault="007D4A7F" w:rsidP="0087545D">
            <w:pPr>
              <w:pStyle w:val="TAC"/>
              <w:rPr>
                <w:lang w:eastAsia="ja-JP"/>
              </w:rPr>
            </w:pPr>
            <w:r w:rsidRPr="001C0E1B">
              <w:rPr>
                <w:lang w:eastAsia="ja-JP"/>
              </w:rPr>
              <w:t>During this time the UE adds the PSCell.</w:t>
            </w:r>
          </w:p>
        </w:tc>
      </w:tr>
      <w:tr w:rsidR="007D4A7F" w:rsidRPr="001C0E1B" w14:paraId="02130407"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5EF40DD" w14:textId="77777777" w:rsidR="007D4A7F" w:rsidRPr="001C0E1B" w:rsidRDefault="007D4A7F" w:rsidP="0087545D">
            <w:pPr>
              <w:pStyle w:val="TAL"/>
              <w:rPr>
                <w:lang w:eastAsia="ja-JP"/>
              </w:rPr>
            </w:pPr>
            <w:r w:rsidRPr="001C0E1B">
              <w:t>T4</w:t>
            </w:r>
          </w:p>
        </w:tc>
        <w:tc>
          <w:tcPr>
            <w:tcW w:w="708" w:type="dxa"/>
            <w:tcBorders>
              <w:top w:val="single" w:sz="4" w:space="0" w:color="auto"/>
              <w:left w:val="single" w:sz="4" w:space="0" w:color="auto"/>
              <w:bottom w:val="single" w:sz="4" w:space="0" w:color="auto"/>
              <w:right w:val="single" w:sz="4" w:space="0" w:color="auto"/>
            </w:tcBorders>
            <w:hideMark/>
          </w:tcPr>
          <w:p w14:paraId="6698380C" w14:textId="77777777" w:rsidR="007D4A7F" w:rsidRPr="001C0E1B" w:rsidRDefault="007D4A7F"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8AB156C" w14:textId="77777777" w:rsidR="007D4A7F" w:rsidRPr="001C0E1B" w:rsidRDefault="007D4A7F"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661D41B" w14:textId="77777777" w:rsidR="007D4A7F" w:rsidRPr="001C0E1B" w:rsidRDefault="007D4A7F" w:rsidP="0087545D">
            <w:pPr>
              <w:pStyle w:val="TAC"/>
            </w:pPr>
            <w:r w:rsidRPr="001C0E1B">
              <w:t>During this time the UE sends CSI reports for PSCell.</w:t>
            </w:r>
          </w:p>
        </w:tc>
      </w:tr>
      <w:tr w:rsidR="007D4A7F" w:rsidRPr="001C0E1B" w14:paraId="6C55272F"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E8E2975" w14:textId="77777777" w:rsidR="007D4A7F" w:rsidRPr="001C0E1B" w:rsidRDefault="007D4A7F" w:rsidP="0087545D">
            <w:pPr>
              <w:pStyle w:val="TAL"/>
            </w:pPr>
            <w:r w:rsidRPr="001C0E1B">
              <w:t>T5</w:t>
            </w:r>
          </w:p>
        </w:tc>
        <w:tc>
          <w:tcPr>
            <w:tcW w:w="708" w:type="dxa"/>
            <w:tcBorders>
              <w:top w:val="single" w:sz="4" w:space="0" w:color="auto"/>
              <w:left w:val="single" w:sz="4" w:space="0" w:color="auto"/>
              <w:bottom w:val="single" w:sz="4" w:space="0" w:color="auto"/>
              <w:right w:val="single" w:sz="4" w:space="0" w:color="auto"/>
            </w:tcBorders>
          </w:tcPr>
          <w:p w14:paraId="1ED927BA" w14:textId="77777777" w:rsidR="007D4A7F" w:rsidRPr="001C0E1B" w:rsidRDefault="007D4A7F" w:rsidP="0087545D">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BD5DA39" w14:textId="77777777" w:rsidR="007D4A7F" w:rsidRPr="001C0E1B" w:rsidRDefault="007D4A7F"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6217368" w14:textId="77777777" w:rsidR="007D4A7F" w:rsidRPr="001C0E1B" w:rsidRDefault="007D4A7F" w:rsidP="0087545D">
            <w:pPr>
              <w:pStyle w:val="TAC"/>
            </w:pPr>
            <w:r w:rsidRPr="001C0E1B">
              <w:t>During this time the UE releases the PSCell.</w:t>
            </w:r>
          </w:p>
        </w:tc>
      </w:tr>
    </w:tbl>
    <w:p w14:paraId="19CD1E14" w14:textId="77777777" w:rsidR="007D4A7F" w:rsidRPr="001C0E1B" w:rsidRDefault="007D4A7F" w:rsidP="007D4A7F"/>
    <w:p w14:paraId="6D079D3C" w14:textId="77777777" w:rsidR="007D4A7F" w:rsidRPr="001C0E1B" w:rsidRDefault="007D4A7F" w:rsidP="007D4A7F">
      <w:pPr>
        <w:pStyle w:val="TH"/>
        <w:rPr>
          <w:lang w:eastAsia="zh-CN"/>
        </w:rPr>
      </w:pPr>
      <w:r w:rsidRPr="001C0E1B">
        <w:lastRenderedPageBreak/>
        <w:t>Table A.</w:t>
      </w:r>
      <w:r w:rsidRPr="001C0E1B">
        <w:rPr>
          <w:bCs/>
          <w:lang w:eastAsia="zh-CN"/>
        </w:rPr>
        <w:t>7</w:t>
      </w:r>
      <w:r w:rsidRPr="001C0E1B">
        <w:rPr>
          <w:rFonts w:eastAsia="ＭＳ 明朝"/>
          <w:bCs/>
        </w:rPr>
        <w:t>.5.7.1.1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Change w:id="101">
          <w:tblGrid>
            <w:gridCol w:w="3539"/>
            <w:gridCol w:w="1134"/>
            <w:gridCol w:w="851"/>
            <w:gridCol w:w="1417"/>
            <w:gridCol w:w="567"/>
            <w:gridCol w:w="567"/>
            <w:gridCol w:w="567"/>
            <w:gridCol w:w="567"/>
            <w:gridCol w:w="567"/>
          </w:tblGrid>
        </w:tblGridChange>
      </w:tblGrid>
      <w:tr w:rsidR="007D4A7F" w:rsidRPr="001C0E1B" w14:paraId="2682EAAE"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827FAEF" w14:textId="77777777" w:rsidR="007D4A7F" w:rsidRPr="001C0E1B" w:rsidRDefault="007D4A7F" w:rsidP="0087545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tcPr>
          <w:p w14:paraId="10D291A5" w14:textId="77777777" w:rsidR="007D4A7F" w:rsidRPr="001C0E1B" w:rsidRDefault="007D4A7F" w:rsidP="0087545D">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792A3337" w14:textId="77777777" w:rsidR="007D4A7F" w:rsidRPr="001C0E1B" w:rsidRDefault="007D4A7F" w:rsidP="0087545D">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62FBC1BC" w14:textId="77777777" w:rsidR="007D4A7F" w:rsidRPr="001C0E1B" w:rsidRDefault="007D4A7F" w:rsidP="0087545D">
            <w:pPr>
              <w:pStyle w:val="TAH"/>
              <w:rPr>
                <w:rFonts w:cs="v4.2.0"/>
                <w:lang w:eastAsia="zh-CN"/>
              </w:rPr>
            </w:pPr>
            <w:r w:rsidRPr="001C0E1B">
              <w:rPr>
                <w:rFonts w:cs="v4.2.0"/>
              </w:rPr>
              <w:t xml:space="preserve">Cell </w:t>
            </w:r>
            <w:r w:rsidRPr="001C0E1B">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6F4433C4" w14:textId="77777777" w:rsidR="007D4A7F" w:rsidRPr="001C0E1B" w:rsidRDefault="007D4A7F" w:rsidP="0087545D">
            <w:pPr>
              <w:pStyle w:val="TAH"/>
              <w:rPr>
                <w:rFonts w:cs="v4.2.0"/>
                <w:lang w:eastAsia="zh-CN"/>
              </w:rPr>
            </w:pPr>
            <w:r w:rsidRPr="001C0E1B">
              <w:rPr>
                <w:rFonts w:cs="v4.2.0"/>
                <w:lang w:eastAsia="zh-CN"/>
              </w:rPr>
              <w:t>Cell2</w:t>
            </w:r>
          </w:p>
        </w:tc>
      </w:tr>
      <w:tr w:rsidR="007D4A7F" w:rsidRPr="001C0E1B" w14:paraId="4FDB0C15"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0771CE16" w14:textId="77777777" w:rsidR="007D4A7F" w:rsidRPr="001C0E1B" w:rsidRDefault="007D4A7F" w:rsidP="0087545D">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33FBD04D" w14:textId="77777777" w:rsidR="007D4A7F" w:rsidRPr="001C0E1B" w:rsidRDefault="007D4A7F" w:rsidP="0087545D">
            <w:pPr>
              <w:pStyle w:val="TAH"/>
            </w:pPr>
          </w:p>
        </w:tc>
        <w:tc>
          <w:tcPr>
            <w:tcW w:w="851" w:type="dxa"/>
            <w:tcBorders>
              <w:top w:val="nil"/>
              <w:left w:val="single" w:sz="4" w:space="0" w:color="auto"/>
              <w:bottom w:val="single" w:sz="4" w:space="0" w:color="auto"/>
              <w:right w:val="single" w:sz="4" w:space="0" w:color="auto"/>
            </w:tcBorders>
            <w:shd w:val="clear" w:color="auto" w:fill="auto"/>
          </w:tcPr>
          <w:p w14:paraId="5E72D730" w14:textId="77777777" w:rsidR="007D4A7F" w:rsidRPr="001C0E1B" w:rsidRDefault="007D4A7F" w:rsidP="0087545D">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76B635A2" w14:textId="77777777" w:rsidR="007D4A7F" w:rsidRPr="001C0E1B" w:rsidRDefault="007D4A7F" w:rsidP="0087545D">
            <w:pPr>
              <w:pStyle w:val="TAH"/>
              <w:rPr>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473488F4" w14:textId="77777777" w:rsidR="007D4A7F" w:rsidRPr="001C0E1B" w:rsidRDefault="007D4A7F" w:rsidP="0087545D">
            <w:pPr>
              <w:pStyle w:val="TAH"/>
              <w:rPr>
                <w:rFonts w:cs="v4.2.0"/>
                <w:lang w:eastAsia="zh-CN"/>
              </w:rPr>
            </w:pPr>
            <w:r w:rsidRPr="001C0E1B">
              <w:rPr>
                <w:rFonts w:cs="v4.2.0"/>
                <w:lang w:eastAsia="zh-CN"/>
              </w:rPr>
              <w:t>T1</w:t>
            </w:r>
          </w:p>
        </w:tc>
        <w:tc>
          <w:tcPr>
            <w:tcW w:w="567" w:type="dxa"/>
            <w:tcBorders>
              <w:top w:val="single" w:sz="4" w:space="0" w:color="auto"/>
              <w:left w:val="single" w:sz="4" w:space="0" w:color="auto"/>
              <w:bottom w:val="single" w:sz="4" w:space="0" w:color="auto"/>
              <w:right w:val="single" w:sz="4" w:space="0" w:color="auto"/>
            </w:tcBorders>
          </w:tcPr>
          <w:p w14:paraId="4576D148" w14:textId="77777777" w:rsidR="007D4A7F" w:rsidRPr="001C0E1B" w:rsidRDefault="007D4A7F" w:rsidP="0087545D">
            <w:pPr>
              <w:pStyle w:val="TAH"/>
              <w:rPr>
                <w:rFonts w:cs="v4.2.0"/>
                <w:lang w:eastAsia="zh-CN"/>
              </w:rPr>
            </w:pPr>
            <w:r w:rsidRPr="001C0E1B">
              <w:rPr>
                <w:rFonts w:cs="v4.2.0"/>
                <w:lang w:eastAsia="zh-CN"/>
              </w:rPr>
              <w:t>T2</w:t>
            </w:r>
          </w:p>
        </w:tc>
        <w:tc>
          <w:tcPr>
            <w:tcW w:w="567" w:type="dxa"/>
            <w:tcBorders>
              <w:top w:val="single" w:sz="4" w:space="0" w:color="auto"/>
              <w:left w:val="single" w:sz="4" w:space="0" w:color="auto"/>
              <w:bottom w:val="single" w:sz="4" w:space="0" w:color="auto"/>
              <w:right w:val="single" w:sz="4" w:space="0" w:color="auto"/>
            </w:tcBorders>
          </w:tcPr>
          <w:p w14:paraId="7A478C6C" w14:textId="77777777" w:rsidR="007D4A7F" w:rsidRPr="001C0E1B" w:rsidRDefault="007D4A7F" w:rsidP="0087545D">
            <w:pPr>
              <w:pStyle w:val="TAH"/>
              <w:rPr>
                <w:rFonts w:cs="v4.2.0"/>
                <w:lang w:eastAsia="zh-CN"/>
              </w:rPr>
            </w:pPr>
            <w:r w:rsidRPr="001C0E1B">
              <w:rPr>
                <w:rFonts w:cs="v4.2.0"/>
                <w:lang w:eastAsia="zh-CN"/>
              </w:rPr>
              <w:t>T3</w:t>
            </w:r>
          </w:p>
        </w:tc>
        <w:tc>
          <w:tcPr>
            <w:tcW w:w="567" w:type="dxa"/>
            <w:tcBorders>
              <w:top w:val="single" w:sz="4" w:space="0" w:color="auto"/>
              <w:left w:val="single" w:sz="4" w:space="0" w:color="auto"/>
              <w:bottom w:val="single" w:sz="4" w:space="0" w:color="auto"/>
              <w:right w:val="single" w:sz="4" w:space="0" w:color="auto"/>
            </w:tcBorders>
          </w:tcPr>
          <w:p w14:paraId="25E30033" w14:textId="77777777" w:rsidR="007D4A7F" w:rsidRPr="001C0E1B" w:rsidRDefault="007D4A7F" w:rsidP="0087545D">
            <w:pPr>
              <w:pStyle w:val="TAH"/>
              <w:rPr>
                <w:rFonts w:cs="v4.2.0"/>
                <w:lang w:eastAsia="zh-CN"/>
              </w:rPr>
            </w:pPr>
            <w:r w:rsidRPr="001C0E1B">
              <w:rPr>
                <w:rFonts w:cs="v4.2.0"/>
                <w:lang w:eastAsia="zh-CN"/>
              </w:rPr>
              <w:t>T4</w:t>
            </w:r>
          </w:p>
        </w:tc>
        <w:tc>
          <w:tcPr>
            <w:tcW w:w="567" w:type="dxa"/>
            <w:tcBorders>
              <w:top w:val="single" w:sz="4" w:space="0" w:color="auto"/>
              <w:left w:val="single" w:sz="4" w:space="0" w:color="auto"/>
              <w:bottom w:val="single" w:sz="4" w:space="0" w:color="auto"/>
              <w:right w:val="single" w:sz="4" w:space="0" w:color="auto"/>
            </w:tcBorders>
          </w:tcPr>
          <w:p w14:paraId="108B6CD6" w14:textId="77777777" w:rsidR="007D4A7F" w:rsidRPr="001C0E1B" w:rsidRDefault="007D4A7F" w:rsidP="0087545D">
            <w:pPr>
              <w:pStyle w:val="TAH"/>
              <w:rPr>
                <w:rFonts w:cs="v4.2.0"/>
                <w:lang w:eastAsia="zh-CN"/>
              </w:rPr>
            </w:pPr>
            <w:r w:rsidRPr="001C0E1B">
              <w:rPr>
                <w:rFonts w:cs="v4.2.0"/>
                <w:lang w:eastAsia="zh-CN"/>
              </w:rPr>
              <w:t>T5</w:t>
            </w:r>
          </w:p>
        </w:tc>
      </w:tr>
      <w:tr w:rsidR="007D4A7F" w:rsidRPr="001C0E1B" w14:paraId="620C7D1C"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216B6044" w14:textId="4309BC09" w:rsidR="007D4A7F" w:rsidRPr="001C0E1B" w:rsidRDefault="007D4A7F" w:rsidP="0087545D">
            <w:pPr>
              <w:pStyle w:val="TAL"/>
              <w:rPr>
                <w:lang w:eastAsia="zh-CN"/>
              </w:rPr>
            </w:pPr>
            <w:del w:id="102" w:author="Anritsu" w:date="2021-08-21T14:20:00Z">
              <w:r w:rsidRPr="001C0E1B" w:rsidDel="001E6F51">
                <w:rPr>
                  <w:lang w:eastAsia="zh-CN"/>
                </w:rPr>
                <w:delText>AoA setup</w:delText>
              </w:r>
            </w:del>
          </w:p>
        </w:tc>
        <w:tc>
          <w:tcPr>
            <w:tcW w:w="1134" w:type="dxa"/>
            <w:tcBorders>
              <w:top w:val="single" w:sz="4" w:space="0" w:color="auto"/>
              <w:left w:val="single" w:sz="4" w:space="0" w:color="auto"/>
              <w:bottom w:val="single" w:sz="4" w:space="0" w:color="auto"/>
              <w:right w:val="single" w:sz="4" w:space="0" w:color="auto"/>
            </w:tcBorders>
          </w:tcPr>
          <w:p w14:paraId="2F58D3FD" w14:textId="77777777" w:rsidR="007D4A7F" w:rsidRPr="001C0E1B" w:rsidRDefault="007D4A7F"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7DC96F17" w14:textId="4117A460" w:rsidR="007D4A7F" w:rsidRPr="001C0E1B" w:rsidRDefault="007D4A7F" w:rsidP="0087545D">
            <w:pPr>
              <w:pStyle w:val="TAC"/>
              <w:rPr>
                <w:rFonts w:cs="v4.2.0"/>
                <w:lang w:eastAsia="zh-CN"/>
              </w:rPr>
            </w:pPr>
            <w:del w:id="103" w:author="Anritsu" w:date="2021-08-21T14:20:00Z">
              <w:r w:rsidRPr="001C0E1B" w:rsidDel="001E6F51">
                <w:rPr>
                  <w:rFonts w:cs="v4.2.0"/>
                  <w:lang w:eastAsia="zh-CN"/>
                </w:rPr>
                <w:delText>1,2,3</w:delText>
              </w:r>
            </w:del>
          </w:p>
        </w:tc>
        <w:tc>
          <w:tcPr>
            <w:tcW w:w="1417" w:type="dxa"/>
            <w:tcBorders>
              <w:top w:val="single" w:sz="4" w:space="0" w:color="auto"/>
              <w:left w:val="single" w:sz="4" w:space="0" w:color="auto"/>
              <w:bottom w:val="single" w:sz="4" w:space="0" w:color="auto"/>
              <w:right w:val="single" w:sz="4" w:space="0" w:color="auto"/>
            </w:tcBorders>
          </w:tcPr>
          <w:p w14:paraId="33B7D1EC" w14:textId="6FE50C59" w:rsidR="007D4A7F" w:rsidRPr="001C0E1B" w:rsidRDefault="007D4A7F" w:rsidP="0087545D">
            <w:pPr>
              <w:pStyle w:val="TAC"/>
              <w:rPr>
                <w:rFonts w:cs="v4.2.0"/>
                <w:lang w:eastAsia="zh-CN"/>
              </w:rPr>
            </w:pPr>
            <w:del w:id="104" w:author="Anritsu" w:date="2021-08-21T14:20:00Z">
              <w:r w:rsidRPr="001C0E1B" w:rsidDel="001E6F51">
                <w:rPr>
                  <w:rFonts w:cs="v4.2.0"/>
                  <w:lang w:eastAsia="zh-CN"/>
                </w:rPr>
                <w:delText>N/A</w:delText>
              </w:r>
            </w:del>
          </w:p>
        </w:tc>
        <w:tc>
          <w:tcPr>
            <w:tcW w:w="2835" w:type="dxa"/>
            <w:gridSpan w:val="5"/>
            <w:tcBorders>
              <w:top w:val="single" w:sz="4" w:space="0" w:color="auto"/>
              <w:left w:val="single" w:sz="4" w:space="0" w:color="auto"/>
              <w:bottom w:val="single" w:sz="4" w:space="0" w:color="auto"/>
              <w:right w:val="single" w:sz="4" w:space="0" w:color="auto"/>
            </w:tcBorders>
          </w:tcPr>
          <w:p w14:paraId="2DFD1B49" w14:textId="378B23B1" w:rsidR="007D4A7F" w:rsidRPr="001C0E1B" w:rsidRDefault="007D4A7F" w:rsidP="0087545D">
            <w:pPr>
              <w:pStyle w:val="TAC"/>
              <w:rPr>
                <w:rFonts w:cs="v4.2.0"/>
                <w:lang w:eastAsia="zh-CN"/>
              </w:rPr>
            </w:pPr>
            <w:del w:id="105" w:author="Anritsu" w:date="2021-08-21T14:20:00Z">
              <w:r w:rsidRPr="001C0E1B" w:rsidDel="001E6F51">
                <w:rPr>
                  <w:rFonts w:cs="v4.2.0"/>
                  <w:lang w:eastAsia="zh-CN"/>
                </w:rPr>
                <w:delText>Setup 2a according to clause A.3.15.2.1</w:delText>
              </w:r>
            </w:del>
          </w:p>
        </w:tc>
      </w:tr>
      <w:tr w:rsidR="007D4A7F" w:rsidRPr="001C0E1B" w14:paraId="252F11D6"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142880DA" w14:textId="43492342" w:rsidR="007D4A7F" w:rsidRPr="001C0E1B" w:rsidRDefault="007D4A7F" w:rsidP="0087545D">
            <w:pPr>
              <w:pStyle w:val="TAL"/>
              <w:rPr>
                <w:lang w:eastAsia="zh-CN"/>
              </w:rPr>
            </w:pPr>
            <w:del w:id="106" w:author="Anritsu" w:date="2021-08-21T14:20:00Z">
              <w:r w:rsidRPr="001C0E1B" w:rsidDel="001E6F51">
                <w:rPr>
                  <w:lang w:eastAsia="zh-CN"/>
                </w:rPr>
                <w:delText xml:space="preserve">Assumption for UE beams </w:delText>
              </w:r>
              <w:r w:rsidRPr="001C0E1B" w:rsidDel="001E6F51">
                <w:rPr>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70E3F153" w14:textId="77777777" w:rsidR="007D4A7F" w:rsidRPr="001C0E1B" w:rsidRDefault="007D4A7F"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73ADFDF4" w14:textId="77777777" w:rsidR="007D4A7F" w:rsidRPr="001C0E1B" w:rsidRDefault="007D4A7F" w:rsidP="0087545D">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74F45CC5" w14:textId="1F3F5DBD" w:rsidR="007D4A7F" w:rsidRPr="001C0E1B" w:rsidRDefault="007D4A7F" w:rsidP="0087545D">
            <w:pPr>
              <w:pStyle w:val="TAC"/>
              <w:rPr>
                <w:rFonts w:cs="v4.2.0"/>
                <w:lang w:eastAsia="zh-CN"/>
              </w:rPr>
            </w:pPr>
            <w:del w:id="107" w:author="Anritsu" w:date="2021-08-21T14:20:00Z">
              <w:r w:rsidRPr="001C0E1B" w:rsidDel="001E6F51">
                <w:rPr>
                  <w:rFonts w:cs="v4.2.0"/>
                  <w:lang w:eastAsia="zh-CN"/>
                </w:rPr>
                <w:delText>N/A</w:delText>
              </w:r>
            </w:del>
          </w:p>
        </w:tc>
        <w:tc>
          <w:tcPr>
            <w:tcW w:w="2835" w:type="dxa"/>
            <w:gridSpan w:val="5"/>
            <w:tcBorders>
              <w:top w:val="single" w:sz="4" w:space="0" w:color="auto"/>
              <w:left w:val="single" w:sz="4" w:space="0" w:color="auto"/>
              <w:bottom w:val="single" w:sz="4" w:space="0" w:color="auto"/>
              <w:right w:val="single" w:sz="4" w:space="0" w:color="auto"/>
            </w:tcBorders>
          </w:tcPr>
          <w:p w14:paraId="5D97D764" w14:textId="677F71D8" w:rsidR="007D4A7F" w:rsidRPr="001C0E1B" w:rsidRDefault="007D4A7F" w:rsidP="0087545D">
            <w:pPr>
              <w:pStyle w:val="TAC"/>
              <w:rPr>
                <w:rFonts w:cs="v4.2.0"/>
                <w:lang w:eastAsia="zh-CN"/>
              </w:rPr>
            </w:pPr>
            <w:del w:id="108" w:author="Anritsu" w:date="2021-08-21T14:20:00Z">
              <w:r w:rsidRPr="001C0E1B" w:rsidDel="001E6F51">
                <w:rPr>
                  <w:rFonts w:cs="v4.2.0"/>
                  <w:lang w:eastAsia="zh-CN"/>
                </w:rPr>
                <w:delText>Rough</w:delText>
              </w:r>
            </w:del>
          </w:p>
        </w:tc>
      </w:tr>
      <w:tr w:rsidR="007D4A7F" w:rsidRPr="001C0E1B" w14:paraId="2009C8F1"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19CC17E9" w14:textId="77777777" w:rsidR="007D4A7F" w:rsidRPr="001C0E1B" w:rsidRDefault="007D4A7F" w:rsidP="0087545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5BDFEF7" w14:textId="77777777" w:rsidR="007D4A7F" w:rsidRPr="001C0E1B" w:rsidRDefault="007D4A7F"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24EB21D9"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B7E4CAF" w14:textId="77777777" w:rsidR="007D4A7F" w:rsidRPr="001C0E1B" w:rsidRDefault="007D4A7F" w:rsidP="0087545D">
            <w:pPr>
              <w:pStyle w:val="TAC"/>
              <w:rPr>
                <w:rFonts w:cs="v4.2.0"/>
                <w:lang w:eastAsia="zh-CN"/>
              </w:rPr>
            </w:pPr>
            <w:r w:rsidRPr="001C0E1B">
              <w:rPr>
                <w:rFonts w:cs="v4.2.0"/>
                <w:lang w:eastAsia="zh-CN"/>
              </w:rPr>
              <w:t>FR1</w:t>
            </w:r>
          </w:p>
        </w:tc>
        <w:tc>
          <w:tcPr>
            <w:tcW w:w="2835" w:type="dxa"/>
            <w:gridSpan w:val="5"/>
            <w:tcBorders>
              <w:top w:val="single" w:sz="4" w:space="0" w:color="auto"/>
              <w:left w:val="single" w:sz="4" w:space="0" w:color="auto"/>
              <w:bottom w:val="single" w:sz="4" w:space="0" w:color="auto"/>
              <w:right w:val="single" w:sz="4" w:space="0" w:color="auto"/>
            </w:tcBorders>
          </w:tcPr>
          <w:p w14:paraId="6750C105" w14:textId="77777777" w:rsidR="007D4A7F" w:rsidRPr="001C0E1B" w:rsidRDefault="007D4A7F" w:rsidP="0087545D">
            <w:pPr>
              <w:pStyle w:val="TAC"/>
              <w:rPr>
                <w:rFonts w:cs="v4.2.0"/>
                <w:lang w:eastAsia="zh-CN"/>
              </w:rPr>
            </w:pPr>
            <w:r w:rsidRPr="001C0E1B">
              <w:rPr>
                <w:rFonts w:cs="v4.2.0"/>
                <w:lang w:eastAsia="zh-CN"/>
              </w:rPr>
              <w:t>FR2</w:t>
            </w:r>
          </w:p>
        </w:tc>
      </w:tr>
      <w:tr w:rsidR="007D4A7F" w:rsidRPr="001C0E1B" w14:paraId="463D847D" w14:textId="77777777" w:rsidTr="0087545D">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326E7D26" w14:textId="77777777" w:rsidR="007D4A7F" w:rsidRPr="001C0E1B" w:rsidRDefault="007D4A7F" w:rsidP="0087545D">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53C3EC1A"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1E457E5C" w14:textId="77777777" w:rsidR="007D4A7F" w:rsidRPr="001C0E1B" w:rsidRDefault="007D4A7F" w:rsidP="0087545D">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6B0D4BE3" w14:textId="77777777" w:rsidR="007D4A7F" w:rsidRPr="001C0E1B" w:rsidRDefault="007D4A7F" w:rsidP="0087545D">
            <w:pPr>
              <w:pStyle w:val="TAC"/>
              <w:rPr>
                <w:lang w:eastAsia="zh-CN"/>
              </w:rPr>
            </w:pPr>
            <w:r w:rsidRPr="001C0E1B">
              <w:rPr>
                <w:lang w:eastAsia="zh-CN"/>
              </w:rPr>
              <w:t>FDD</w:t>
            </w:r>
          </w:p>
        </w:tc>
        <w:tc>
          <w:tcPr>
            <w:tcW w:w="2835" w:type="dxa"/>
            <w:gridSpan w:val="5"/>
            <w:tcBorders>
              <w:top w:val="single" w:sz="4" w:space="0" w:color="auto"/>
              <w:left w:val="single" w:sz="4" w:space="0" w:color="auto"/>
              <w:bottom w:val="nil"/>
              <w:right w:val="single" w:sz="4" w:space="0" w:color="auto"/>
            </w:tcBorders>
            <w:shd w:val="clear" w:color="auto" w:fill="auto"/>
          </w:tcPr>
          <w:p w14:paraId="782533B4" w14:textId="77777777" w:rsidR="007D4A7F" w:rsidRPr="001C0E1B" w:rsidRDefault="007D4A7F" w:rsidP="0087545D">
            <w:pPr>
              <w:pStyle w:val="TAC"/>
              <w:rPr>
                <w:lang w:eastAsia="zh-CN"/>
              </w:rPr>
            </w:pPr>
            <w:r w:rsidRPr="001C0E1B">
              <w:rPr>
                <w:lang w:eastAsia="zh-CN"/>
              </w:rPr>
              <w:t>TDD</w:t>
            </w:r>
          </w:p>
        </w:tc>
      </w:tr>
      <w:tr w:rsidR="007D4A7F" w:rsidRPr="001C0E1B" w14:paraId="37E56207" w14:textId="77777777" w:rsidTr="0087545D">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4110923E" w14:textId="77777777" w:rsidR="007D4A7F" w:rsidRPr="001C0E1B" w:rsidRDefault="007D4A7F" w:rsidP="0087545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3C71E67"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78E63300" w14:textId="77777777" w:rsidR="007D4A7F" w:rsidRPr="001C0E1B" w:rsidRDefault="007D4A7F" w:rsidP="0087545D">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323F822F" w14:textId="77777777" w:rsidR="007D4A7F" w:rsidRPr="001C0E1B" w:rsidRDefault="007D4A7F" w:rsidP="0087545D">
            <w:pPr>
              <w:pStyle w:val="TAC"/>
              <w:rPr>
                <w:lang w:eastAsia="zh-CN"/>
              </w:rPr>
            </w:pPr>
            <w:r w:rsidRPr="001C0E1B">
              <w:rPr>
                <w:lang w:eastAsia="zh-CN"/>
              </w:rPr>
              <w:t>TDD</w:t>
            </w:r>
          </w:p>
        </w:tc>
        <w:tc>
          <w:tcPr>
            <w:tcW w:w="2835" w:type="dxa"/>
            <w:gridSpan w:val="5"/>
            <w:tcBorders>
              <w:top w:val="nil"/>
              <w:left w:val="single" w:sz="4" w:space="0" w:color="auto"/>
              <w:bottom w:val="single" w:sz="4" w:space="0" w:color="auto"/>
              <w:right w:val="single" w:sz="4" w:space="0" w:color="auto"/>
            </w:tcBorders>
            <w:shd w:val="clear" w:color="auto" w:fill="auto"/>
          </w:tcPr>
          <w:p w14:paraId="4972103A" w14:textId="77777777" w:rsidR="007D4A7F" w:rsidRPr="001C0E1B" w:rsidRDefault="007D4A7F" w:rsidP="0087545D">
            <w:pPr>
              <w:pStyle w:val="TAC"/>
              <w:rPr>
                <w:lang w:eastAsia="zh-CN"/>
              </w:rPr>
            </w:pPr>
          </w:p>
        </w:tc>
      </w:tr>
      <w:tr w:rsidR="007D4A7F" w:rsidRPr="001C0E1B" w14:paraId="0ED687AD" w14:textId="77777777" w:rsidTr="0087545D">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75EE8207" w14:textId="77777777" w:rsidR="007D4A7F" w:rsidRPr="001C0E1B" w:rsidRDefault="007D4A7F" w:rsidP="0087545D">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59FF3E6D"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300ACD6A" w14:textId="77777777" w:rsidR="007D4A7F" w:rsidRPr="001C0E1B" w:rsidRDefault="007D4A7F" w:rsidP="0087545D">
            <w:pPr>
              <w:pStyle w:val="TAC"/>
            </w:pPr>
            <w:r w:rsidRPr="001C0E1B">
              <w:t>1</w:t>
            </w:r>
          </w:p>
        </w:tc>
        <w:tc>
          <w:tcPr>
            <w:tcW w:w="1417" w:type="dxa"/>
            <w:tcBorders>
              <w:top w:val="single" w:sz="4" w:space="0" w:color="auto"/>
              <w:left w:val="single" w:sz="4" w:space="0" w:color="auto"/>
              <w:right w:val="single" w:sz="4" w:space="0" w:color="auto"/>
            </w:tcBorders>
          </w:tcPr>
          <w:p w14:paraId="297731FA" w14:textId="77777777" w:rsidR="007D4A7F" w:rsidRPr="001C0E1B" w:rsidRDefault="007D4A7F" w:rsidP="0087545D">
            <w:pPr>
              <w:pStyle w:val="TAC"/>
            </w:pPr>
            <w:r w:rsidRPr="001C0E1B">
              <w:t>–</w:t>
            </w:r>
          </w:p>
        </w:tc>
        <w:tc>
          <w:tcPr>
            <w:tcW w:w="2835" w:type="dxa"/>
            <w:gridSpan w:val="5"/>
            <w:tcBorders>
              <w:top w:val="single" w:sz="4" w:space="0" w:color="auto"/>
              <w:left w:val="single" w:sz="4" w:space="0" w:color="auto"/>
              <w:bottom w:val="nil"/>
              <w:right w:val="single" w:sz="4" w:space="0" w:color="auto"/>
            </w:tcBorders>
            <w:shd w:val="clear" w:color="auto" w:fill="auto"/>
          </w:tcPr>
          <w:p w14:paraId="5CC50ED2" w14:textId="77777777" w:rsidR="007D4A7F" w:rsidRPr="001C0E1B" w:rsidRDefault="007D4A7F" w:rsidP="0087545D">
            <w:pPr>
              <w:pStyle w:val="TAC"/>
              <w:rPr>
                <w:rFonts w:asciiTheme="minorHAnsi" w:hAnsiTheme="minorHAnsi" w:cstheme="minorHAnsi"/>
              </w:rPr>
            </w:pPr>
            <w:r w:rsidRPr="001C0E1B">
              <w:rPr>
                <w:rFonts w:cs="v4.2.0"/>
                <w:lang w:eastAsia="zh-CN"/>
              </w:rPr>
              <w:t>TDDConf.3.1</w:t>
            </w:r>
          </w:p>
        </w:tc>
      </w:tr>
      <w:tr w:rsidR="007D4A7F" w:rsidRPr="001C0E1B" w14:paraId="0FEC4E42" w14:textId="77777777" w:rsidTr="0087545D">
        <w:trPr>
          <w:cantSplit/>
          <w:trHeight w:val="102"/>
          <w:jc w:val="center"/>
        </w:trPr>
        <w:tc>
          <w:tcPr>
            <w:tcW w:w="3539" w:type="dxa"/>
            <w:tcBorders>
              <w:top w:val="nil"/>
              <w:left w:val="single" w:sz="4" w:space="0" w:color="auto"/>
              <w:bottom w:val="nil"/>
              <w:right w:val="single" w:sz="4" w:space="0" w:color="auto"/>
            </w:tcBorders>
            <w:shd w:val="clear" w:color="auto" w:fill="auto"/>
          </w:tcPr>
          <w:p w14:paraId="571FB536" w14:textId="77777777" w:rsidR="007D4A7F" w:rsidRPr="001C0E1B" w:rsidRDefault="007D4A7F" w:rsidP="0087545D">
            <w:pPr>
              <w:pStyle w:val="TAL"/>
            </w:pPr>
          </w:p>
        </w:tc>
        <w:tc>
          <w:tcPr>
            <w:tcW w:w="1134" w:type="dxa"/>
            <w:tcBorders>
              <w:top w:val="nil"/>
              <w:left w:val="single" w:sz="4" w:space="0" w:color="auto"/>
              <w:bottom w:val="nil"/>
              <w:right w:val="single" w:sz="4" w:space="0" w:color="auto"/>
            </w:tcBorders>
            <w:shd w:val="clear" w:color="auto" w:fill="auto"/>
          </w:tcPr>
          <w:p w14:paraId="7677CFC0"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6D69F19B" w14:textId="77777777" w:rsidR="007D4A7F" w:rsidRPr="001C0E1B" w:rsidRDefault="007D4A7F" w:rsidP="0087545D">
            <w:pPr>
              <w:pStyle w:val="TAC"/>
            </w:pPr>
            <w:r w:rsidRPr="001C0E1B">
              <w:t>2</w:t>
            </w:r>
          </w:p>
        </w:tc>
        <w:tc>
          <w:tcPr>
            <w:tcW w:w="1417" w:type="dxa"/>
            <w:tcBorders>
              <w:top w:val="single" w:sz="4" w:space="0" w:color="auto"/>
              <w:left w:val="single" w:sz="4" w:space="0" w:color="auto"/>
              <w:right w:val="single" w:sz="4" w:space="0" w:color="auto"/>
            </w:tcBorders>
          </w:tcPr>
          <w:p w14:paraId="1466C710" w14:textId="77777777" w:rsidR="007D4A7F" w:rsidRPr="001C0E1B" w:rsidRDefault="007D4A7F" w:rsidP="0087545D">
            <w:pPr>
              <w:pStyle w:val="TAC"/>
            </w:pPr>
            <w:r w:rsidRPr="001C0E1B">
              <w:t>TDDConf.1.1</w:t>
            </w:r>
          </w:p>
        </w:tc>
        <w:tc>
          <w:tcPr>
            <w:tcW w:w="2835" w:type="dxa"/>
            <w:gridSpan w:val="5"/>
            <w:tcBorders>
              <w:top w:val="nil"/>
              <w:left w:val="single" w:sz="4" w:space="0" w:color="auto"/>
              <w:bottom w:val="nil"/>
              <w:right w:val="single" w:sz="4" w:space="0" w:color="auto"/>
            </w:tcBorders>
            <w:shd w:val="clear" w:color="auto" w:fill="auto"/>
          </w:tcPr>
          <w:p w14:paraId="45EF7F1D" w14:textId="77777777" w:rsidR="007D4A7F" w:rsidRPr="001C0E1B" w:rsidRDefault="007D4A7F" w:rsidP="0087545D">
            <w:pPr>
              <w:pStyle w:val="TAC"/>
            </w:pPr>
          </w:p>
        </w:tc>
      </w:tr>
      <w:tr w:rsidR="007D4A7F" w:rsidRPr="001C0E1B" w14:paraId="6253FA1D" w14:textId="77777777" w:rsidTr="0087545D">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778301D4" w14:textId="77777777" w:rsidR="007D4A7F" w:rsidRPr="001C0E1B" w:rsidRDefault="007D4A7F" w:rsidP="0087545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77EA29A2"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6D4C235C" w14:textId="77777777" w:rsidR="007D4A7F" w:rsidRPr="001C0E1B" w:rsidRDefault="007D4A7F" w:rsidP="0087545D">
            <w:pPr>
              <w:pStyle w:val="TAC"/>
            </w:pPr>
            <w:r w:rsidRPr="001C0E1B">
              <w:t>3</w:t>
            </w:r>
          </w:p>
        </w:tc>
        <w:tc>
          <w:tcPr>
            <w:tcW w:w="1417" w:type="dxa"/>
            <w:tcBorders>
              <w:top w:val="single" w:sz="4" w:space="0" w:color="auto"/>
              <w:left w:val="single" w:sz="4" w:space="0" w:color="auto"/>
              <w:right w:val="single" w:sz="4" w:space="0" w:color="auto"/>
            </w:tcBorders>
          </w:tcPr>
          <w:p w14:paraId="1CF575D6" w14:textId="77777777" w:rsidR="007D4A7F" w:rsidRPr="001C0E1B" w:rsidRDefault="007D4A7F" w:rsidP="0087545D">
            <w:pPr>
              <w:pStyle w:val="TAC"/>
            </w:pPr>
            <w:r w:rsidRPr="001C0E1B">
              <w:t>TDDConf.2.1</w:t>
            </w:r>
          </w:p>
        </w:tc>
        <w:tc>
          <w:tcPr>
            <w:tcW w:w="2835" w:type="dxa"/>
            <w:gridSpan w:val="5"/>
            <w:tcBorders>
              <w:top w:val="nil"/>
              <w:left w:val="single" w:sz="4" w:space="0" w:color="auto"/>
              <w:bottom w:val="single" w:sz="4" w:space="0" w:color="auto"/>
              <w:right w:val="single" w:sz="4" w:space="0" w:color="auto"/>
            </w:tcBorders>
            <w:shd w:val="clear" w:color="auto" w:fill="auto"/>
          </w:tcPr>
          <w:p w14:paraId="0FB65E7F" w14:textId="77777777" w:rsidR="007D4A7F" w:rsidRPr="001C0E1B" w:rsidRDefault="007D4A7F" w:rsidP="0087545D">
            <w:pPr>
              <w:pStyle w:val="TAC"/>
            </w:pPr>
          </w:p>
        </w:tc>
      </w:tr>
      <w:tr w:rsidR="007D4A7F" w:rsidRPr="001C0E1B" w14:paraId="77661315" w14:textId="77777777" w:rsidTr="0087545D">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4AAF0B6B" w14:textId="77777777" w:rsidR="007D4A7F" w:rsidRPr="001C0E1B" w:rsidRDefault="007D4A7F" w:rsidP="0087545D">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3855DC64" w14:textId="77777777" w:rsidR="007D4A7F" w:rsidRPr="001C0E1B" w:rsidRDefault="007D4A7F" w:rsidP="0087545D">
            <w:pPr>
              <w:pStyle w:val="TAC"/>
            </w:pPr>
            <w:r w:rsidRPr="001C0E1B">
              <w:t>MHz</w:t>
            </w:r>
          </w:p>
        </w:tc>
        <w:tc>
          <w:tcPr>
            <w:tcW w:w="851" w:type="dxa"/>
            <w:tcBorders>
              <w:top w:val="single" w:sz="4" w:space="0" w:color="auto"/>
              <w:left w:val="single" w:sz="4" w:space="0" w:color="auto"/>
              <w:right w:val="single" w:sz="4" w:space="0" w:color="auto"/>
            </w:tcBorders>
          </w:tcPr>
          <w:p w14:paraId="50F4BDF8" w14:textId="77777777" w:rsidR="007D4A7F" w:rsidRPr="001C0E1B" w:rsidRDefault="007D4A7F" w:rsidP="0087545D">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5828C489" w14:textId="77777777" w:rsidR="007D4A7F" w:rsidRPr="001C0E1B" w:rsidRDefault="007D4A7F" w:rsidP="0087545D">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5"/>
            <w:tcBorders>
              <w:top w:val="single" w:sz="4" w:space="0" w:color="auto"/>
              <w:left w:val="single" w:sz="4" w:space="0" w:color="auto"/>
              <w:bottom w:val="nil"/>
              <w:right w:val="single" w:sz="4" w:space="0" w:color="auto"/>
            </w:tcBorders>
            <w:shd w:val="clear" w:color="auto" w:fill="auto"/>
          </w:tcPr>
          <w:p w14:paraId="2F0895C3" w14:textId="77777777" w:rsidR="007D4A7F" w:rsidRPr="001C0E1B" w:rsidRDefault="007D4A7F" w:rsidP="0087545D">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7D4A7F" w:rsidRPr="001C0E1B" w14:paraId="428FC86B" w14:textId="77777777" w:rsidTr="0087545D">
        <w:trPr>
          <w:cantSplit/>
          <w:trHeight w:val="277"/>
          <w:jc w:val="center"/>
        </w:trPr>
        <w:tc>
          <w:tcPr>
            <w:tcW w:w="3539" w:type="dxa"/>
            <w:tcBorders>
              <w:top w:val="nil"/>
              <w:left w:val="single" w:sz="4" w:space="0" w:color="auto"/>
              <w:right w:val="single" w:sz="4" w:space="0" w:color="auto"/>
            </w:tcBorders>
            <w:shd w:val="clear" w:color="auto" w:fill="auto"/>
          </w:tcPr>
          <w:p w14:paraId="21F70424" w14:textId="77777777" w:rsidR="007D4A7F" w:rsidRPr="001C0E1B" w:rsidRDefault="007D4A7F" w:rsidP="0087545D">
            <w:pPr>
              <w:pStyle w:val="TAL"/>
            </w:pPr>
          </w:p>
        </w:tc>
        <w:tc>
          <w:tcPr>
            <w:tcW w:w="1134" w:type="dxa"/>
            <w:tcBorders>
              <w:top w:val="nil"/>
              <w:left w:val="single" w:sz="4" w:space="0" w:color="auto"/>
              <w:right w:val="single" w:sz="4" w:space="0" w:color="auto"/>
            </w:tcBorders>
            <w:shd w:val="clear" w:color="auto" w:fill="auto"/>
          </w:tcPr>
          <w:p w14:paraId="1C66A821"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294CC5AB" w14:textId="77777777" w:rsidR="007D4A7F" w:rsidRPr="001C0E1B" w:rsidRDefault="007D4A7F" w:rsidP="0087545D">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147F622" w14:textId="77777777" w:rsidR="007D4A7F" w:rsidRPr="001C0E1B" w:rsidRDefault="007D4A7F" w:rsidP="0087545D">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5"/>
            <w:tcBorders>
              <w:top w:val="nil"/>
              <w:left w:val="single" w:sz="4" w:space="0" w:color="auto"/>
              <w:right w:val="single" w:sz="4" w:space="0" w:color="auto"/>
            </w:tcBorders>
            <w:shd w:val="clear" w:color="auto" w:fill="auto"/>
          </w:tcPr>
          <w:p w14:paraId="40BA34FE" w14:textId="77777777" w:rsidR="007D4A7F" w:rsidRPr="001C0E1B" w:rsidRDefault="007D4A7F" w:rsidP="0087545D">
            <w:pPr>
              <w:pStyle w:val="TAC"/>
              <w:rPr>
                <w:rFonts w:eastAsia="Malgun Gothic"/>
              </w:rPr>
            </w:pPr>
          </w:p>
        </w:tc>
      </w:tr>
      <w:tr w:rsidR="007D4A7F" w:rsidRPr="001C0E1B" w14:paraId="6F5BAA06" w14:textId="77777777" w:rsidTr="0087545D">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21089581" w14:textId="77777777" w:rsidR="007D4A7F" w:rsidRPr="001C0E1B" w:rsidRDefault="007D4A7F" w:rsidP="0087545D">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615C272A"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27576408" w14:textId="77777777" w:rsidR="007D4A7F" w:rsidRPr="001C0E1B" w:rsidRDefault="007D4A7F" w:rsidP="0087545D">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5EA53E5A" w14:textId="77777777" w:rsidR="007D4A7F" w:rsidRPr="001C0E1B" w:rsidRDefault="007D4A7F" w:rsidP="0087545D">
            <w:pPr>
              <w:pStyle w:val="TAC"/>
              <w:rPr>
                <w:lang w:eastAsia="zh-CN"/>
              </w:rPr>
            </w:pPr>
            <w:r>
              <w:rPr>
                <w:rFonts w:cs="v4.2.0"/>
                <w:lang w:val="en-US" w:eastAsia="zh-CN"/>
              </w:rPr>
              <w:t>52</w:t>
            </w:r>
          </w:p>
        </w:tc>
        <w:tc>
          <w:tcPr>
            <w:tcW w:w="2835" w:type="dxa"/>
            <w:gridSpan w:val="5"/>
            <w:vMerge w:val="restart"/>
            <w:tcBorders>
              <w:top w:val="nil"/>
              <w:left w:val="single" w:sz="4" w:space="0" w:color="auto"/>
              <w:right w:val="single" w:sz="4" w:space="0" w:color="auto"/>
            </w:tcBorders>
            <w:shd w:val="clear" w:color="auto" w:fill="auto"/>
          </w:tcPr>
          <w:p w14:paraId="0455EC6C" w14:textId="49BEB4C1" w:rsidR="007D4A7F" w:rsidRPr="001C0E1B" w:rsidRDefault="007D4A7F" w:rsidP="0087545D">
            <w:pPr>
              <w:pStyle w:val="TAC"/>
              <w:rPr>
                <w:rFonts w:eastAsia="Malgun Gothic"/>
              </w:rPr>
            </w:pPr>
            <w:del w:id="109" w:author="Anritsu" w:date="2021-08-21T14:20:00Z">
              <w:r w:rsidDel="009D24EA">
                <w:rPr>
                  <w:rFonts w:cs="v4.2.0"/>
                  <w:lang w:val="en-US" w:eastAsia="zh-CN"/>
                </w:rPr>
                <w:delText>TBD</w:delText>
              </w:r>
            </w:del>
            <w:ins w:id="110" w:author="Anritsu" w:date="2021-08-21T14:20:00Z">
              <w:r w:rsidR="009D24EA">
                <w:rPr>
                  <w:rFonts w:cs="v4.2.0"/>
                  <w:lang w:val="en-US" w:eastAsia="zh-CN"/>
                </w:rPr>
                <w:t>48</w:t>
              </w:r>
            </w:ins>
          </w:p>
        </w:tc>
      </w:tr>
      <w:tr w:rsidR="007D4A7F" w:rsidRPr="001C0E1B" w14:paraId="192596DD" w14:textId="77777777" w:rsidTr="0087545D">
        <w:trPr>
          <w:cantSplit/>
          <w:trHeight w:val="277"/>
          <w:jc w:val="center"/>
        </w:trPr>
        <w:tc>
          <w:tcPr>
            <w:tcW w:w="3539" w:type="dxa"/>
            <w:vMerge/>
            <w:tcBorders>
              <w:left w:val="single" w:sz="4" w:space="0" w:color="auto"/>
              <w:right w:val="single" w:sz="4" w:space="0" w:color="auto"/>
            </w:tcBorders>
            <w:shd w:val="clear" w:color="auto" w:fill="auto"/>
          </w:tcPr>
          <w:p w14:paraId="2A968A43" w14:textId="77777777" w:rsidR="007D4A7F" w:rsidRPr="001C0E1B" w:rsidRDefault="007D4A7F" w:rsidP="0087545D">
            <w:pPr>
              <w:pStyle w:val="TAL"/>
            </w:pPr>
          </w:p>
        </w:tc>
        <w:tc>
          <w:tcPr>
            <w:tcW w:w="1134" w:type="dxa"/>
            <w:vMerge/>
            <w:tcBorders>
              <w:left w:val="single" w:sz="4" w:space="0" w:color="auto"/>
              <w:right w:val="single" w:sz="4" w:space="0" w:color="auto"/>
            </w:tcBorders>
            <w:shd w:val="clear" w:color="auto" w:fill="auto"/>
          </w:tcPr>
          <w:p w14:paraId="6C42FD56"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60FDB3A4" w14:textId="77777777" w:rsidR="007D4A7F" w:rsidRPr="001C0E1B" w:rsidRDefault="007D4A7F" w:rsidP="0087545D">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7FE18DE4" w14:textId="77777777" w:rsidR="007D4A7F" w:rsidRPr="001C0E1B" w:rsidRDefault="007D4A7F" w:rsidP="0087545D">
            <w:pPr>
              <w:pStyle w:val="TAC"/>
              <w:rPr>
                <w:lang w:eastAsia="zh-CN"/>
              </w:rPr>
            </w:pPr>
            <w:r>
              <w:rPr>
                <w:rFonts w:cs="v4.2.0"/>
                <w:lang w:val="en-US" w:eastAsia="zh-CN"/>
              </w:rPr>
              <w:t>106</w:t>
            </w:r>
          </w:p>
        </w:tc>
        <w:tc>
          <w:tcPr>
            <w:tcW w:w="2835" w:type="dxa"/>
            <w:gridSpan w:val="5"/>
            <w:vMerge/>
            <w:tcBorders>
              <w:left w:val="single" w:sz="4" w:space="0" w:color="auto"/>
              <w:right w:val="single" w:sz="4" w:space="0" w:color="auto"/>
            </w:tcBorders>
            <w:shd w:val="clear" w:color="auto" w:fill="auto"/>
          </w:tcPr>
          <w:p w14:paraId="0B0D5293" w14:textId="77777777" w:rsidR="007D4A7F" w:rsidRPr="001C0E1B" w:rsidRDefault="007D4A7F" w:rsidP="0087545D">
            <w:pPr>
              <w:pStyle w:val="TAC"/>
              <w:rPr>
                <w:rFonts w:eastAsia="Malgun Gothic"/>
              </w:rPr>
            </w:pPr>
          </w:p>
        </w:tc>
      </w:tr>
      <w:tr w:rsidR="007D4A7F" w:rsidRPr="001C0E1B" w14:paraId="54CCF749" w14:textId="77777777" w:rsidTr="0087545D">
        <w:trPr>
          <w:cantSplit/>
          <w:trHeight w:val="213"/>
          <w:jc w:val="center"/>
        </w:trPr>
        <w:tc>
          <w:tcPr>
            <w:tcW w:w="3539" w:type="dxa"/>
            <w:tcBorders>
              <w:top w:val="single" w:sz="4" w:space="0" w:color="auto"/>
              <w:left w:val="single" w:sz="4" w:space="0" w:color="auto"/>
              <w:right w:val="single" w:sz="4" w:space="0" w:color="auto"/>
            </w:tcBorders>
          </w:tcPr>
          <w:p w14:paraId="52195E5F" w14:textId="77777777" w:rsidR="007D4A7F" w:rsidRPr="001C0E1B" w:rsidRDefault="007D4A7F" w:rsidP="0087545D">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3246444B"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4CB6CCA8"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1BD639F3" w14:textId="77777777" w:rsidR="007D4A7F" w:rsidRPr="001C0E1B" w:rsidRDefault="007D4A7F" w:rsidP="0087545D">
            <w:pPr>
              <w:pStyle w:val="TAC"/>
              <w:rPr>
                <w:rFonts w:cs="v4.2.0"/>
                <w:lang w:eastAsia="zh-CN"/>
              </w:rPr>
            </w:pPr>
            <w:r w:rsidRPr="001C0E1B">
              <w:rPr>
                <w:rFonts w:cs="v4.2.0"/>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0479EEDB" w14:textId="77777777" w:rsidR="007D4A7F" w:rsidRPr="001C0E1B" w:rsidRDefault="007D4A7F" w:rsidP="0087545D">
            <w:pPr>
              <w:pStyle w:val="TAC"/>
              <w:rPr>
                <w:rFonts w:cs="v4.2.0"/>
                <w:lang w:eastAsia="zh-CN"/>
              </w:rPr>
            </w:pPr>
            <w:r w:rsidRPr="001C0E1B">
              <w:rPr>
                <w:rFonts w:cs="v4.2.0"/>
                <w:lang w:eastAsia="zh-CN"/>
              </w:rPr>
              <w:t>DLBWP.0.1</w:t>
            </w:r>
          </w:p>
        </w:tc>
      </w:tr>
      <w:tr w:rsidR="007D4A7F" w:rsidRPr="001C0E1B" w14:paraId="0D6E5468" w14:textId="77777777" w:rsidTr="0087545D">
        <w:trPr>
          <w:cantSplit/>
          <w:trHeight w:val="213"/>
          <w:jc w:val="center"/>
        </w:trPr>
        <w:tc>
          <w:tcPr>
            <w:tcW w:w="3539" w:type="dxa"/>
            <w:tcBorders>
              <w:top w:val="single" w:sz="4" w:space="0" w:color="auto"/>
              <w:left w:val="single" w:sz="4" w:space="0" w:color="auto"/>
              <w:right w:val="single" w:sz="4" w:space="0" w:color="auto"/>
            </w:tcBorders>
          </w:tcPr>
          <w:p w14:paraId="5637A068" w14:textId="77777777" w:rsidR="007D4A7F" w:rsidRPr="001C0E1B" w:rsidRDefault="007D4A7F" w:rsidP="0087545D">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2F119D69"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51D080A3"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46E3CF98" w14:textId="77777777" w:rsidR="007D4A7F" w:rsidRPr="001C0E1B" w:rsidRDefault="007D4A7F" w:rsidP="0087545D">
            <w:pPr>
              <w:pStyle w:val="TAC"/>
              <w:rPr>
                <w:rFonts w:cs="v4.2.0"/>
                <w:lang w:eastAsia="zh-CN"/>
              </w:rPr>
            </w:pPr>
            <w:r w:rsidRPr="001C0E1B">
              <w:t>ULBWP.0.1</w:t>
            </w:r>
          </w:p>
        </w:tc>
        <w:tc>
          <w:tcPr>
            <w:tcW w:w="2835" w:type="dxa"/>
            <w:gridSpan w:val="5"/>
            <w:tcBorders>
              <w:top w:val="single" w:sz="4" w:space="0" w:color="auto"/>
              <w:left w:val="single" w:sz="4" w:space="0" w:color="auto"/>
              <w:right w:val="single" w:sz="4" w:space="0" w:color="auto"/>
            </w:tcBorders>
          </w:tcPr>
          <w:p w14:paraId="2C9FE704" w14:textId="77777777" w:rsidR="007D4A7F" w:rsidRPr="001C0E1B" w:rsidRDefault="007D4A7F" w:rsidP="0087545D">
            <w:pPr>
              <w:pStyle w:val="TAC"/>
              <w:rPr>
                <w:rFonts w:cs="v4.2.0"/>
                <w:lang w:eastAsia="zh-CN"/>
              </w:rPr>
            </w:pPr>
            <w:r w:rsidRPr="001C0E1B">
              <w:rPr>
                <w:rFonts w:cs="v4.2.0"/>
                <w:lang w:eastAsia="zh-CN"/>
              </w:rPr>
              <w:t>ULBWP.0.1</w:t>
            </w:r>
          </w:p>
        </w:tc>
      </w:tr>
      <w:tr w:rsidR="007D4A7F" w:rsidRPr="001C0E1B" w14:paraId="727B192E" w14:textId="77777777" w:rsidTr="0087545D">
        <w:trPr>
          <w:cantSplit/>
          <w:trHeight w:val="86"/>
          <w:jc w:val="center"/>
        </w:trPr>
        <w:tc>
          <w:tcPr>
            <w:tcW w:w="3539" w:type="dxa"/>
            <w:tcBorders>
              <w:top w:val="single" w:sz="4" w:space="0" w:color="auto"/>
              <w:left w:val="single" w:sz="4" w:space="0" w:color="auto"/>
              <w:right w:val="single" w:sz="4" w:space="0" w:color="auto"/>
            </w:tcBorders>
          </w:tcPr>
          <w:p w14:paraId="5CA8C5FD" w14:textId="77777777" w:rsidR="007D4A7F" w:rsidRPr="001C0E1B" w:rsidRDefault="007D4A7F" w:rsidP="0087545D">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51C05B31"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5B77504C"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B506A39" w14:textId="77777777" w:rsidR="007D4A7F" w:rsidRPr="001C0E1B" w:rsidRDefault="007D4A7F" w:rsidP="0087545D">
            <w:pPr>
              <w:pStyle w:val="TAC"/>
              <w:rPr>
                <w:rFonts w:cs="v4.2.0"/>
                <w:lang w:eastAsia="zh-CN"/>
              </w:rPr>
            </w:pPr>
            <w:r w:rsidRPr="001C0E1B">
              <w:t>DLBWP.1.1</w:t>
            </w:r>
          </w:p>
        </w:tc>
        <w:tc>
          <w:tcPr>
            <w:tcW w:w="2835" w:type="dxa"/>
            <w:gridSpan w:val="5"/>
            <w:tcBorders>
              <w:top w:val="single" w:sz="4" w:space="0" w:color="auto"/>
              <w:left w:val="single" w:sz="4" w:space="0" w:color="auto"/>
              <w:right w:val="single" w:sz="4" w:space="0" w:color="auto"/>
            </w:tcBorders>
            <w:shd w:val="clear" w:color="auto" w:fill="auto"/>
          </w:tcPr>
          <w:p w14:paraId="2707D4CA" w14:textId="77777777" w:rsidR="007D4A7F" w:rsidRPr="001C0E1B" w:rsidRDefault="007D4A7F" w:rsidP="0087545D">
            <w:pPr>
              <w:pStyle w:val="TAC"/>
              <w:rPr>
                <w:rFonts w:cs="v4.2.0"/>
                <w:lang w:eastAsia="zh-CN"/>
              </w:rPr>
            </w:pPr>
            <w:r w:rsidRPr="001C0E1B">
              <w:rPr>
                <w:rFonts w:cs="v4.2.0"/>
                <w:lang w:eastAsia="zh-CN"/>
              </w:rPr>
              <w:t>DLBWP.1.1</w:t>
            </w:r>
          </w:p>
        </w:tc>
      </w:tr>
      <w:tr w:rsidR="007D4A7F" w:rsidRPr="001C0E1B" w14:paraId="35848452" w14:textId="77777777" w:rsidTr="0087545D">
        <w:trPr>
          <w:cantSplit/>
          <w:trHeight w:val="159"/>
          <w:jc w:val="center"/>
        </w:trPr>
        <w:tc>
          <w:tcPr>
            <w:tcW w:w="3539" w:type="dxa"/>
            <w:tcBorders>
              <w:left w:val="single" w:sz="4" w:space="0" w:color="auto"/>
              <w:bottom w:val="single" w:sz="4" w:space="0" w:color="auto"/>
              <w:right w:val="single" w:sz="4" w:space="0" w:color="auto"/>
            </w:tcBorders>
          </w:tcPr>
          <w:p w14:paraId="7781E4B5" w14:textId="77777777" w:rsidR="007D4A7F" w:rsidRPr="001C0E1B" w:rsidRDefault="007D4A7F" w:rsidP="0087545D">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4D2FDC47" w14:textId="77777777" w:rsidR="007D4A7F" w:rsidRPr="001C0E1B" w:rsidRDefault="007D4A7F" w:rsidP="0087545D">
            <w:pPr>
              <w:pStyle w:val="TAC"/>
            </w:pPr>
          </w:p>
        </w:tc>
        <w:tc>
          <w:tcPr>
            <w:tcW w:w="851" w:type="dxa"/>
            <w:tcBorders>
              <w:left w:val="single" w:sz="4" w:space="0" w:color="auto"/>
              <w:right w:val="single" w:sz="4" w:space="0" w:color="auto"/>
            </w:tcBorders>
          </w:tcPr>
          <w:p w14:paraId="4022789E"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057A23AA" w14:textId="77777777" w:rsidR="007D4A7F" w:rsidRPr="001C0E1B" w:rsidRDefault="007D4A7F" w:rsidP="0087545D">
            <w:pPr>
              <w:pStyle w:val="TAC"/>
              <w:rPr>
                <w:rFonts w:cs="v4.2.0"/>
                <w:lang w:eastAsia="zh-CN"/>
              </w:rPr>
            </w:pPr>
            <w:r w:rsidRPr="001C0E1B">
              <w:t>ULBWP.1.1</w:t>
            </w:r>
          </w:p>
        </w:tc>
        <w:tc>
          <w:tcPr>
            <w:tcW w:w="2835" w:type="dxa"/>
            <w:gridSpan w:val="5"/>
            <w:tcBorders>
              <w:left w:val="single" w:sz="4" w:space="0" w:color="auto"/>
              <w:bottom w:val="single" w:sz="4" w:space="0" w:color="auto"/>
              <w:right w:val="single" w:sz="4" w:space="0" w:color="auto"/>
            </w:tcBorders>
          </w:tcPr>
          <w:p w14:paraId="39B6D134" w14:textId="77777777" w:rsidR="007D4A7F" w:rsidRPr="001C0E1B" w:rsidRDefault="007D4A7F" w:rsidP="0087545D">
            <w:pPr>
              <w:pStyle w:val="TAC"/>
              <w:rPr>
                <w:rFonts w:cs="v4.2.0"/>
                <w:lang w:eastAsia="zh-CN"/>
              </w:rPr>
            </w:pPr>
            <w:r w:rsidRPr="001C0E1B">
              <w:rPr>
                <w:rFonts w:cs="v4.2.0"/>
                <w:lang w:eastAsia="zh-CN"/>
              </w:rPr>
              <w:t>ULBWP.1.1</w:t>
            </w:r>
          </w:p>
        </w:tc>
      </w:tr>
      <w:tr w:rsidR="007D4A7F" w:rsidRPr="001C0E1B" w14:paraId="488AE600" w14:textId="77777777" w:rsidTr="0087545D">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37D4FBC1" w14:textId="77777777" w:rsidR="007D4A7F" w:rsidRPr="001C0E1B" w:rsidRDefault="007D4A7F" w:rsidP="0087545D">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00CAFD46"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066317F6" w14:textId="77777777" w:rsidR="007D4A7F" w:rsidRPr="001C0E1B" w:rsidRDefault="007D4A7F"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29AEE52" w14:textId="77777777" w:rsidR="007D4A7F" w:rsidRPr="001C0E1B" w:rsidRDefault="007D4A7F" w:rsidP="0087545D">
            <w:pPr>
              <w:pStyle w:val="TAC"/>
              <w:rPr>
                <w:szCs w:val="16"/>
                <w:lang w:eastAsia="zh-CN"/>
              </w:rPr>
            </w:pPr>
            <w:r w:rsidRPr="001C0E1B">
              <w:rPr>
                <w:szCs w:val="16"/>
                <w:lang w:eastAsia="zh-CN"/>
              </w:rPr>
              <w:t>SR.1.1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2CB5765F" w14:textId="77777777" w:rsidR="007D4A7F" w:rsidRPr="001C0E1B" w:rsidRDefault="007D4A7F" w:rsidP="0087545D">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7D4A7F" w:rsidRPr="001C0E1B" w14:paraId="32411D08" w14:textId="77777777" w:rsidTr="0087545D">
        <w:trPr>
          <w:cantSplit/>
          <w:trHeight w:val="151"/>
          <w:jc w:val="center"/>
        </w:trPr>
        <w:tc>
          <w:tcPr>
            <w:tcW w:w="3539" w:type="dxa"/>
            <w:tcBorders>
              <w:top w:val="nil"/>
              <w:left w:val="single" w:sz="4" w:space="0" w:color="auto"/>
              <w:bottom w:val="nil"/>
              <w:right w:val="single" w:sz="4" w:space="0" w:color="auto"/>
            </w:tcBorders>
            <w:shd w:val="clear" w:color="auto" w:fill="auto"/>
          </w:tcPr>
          <w:p w14:paraId="13A67B23" w14:textId="77777777" w:rsidR="007D4A7F" w:rsidRPr="001C0E1B" w:rsidRDefault="007D4A7F" w:rsidP="0087545D">
            <w:pPr>
              <w:pStyle w:val="TAL"/>
            </w:pPr>
          </w:p>
        </w:tc>
        <w:tc>
          <w:tcPr>
            <w:tcW w:w="1134" w:type="dxa"/>
            <w:tcBorders>
              <w:top w:val="nil"/>
              <w:left w:val="single" w:sz="4" w:space="0" w:color="auto"/>
              <w:bottom w:val="nil"/>
              <w:right w:val="single" w:sz="4" w:space="0" w:color="auto"/>
            </w:tcBorders>
            <w:shd w:val="clear" w:color="auto" w:fill="auto"/>
          </w:tcPr>
          <w:p w14:paraId="74CEA383"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3663C277" w14:textId="77777777" w:rsidR="007D4A7F" w:rsidRPr="001C0E1B" w:rsidRDefault="007D4A7F"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C281C09" w14:textId="77777777" w:rsidR="007D4A7F" w:rsidRPr="001C0E1B" w:rsidRDefault="007D4A7F" w:rsidP="0087545D">
            <w:pPr>
              <w:pStyle w:val="TAC"/>
              <w:rPr>
                <w:szCs w:val="16"/>
                <w:lang w:eastAsia="zh-CN"/>
              </w:rPr>
            </w:pPr>
            <w:r w:rsidRPr="001C0E1B">
              <w:rPr>
                <w:szCs w:val="16"/>
                <w:lang w:eastAsia="zh-CN"/>
              </w:rPr>
              <w:t>SR.1.1 TDD</w:t>
            </w:r>
          </w:p>
        </w:tc>
        <w:tc>
          <w:tcPr>
            <w:tcW w:w="2835" w:type="dxa"/>
            <w:gridSpan w:val="5"/>
            <w:tcBorders>
              <w:top w:val="nil"/>
              <w:left w:val="single" w:sz="4" w:space="0" w:color="auto"/>
              <w:bottom w:val="nil"/>
              <w:right w:val="single" w:sz="4" w:space="0" w:color="auto"/>
            </w:tcBorders>
            <w:shd w:val="clear" w:color="auto" w:fill="auto"/>
          </w:tcPr>
          <w:p w14:paraId="19C83FB7" w14:textId="77777777" w:rsidR="007D4A7F" w:rsidRPr="001C0E1B" w:rsidRDefault="007D4A7F" w:rsidP="0087545D">
            <w:pPr>
              <w:pStyle w:val="TAC"/>
              <w:rPr>
                <w:szCs w:val="16"/>
                <w:lang w:eastAsia="zh-CN"/>
              </w:rPr>
            </w:pPr>
          </w:p>
        </w:tc>
      </w:tr>
      <w:tr w:rsidR="007D4A7F" w:rsidRPr="001C0E1B" w14:paraId="7C1197EB" w14:textId="77777777" w:rsidTr="0087545D">
        <w:trPr>
          <w:cantSplit/>
          <w:trHeight w:val="211"/>
          <w:jc w:val="center"/>
        </w:trPr>
        <w:tc>
          <w:tcPr>
            <w:tcW w:w="3539" w:type="dxa"/>
            <w:tcBorders>
              <w:top w:val="nil"/>
              <w:left w:val="single" w:sz="4" w:space="0" w:color="auto"/>
              <w:right w:val="single" w:sz="4" w:space="0" w:color="auto"/>
            </w:tcBorders>
            <w:shd w:val="clear" w:color="auto" w:fill="auto"/>
          </w:tcPr>
          <w:p w14:paraId="070395AD" w14:textId="77777777" w:rsidR="007D4A7F" w:rsidRPr="001C0E1B" w:rsidRDefault="007D4A7F" w:rsidP="0087545D">
            <w:pPr>
              <w:pStyle w:val="TAL"/>
            </w:pPr>
          </w:p>
        </w:tc>
        <w:tc>
          <w:tcPr>
            <w:tcW w:w="1134" w:type="dxa"/>
            <w:tcBorders>
              <w:top w:val="nil"/>
              <w:left w:val="single" w:sz="4" w:space="0" w:color="auto"/>
              <w:right w:val="single" w:sz="4" w:space="0" w:color="auto"/>
            </w:tcBorders>
            <w:shd w:val="clear" w:color="auto" w:fill="auto"/>
          </w:tcPr>
          <w:p w14:paraId="2F91B230"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036DB8F4" w14:textId="77777777" w:rsidR="007D4A7F" w:rsidRPr="001C0E1B" w:rsidRDefault="007D4A7F"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235D1021" w14:textId="77777777" w:rsidR="007D4A7F" w:rsidRPr="001C0E1B" w:rsidRDefault="007D4A7F" w:rsidP="0087545D">
            <w:pPr>
              <w:pStyle w:val="TAC"/>
              <w:rPr>
                <w:szCs w:val="16"/>
                <w:lang w:eastAsia="zh-CN"/>
              </w:rPr>
            </w:pPr>
            <w:r w:rsidRPr="001C0E1B">
              <w:rPr>
                <w:szCs w:val="16"/>
                <w:lang w:eastAsia="zh-CN"/>
              </w:rPr>
              <w:t>SR.2.1 TDD</w:t>
            </w:r>
          </w:p>
        </w:tc>
        <w:tc>
          <w:tcPr>
            <w:tcW w:w="2835" w:type="dxa"/>
            <w:gridSpan w:val="5"/>
            <w:tcBorders>
              <w:top w:val="nil"/>
              <w:left w:val="single" w:sz="4" w:space="0" w:color="auto"/>
              <w:right w:val="single" w:sz="4" w:space="0" w:color="auto"/>
            </w:tcBorders>
            <w:shd w:val="clear" w:color="auto" w:fill="auto"/>
          </w:tcPr>
          <w:p w14:paraId="44409143" w14:textId="77777777" w:rsidR="007D4A7F" w:rsidRPr="001C0E1B" w:rsidRDefault="007D4A7F" w:rsidP="0087545D">
            <w:pPr>
              <w:pStyle w:val="TAC"/>
              <w:rPr>
                <w:szCs w:val="16"/>
                <w:lang w:eastAsia="zh-CN"/>
              </w:rPr>
            </w:pPr>
          </w:p>
        </w:tc>
      </w:tr>
      <w:tr w:rsidR="007D4A7F" w:rsidRPr="001C0E1B" w14:paraId="69B40382" w14:textId="77777777" w:rsidTr="0087545D">
        <w:trPr>
          <w:cantSplit/>
          <w:trHeight w:val="143"/>
          <w:jc w:val="center"/>
        </w:trPr>
        <w:tc>
          <w:tcPr>
            <w:tcW w:w="3539" w:type="dxa"/>
            <w:tcBorders>
              <w:top w:val="single" w:sz="4" w:space="0" w:color="auto"/>
              <w:left w:val="single" w:sz="4" w:space="0" w:color="auto"/>
              <w:right w:val="single" w:sz="4" w:space="0" w:color="auto"/>
            </w:tcBorders>
          </w:tcPr>
          <w:p w14:paraId="49FE17BE" w14:textId="77777777" w:rsidR="007D4A7F" w:rsidRPr="001C0E1B" w:rsidRDefault="007D4A7F" w:rsidP="0087545D">
            <w:pPr>
              <w:pStyle w:val="TAL"/>
            </w:pPr>
            <w:r w:rsidRPr="001C0E1B">
              <w:t>TRS configuration</w:t>
            </w:r>
          </w:p>
        </w:tc>
        <w:tc>
          <w:tcPr>
            <w:tcW w:w="1134" w:type="dxa"/>
            <w:tcBorders>
              <w:top w:val="single" w:sz="4" w:space="0" w:color="auto"/>
              <w:left w:val="single" w:sz="4" w:space="0" w:color="auto"/>
              <w:right w:val="single" w:sz="4" w:space="0" w:color="auto"/>
            </w:tcBorders>
          </w:tcPr>
          <w:p w14:paraId="33E1BA27"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75AF33BF" w14:textId="77777777" w:rsidR="007D4A7F" w:rsidRPr="001C0E1B" w:rsidRDefault="007D4A7F" w:rsidP="0087545D">
            <w:pPr>
              <w:pStyle w:val="TAC"/>
            </w:pPr>
            <w:r w:rsidRPr="001C0E1B">
              <w:t>1,2,3</w:t>
            </w:r>
          </w:p>
        </w:tc>
        <w:tc>
          <w:tcPr>
            <w:tcW w:w="1417" w:type="dxa"/>
            <w:tcBorders>
              <w:top w:val="single" w:sz="4" w:space="0" w:color="auto"/>
              <w:left w:val="single" w:sz="4" w:space="0" w:color="auto"/>
              <w:right w:val="single" w:sz="4" w:space="0" w:color="auto"/>
            </w:tcBorders>
          </w:tcPr>
          <w:p w14:paraId="5D610E76" w14:textId="77777777" w:rsidR="007D4A7F" w:rsidRPr="001C0E1B" w:rsidRDefault="007D4A7F" w:rsidP="0087545D">
            <w:pPr>
              <w:pStyle w:val="TAC"/>
              <w:rPr>
                <w:lang w:eastAsia="zh-CN"/>
              </w:rPr>
            </w:pPr>
            <w:r w:rsidRPr="001C0E1B">
              <w:t>–</w:t>
            </w:r>
          </w:p>
        </w:tc>
        <w:tc>
          <w:tcPr>
            <w:tcW w:w="2835" w:type="dxa"/>
            <w:gridSpan w:val="5"/>
            <w:tcBorders>
              <w:top w:val="single" w:sz="4" w:space="0" w:color="auto"/>
              <w:left w:val="single" w:sz="4" w:space="0" w:color="auto"/>
              <w:right w:val="single" w:sz="4" w:space="0" w:color="auto"/>
            </w:tcBorders>
          </w:tcPr>
          <w:p w14:paraId="6F74AA3E" w14:textId="77777777" w:rsidR="007D4A7F" w:rsidRPr="001C0E1B" w:rsidRDefault="007D4A7F" w:rsidP="0087545D">
            <w:pPr>
              <w:pStyle w:val="TAC"/>
              <w:rPr>
                <w:lang w:eastAsia="zh-CN"/>
              </w:rPr>
            </w:pPr>
            <w:r w:rsidRPr="001C0E1B">
              <w:t>TRS.2.1 TDD</w:t>
            </w:r>
          </w:p>
        </w:tc>
      </w:tr>
      <w:tr w:rsidR="007D4A7F" w:rsidRPr="001C0E1B" w14:paraId="7A691368" w14:textId="77777777" w:rsidTr="0087545D">
        <w:trPr>
          <w:cantSplit/>
          <w:trHeight w:val="203"/>
          <w:jc w:val="center"/>
        </w:trPr>
        <w:tc>
          <w:tcPr>
            <w:tcW w:w="3539" w:type="dxa"/>
            <w:tcBorders>
              <w:left w:val="single" w:sz="4" w:space="0" w:color="auto"/>
              <w:bottom w:val="single" w:sz="4" w:space="0" w:color="auto"/>
              <w:right w:val="single" w:sz="4" w:space="0" w:color="auto"/>
            </w:tcBorders>
          </w:tcPr>
          <w:p w14:paraId="39F77D26" w14:textId="77777777" w:rsidR="007D4A7F" w:rsidRPr="001C0E1B" w:rsidRDefault="007D4A7F" w:rsidP="0087545D">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6688FC5C"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3046424B" w14:textId="77777777" w:rsidR="007D4A7F" w:rsidRPr="001C0E1B" w:rsidRDefault="007D4A7F" w:rsidP="0087545D">
            <w:pPr>
              <w:pStyle w:val="TAC"/>
            </w:pPr>
            <w:r w:rsidRPr="001C0E1B">
              <w:t>1,2,3</w:t>
            </w:r>
          </w:p>
        </w:tc>
        <w:tc>
          <w:tcPr>
            <w:tcW w:w="1417" w:type="dxa"/>
            <w:tcBorders>
              <w:top w:val="single" w:sz="4" w:space="0" w:color="auto"/>
              <w:left w:val="single" w:sz="4" w:space="0" w:color="auto"/>
              <w:right w:val="single" w:sz="4" w:space="0" w:color="auto"/>
            </w:tcBorders>
          </w:tcPr>
          <w:p w14:paraId="126A0E2B" w14:textId="77777777" w:rsidR="007D4A7F" w:rsidRPr="001C0E1B" w:rsidRDefault="007D4A7F" w:rsidP="0087545D">
            <w:pPr>
              <w:pStyle w:val="TAC"/>
              <w:rPr>
                <w:lang w:eastAsia="zh-CN"/>
              </w:rPr>
            </w:pPr>
            <w:r w:rsidRPr="001C0E1B">
              <w:t>–</w:t>
            </w:r>
          </w:p>
        </w:tc>
        <w:tc>
          <w:tcPr>
            <w:tcW w:w="2835" w:type="dxa"/>
            <w:gridSpan w:val="5"/>
            <w:tcBorders>
              <w:top w:val="single" w:sz="4" w:space="0" w:color="auto"/>
              <w:left w:val="single" w:sz="4" w:space="0" w:color="auto"/>
              <w:bottom w:val="single" w:sz="4" w:space="0" w:color="auto"/>
              <w:right w:val="single" w:sz="4" w:space="0" w:color="auto"/>
            </w:tcBorders>
          </w:tcPr>
          <w:p w14:paraId="09AE2FB6" w14:textId="77777777" w:rsidR="007D4A7F" w:rsidRPr="001C0E1B" w:rsidRDefault="007D4A7F" w:rsidP="0087545D">
            <w:pPr>
              <w:pStyle w:val="TAC"/>
              <w:rPr>
                <w:lang w:eastAsia="zh-CN"/>
              </w:rPr>
            </w:pPr>
            <w:r w:rsidRPr="001C0E1B">
              <w:t>TCI.State.0</w:t>
            </w:r>
          </w:p>
        </w:tc>
      </w:tr>
      <w:tr w:rsidR="007D4A7F" w:rsidRPr="001C0E1B" w14:paraId="6C4CC862" w14:textId="77777777" w:rsidTr="0087545D">
        <w:trPr>
          <w:cantSplit/>
          <w:trHeight w:val="121"/>
          <w:jc w:val="center"/>
        </w:trPr>
        <w:tc>
          <w:tcPr>
            <w:tcW w:w="3539" w:type="dxa"/>
            <w:tcBorders>
              <w:left w:val="single" w:sz="4" w:space="0" w:color="auto"/>
              <w:bottom w:val="nil"/>
              <w:right w:val="single" w:sz="4" w:space="0" w:color="auto"/>
            </w:tcBorders>
            <w:shd w:val="clear" w:color="auto" w:fill="auto"/>
          </w:tcPr>
          <w:p w14:paraId="2C1A8920" w14:textId="77777777" w:rsidR="007D4A7F" w:rsidRPr="001C0E1B" w:rsidRDefault="007D4A7F" w:rsidP="0087545D">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10B4C59"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797C9CE3" w14:textId="77777777" w:rsidR="007D4A7F" w:rsidRPr="001C0E1B" w:rsidRDefault="007D4A7F"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C9BB743" w14:textId="77777777" w:rsidR="007D4A7F" w:rsidRPr="001C0E1B" w:rsidRDefault="007D4A7F" w:rsidP="0087545D">
            <w:pPr>
              <w:pStyle w:val="TAC"/>
              <w:rPr>
                <w:szCs w:val="16"/>
                <w:lang w:eastAsia="zh-CN"/>
              </w:rPr>
            </w:pPr>
            <w:r w:rsidRPr="001C0E1B">
              <w:rPr>
                <w:szCs w:val="16"/>
                <w:lang w:eastAsia="zh-CN"/>
              </w:rPr>
              <w:t>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3CD2567D" w14:textId="77777777" w:rsidR="007D4A7F" w:rsidRPr="001C0E1B" w:rsidRDefault="007D4A7F" w:rsidP="0087545D">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7D4A7F" w:rsidRPr="001C0E1B" w14:paraId="3B17AA78" w14:textId="77777777" w:rsidTr="0087545D">
        <w:trPr>
          <w:cantSplit/>
          <w:trHeight w:val="196"/>
          <w:jc w:val="center"/>
        </w:trPr>
        <w:tc>
          <w:tcPr>
            <w:tcW w:w="3539" w:type="dxa"/>
            <w:tcBorders>
              <w:top w:val="nil"/>
              <w:left w:val="single" w:sz="4" w:space="0" w:color="auto"/>
              <w:bottom w:val="nil"/>
              <w:right w:val="single" w:sz="4" w:space="0" w:color="auto"/>
            </w:tcBorders>
            <w:shd w:val="clear" w:color="auto" w:fill="auto"/>
          </w:tcPr>
          <w:p w14:paraId="58B042AC" w14:textId="77777777" w:rsidR="007D4A7F" w:rsidRPr="001C0E1B" w:rsidRDefault="007D4A7F" w:rsidP="0087545D">
            <w:pPr>
              <w:pStyle w:val="TAL"/>
            </w:pPr>
          </w:p>
        </w:tc>
        <w:tc>
          <w:tcPr>
            <w:tcW w:w="1134" w:type="dxa"/>
            <w:tcBorders>
              <w:top w:val="nil"/>
              <w:left w:val="single" w:sz="4" w:space="0" w:color="auto"/>
              <w:bottom w:val="nil"/>
              <w:right w:val="single" w:sz="4" w:space="0" w:color="auto"/>
            </w:tcBorders>
            <w:shd w:val="clear" w:color="auto" w:fill="auto"/>
          </w:tcPr>
          <w:p w14:paraId="7CFAB00D"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3840CE52" w14:textId="77777777" w:rsidR="007D4A7F" w:rsidRPr="001C0E1B" w:rsidRDefault="007D4A7F"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937F356" w14:textId="77777777" w:rsidR="007D4A7F" w:rsidRPr="001C0E1B" w:rsidRDefault="007D4A7F" w:rsidP="0087545D">
            <w:pPr>
              <w:pStyle w:val="TAC"/>
              <w:rPr>
                <w:szCs w:val="16"/>
                <w:lang w:eastAsia="zh-CN"/>
              </w:rPr>
            </w:pPr>
            <w:r w:rsidRPr="001C0E1B">
              <w:rPr>
                <w:szCs w:val="16"/>
                <w:lang w:eastAsia="zh-CN"/>
              </w:rPr>
              <w:t>CR.1.1 TDD</w:t>
            </w:r>
          </w:p>
        </w:tc>
        <w:tc>
          <w:tcPr>
            <w:tcW w:w="2835" w:type="dxa"/>
            <w:gridSpan w:val="5"/>
            <w:tcBorders>
              <w:top w:val="nil"/>
              <w:left w:val="single" w:sz="4" w:space="0" w:color="auto"/>
              <w:bottom w:val="nil"/>
              <w:right w:val="single" w:sz="4" w:space="0" w:color="auto"/>
            </w:tcBorders>
            <w:shd w:val="clear" w:color="auto" w:fill="auto"/>
          </w:tcPr>
          <w:p w14:paraId="627EF206" w14:textId="77777777" w:rsidR="007D4A7F" w:rsidRPr="001C0E1B" w:rsidRDefault="007D4A7F" w:rsidP="0087545D">
            <w:pPr>
              <w:pStyle w:val="TAC"/>
              <w:rPr>
                <w:szCs w:val="16"/>
                <w:lang w:eastAsia="zh-CN"/>
              </w:rPr>
            </w:pPr>
          </w:p>
        </w:tc>
      </w:tr>
      <w:tr w:rsidR="007D4A7F" w:rsidRPr="001C0E1B" w14:paraId="5E5F1388" w14:textId="77777777" w:rsidTr="0087545D">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15F392B7" w14:textId="77777777" w:rsidR="007D4A7F" w:rsidRPr="001C0E1B" w:rsidRDefault="007D4A7F" w:rsidP="0087545D">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C503725"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6C6056E9" w14:textId="77777777" w:rsidR="007D4A7F" w:rsidRPr="001C0E1B" w:rsidRDefault="007D4A7F"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6F32BFE" w14:textId="77777777" w:rsidR="007D4A7F" w:rsidRPr="001C0E1B" w:rsidRDefault="007D4A7F" w:rsidP="0087545D">
            <w:pPr>
              <w:pStyle w:val="TAC"/>
              <w:rPr>
                <w:szCs w:val="16"/>
                <w:lang w:eastAsia="zh-CN"/>
              </w:rPr>
            </w:pPr>
            <w:r w:rsidRPr="001C0E1B">
              <w:rPr>
                <w:szCs w:val="16"/>
                <w:lang w:eastAsia="zh-CN"/>
              </w:rPr>
              <w:t>CR.2.1 TDD</w:t>
            </w:r>
          </w:p>
        </w:tc>
        <w:tc>
          <w:tcPr>
            <w:tcW w:w="2835" w:type="dxa"/>
            <w:gridSpan w:val="5"/>
            <w:tcBorders>
              <w:top w:val="nil"/>
              <w:left w:val="single" w:sz="4" w:space="0" w:color="auto"/>
              <w:bottom w:val="single" w:sz="4" w:space="0" w:color="auto"/>
              <w:right w:val="single" w:sz="4" w:space="0" w:color="auto"/>
            </w:tcBorders>
            <w:shd w:val="clear" w:color="auto" w:fill="auto"/>
          </w:tcPr>
          <w:p w14:paraId="79EB9925" w14:textId="77777777" w:rsidR="007D4A7F" w:rsidRPr="001C0E1B" w:rsidRDefault="007D4A7F" w:rsidP="0087545D">
            <w:pPr>
              <w:pStyle w:val="TAC"/>
              <w:rPr>
                <w:szCs w:val="16"/>
                <w:lang w:eastAsia="zh-CN"/>
              </w:rPr>
            </w:pPr>
          </w:p>
        </w:tc>
      </w:tr>
      <w:tr w:rsidR="007D4A7F" w:rsidRPr="001C0E1B" w14:paraId="64423699" w14:textId="77777777" w:rsidTr="0087545D">
        <w:trPr>
          <w:cantSplit/>
          <w:trHeight w:val="47"/>
          <w:jc w:val="center"/>
        </w:trPr>
        <w:tc>
          <w:tcPr>
            <w:tcW w:w="3539" w:type="dxa"/>
            <w:tcBorders>
              <w:left w:val="single" w:sz="4" w:space="0" w:color="auto"/>
              <w:bottom w:val="nil"/>
              <w:right w:val="single" w:sz="4" w:space="0" w:color="auto"/>
            </w:tcBorders>
            <w:shd w:val="clear" w:color="auto" w:fill="auto"/>
          </w:tcPr>
          <w:p w14:paraId="007D2240" w14:textId="77777777" w:rsidR="007D4A7F" w:rsidRPr="001C0E1B" w:rsidRDefault="007D4A7F" w:rsidP="0087545D">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5B979C8F"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625DF357" w14:textId="77777777" w:rsidR="007D4A7F" w:rsidRPr="001C0E1B" w:rsidRDefault="007D4A7F"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494D2A4B" w14:textId="77777777" w:rsidR="007D4A7F" w:rsidRPr="001C0E1B" w:rsidRDefault="007D4A7F" w:rsidP="0087545D">
            <w:pPr>
              <w:pStyle w:val="TAC"/>
              <w:rPr>
                <w:szCs w:val="16"/>
                <w:lang w:eastAsia="zh-CN"/>
              </w:rPr>
            </w:pPr>
            <w:r w:rsidRPr="001C0E1B">
              <w:rPr>
                <w:szCs w:val="16"/>
                <w:lang w:eastAsia="zh-CN"/>
              </w:rPr>
              <w:t>CCR.1.1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305C6959" w14:textId="77777777" w:rsidR="007D4A7F" w:rsidRPr="001C0E1B" w:rsidRDefault="007D4A7F" w:rsidP="0087545D">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7D4A7F" w:rsidRPr="001C0E1B" w14:paraId="024ADAAE" w14:textId="77777777" w:rsidTr="0087545D">
        <w:trPr>
          <w:cantSplit/>
          <w:trHeight w:val="105"/>
          <w:jc w:val="center"/>
        </w:trPr>
        <w:tc>
          <w:tcPr>
            <w:tcW w:w="3539" w:type="dxa"/>
            <w:tcBorders>
              <w:top w:val="nil"/>
              <w:left w:val="single" w:sz="4" w:space="0" w:color="auto"/>
              <w:bottom w:val="nil"/>
              <w:right w:val="single" w:sz="4" w:space="0" w:color="auto"/>
            </w:tcBorders>
            <w:shd w:val="clear" w:color="auto" w:fill="auto"/>
          </w:tcPr>
          <w:p w14:paraId="5B357F6B" w14:textId="77777777" w:rsidR="007D4A7F" w:rsidRPr="001C0E1B" w:rsidRDefault="007D4A7F" w:rsidP="0087545D">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2E662508"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1FA772BC" w14:textId="77777777" w:rsidR="007D4A7F" w:rsidRPr="001C0E1B" w:rsidRDefault="007D4A7F"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75E94D11" w14:textId="77777777" w:rsidR="007D4A7F" w:rsidRPr="001C0E1B" w:rsidRDefault="007D4A7F" w:rsidP="0087545D">
            <w:pPr>
              <w:pStyle w:val="TAC"/>
              <w:rPr>
                <w:szCs w:val="16"/>
                <w:lang w:eastAsia="zh-CN"/>
              </w:rPr>
            </w:pPr>
            <w:r w:rsidRPr="001C0E1B">
              <w:rPr>
                <w:szCs w:val="16"/>
                <w:lang w:eastAsia="zh-CN"/>
              </w:rPr>
              <w:t>CCR.1.1 TDD</w:t>
            </w:r>
          </w:p>
        </w:tc>
        <w:tc>
          <w:tcPr>
            <w:tcW w:w="2835" w:type="dxa"/>
            <w:gridSpan w:val="5"/>
            <w:tcBorders>
              <w:top w:val="nil"/>
              <w:left w:val="single" w:sz="4" w:space="0" w:color="auto"/>
              <w:bottom w:val="nil"/>
              <w:right w:val="single" w:sz="4" w:space="0" w:color="auto"/>
            </w:tcBorders>
            <w:shd w:val="clear" w:color="auto" w:fill="auto"/>
          </w:tcPr>
          <w:p w14:paraId="123E7CEA" w14:textId="77777777" w:rsidR="007D4A7F" w:rsidRPr="001C0E1B" w:rsidRDefault="007D4A7F" w:rsidP="0087545D">
            <w:pPr>
              <w:pStyle w:val="TAC"/>
              <w:rPr>
                <w:szCs w:val="16"/>
                <w:lang w:eastAsia="zh-CN"/>
              </w:rPr>
            </w:pPr>
          </w:p>
        </w:tc>
      </w:tr>
      <w:tr w:rsidR="007D4A7F" w:rsidRPr="001C0E1B" w14:paraId="1AFEDFC5" w14:textId="77777777" w:rsidTr="0087545D">
        <w:trPr>
          <w:cantSplit/>
          <w:trHeight w:val="165"/>
          <w:jc w:val="center"/>
        </w:trPr>
        <w:tc>
          <w:tcPr>
            <w:tcW w:w="3539" w:type="dxa"/>
            <w:tcBorders>
              <w:top w:val="nil"/>
              <w:left w:val="single" w:sz="4" w:space="0" w:color="auto"/>
              <w:right w:val="single" w:sz="4" w:space="0" w:color="auto"/>
            </w:tcBorders>
            <w:shd w:val="clear" w:color="auto" w:fill="auto"/>
          </w:tcPr>
          <w:p w14:paraId="0CB3E522" w14:textId="77777777" w:rsidR="007D4A7F" w:rsidRPr="001C0E1B" w:rsidRDefault="007D4A7F" w:rsidP="0087545D">
            <w:pPr>
              <w:pStyle w:val="TAL"/>
              <w:rPr>
                <w:lang w:eastAsia="zh-CN"/>
              </w:rPr>
            </w:pPr>
          </w:p>
        </w:tc>
        <w:tc>
          <w:tcPr>
            <w:tcW w:w="1134" w:type="dxa"/>
            <w:tcBorders>
              <w:top w:val="nil"/>
              <w:left w:val="single" w:sz="4" w:space="0" w:color="auto"/>
              <w:right w:val="single" w:sz="4" w:space="0" w:color="auto"/>
            </w:tcBorders>
            <w:shd w:val="clear" w:color="auto" w:fill="auto"/>
          </w:tcPr>
          <w:p w14:paraId="6C6A0B5D"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3B42E098" w14:textId="77777777" w:rsidR="007D4A7F" w:rsidRPr="001C0E1B" w:rsidRDefault="007D4A7F"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0FAEEE7B" w14:textId="77777777" w:rsidR="007D4A7F" w:rsidRPr="001C0E1B" w:rsidRDefault="007D4A7F" w:rsidP="0087545D">
            <w:pPr>
              <w:pStyle w:val="TAC"/>
              <w:rPr>
                <w:szCs w:val="16"/>
                <w:lang w:eastAsia="zh-CN"/>
              </w:rPr>
            </w:pPr>
            <w:r w:rsidRPr="001C0E1B">
              <w:rPr>
                <w:szCs w:val="16"/>
                <w:lang w:eastAsia="zh-CN"/>
              </w:rPr>
              <w:t>CCR.2.1 TDD</w:t>
            </w:r>
          </w:p>
        </w:tc>
        <w:tc>
          <w:tcPr>
            <w:tcW w:w="2835" w:type="dxa"/>
            <w:gridSpan w:val="5"/>
            <w:tcBorders>
              <w:top w:val="nil"/>
              <w:left w:val="single" w:sz="4" w:space="0" w:color="auto"/>
              <w:right w:val="single" w:sz="4" w:space="0" w:color="auto"/>
            </w:tcBorders>
            <w:shd w:val="clear" w:color="auto" w:fill="auto"/>
          </w:tcPr>
          <w:p w14:paraId="44FF8E32" w14:textId="77777777" w:rsidR="007D4A7F" w:rsidRPr="001C0E1B" w:rsidRDefault="007D4A7F" w:rsidP="0087545D">
            <w:pPr>
              <w:pStyle w:val="TAC"/>
              <w:rPr>
                <w:szCs w:val="16"/>
                <w:lang w:eastAsia="zh-CN"/>
              </w:rPr>
            </w:pPr>
          </w:p>
        </w:tc>
      </w:tr>
      <w:tr w:rsidR="007D4A7F" w:rsidRPr="001C0E1B" w14:paraId="65C44CC7" w14:textId="77777777" w:rsidTr="0087545D">
        <w:trPr>
          <w:cantSplit/>
          <w:jc w:val="center"/>
        </w:trPr>
        <w:tc>
          <w:tcPr>
            <w:tcW w:w="3539" w:type="dxa"/>
            <w:tcBorders>
              <w:left w:val="single" w:sz="4" w:space="0" w:color="auto"/>
              <w:bottom w:val="single" w:sz="4" w:space="0" w:color="auto"/>
              <w:right w:val="single" w:sz="4" w:space="0" w:color="auto"/>
            </w:tcBorders>
          </w:tcPr>
          <w:p w14:paraId="3EDB469C" w14:textId="77777777" w:rsidR="007D4A7F" w:rsidRPr="001C0E1B" w:rsidRDefault="007D4A7F" w:rsidP="0087545D">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7D30916E" w14:textId="77777777" w:rsidR="007D4A7F" w:rsidRPr="001C0E1B" w:rsidRDefault="007D4A7F" w:rsidP="0087545D">
            <w:pPr>
              <w:pStyle w:val="TAC"/>
            </w:pPr>
          </w:p>
        </w:tc>
        <w:tc>
          <w:tcPr>
            <w:tcW w:w="851" w:type="dxa"/>
            <w:tcBorders>
              <w:left w:val="single" w:sz="4" w:space="0" w:color="auto"/>
              <w:bottom w:val="single" w:sz="4" w:space="0" w:color="auto"/>
              <w:right w:val="single" w:sz="4" w:space="0" w:color="auto"/>
            </w:tcBorders>
          </w:tcPr>
          <w:p w14:paraId="4B482318" w14:textId="77777777" w:rsidR="007D4A7F" w:rsidRPr="001C0E1B" w:rsidRDefault="007D4A7F" w:rsidP="0087545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9772C8E" w14:textId="77777777" w:rsidR="007D4A7F" w:rsidRPr="001C0E1B" w:rsidRDefault="007D4A7F" w:rsidP="0087545D">
            <w:pPr>
              <w:pStyle w:val="TAC"/>
              <w:rPr>
                <w:szCs w:val="16"/>
                <w:lang w:eastAsia="zh-CN"/>
              </w:rPr>
            </w:pPr>
            <w:r w:rsidRPr="001C0E1B">
              <w:rPr>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5BF51F72" w14:textId="27CDF260" w:rsidR="007D4A7F" w:rsidRPr="001C0E1B" w:rsidRDefault="007D4A7F" w:rsidP="0087545D">
            <w:pPr>
              <w:pStyle w:val="TAC"/>
              <w:rPr>
                <w:szCs w:val="16"/>
                <w:lang w:eastAsia="zh-CN"/>
              </w:rPr>
            </w:pPr>
            <w:r w:rsidRPr="001C0E1B">
              <w:rPr>
                <w:szCs w:val="16"/>
                <w:lang w:eastAsia="zh-CN"/>
              </w:rPr>
              <w:t>OP.</w:t>
            </w:r>
            <w:del w:id="111" w:author="Anritsu" w:date="2021-08-21T14:20:00Z">
              <w:r w:rsidRPr="001C0E1B" w:rsidDel="009D24EA">
                <w:rPr>
                  <w:szCs w:val="16"/>
                  <w:lang w:eastAsia="zh-CN"/>
                </w:rPr>
                <w:delText>1</w:delText>
              </w:r>
            </w:del>
            <w:ins w:id="112" w:author="Anritsu" w:date="2021-08-21T14:20:00Z">
              <w:r w:rsidR="009D24EA">
                <w:rPr>
                  <w:szCs w:val="16"/>
                  <w:lang w:eastAsia="zh-CN"/>
                </w:rPr>
                <w:t>3</w:t>
              </w:r>
            </w:ins>
          </w:p>
        </w:tc>
      </w:tr>
      <w:tr w:rsidR="007D4A7F" w:rsidRPr="001C0E1B" w14:paraId="1F477746" w14:textId="77777777" w:rsidTr="0087545D">
        <w:trPr>
          <w:cantSplit/>
          <w:trHeight w:val="137"/>
          <w:jc w:val="center"/>
        </w:trPr>
        <w:tc>
          <w:tcPr>
            <w:tcW w:w="3539" w:type="dxa"/>
            <w:tcBorders>
              <w:left w:val="single" w:sz="4" w:space="0" w:color="auto"/>
              <w:bottom w:val="nil"/>
              <w:right w:val="single" w:sz="4" w:space="0" w:color="auto"/>
            </w:tcBorders>
            <w:shd w:val="clear" w:color="auto" w:fill="auto"/>
          </w:tcPr>
          <w:p w14:paraId="36C24B81" w14:textId="77777777" w:rsidR="007D4A7F" w:rsidRPr="001C0E1B" w:rsidRDefault="007D4A7F" w:rsidP="0087545D">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56D76C34" w14:textId="77777777" w:rsidR="007D4A7F" w:rsidRPr="001C0E1B" w:rsidRDefault="007D4A7F" w:rsidP="0087545D">
            <w:pPr>
              <w:pStyle w:val="TAC"/>
              <w:rPr>
                <w:lang w:eastAsia="zh-CN"/>
              </w:rPr>
            </w:pPr>
          </w:p>
        </w:tc>
        <w:tc>
          <w:tcPr>
            <w:tcW w:w="851" w:type="dxa"/>
            <w:tcBorders>
              <w:left w:val="single" w:sz="4" w:space="0" w:color="auto"/>
              <w:right w:val="single" w:sz="4" w:space="0" w:color="auto"/>
            </w:tcBorders>
          </w:tcPr>
          <w:p w14:paraId="215EE6A7" w14:textId="77777777" w:rsidR="007D4A7F" w:rsidRPr="001C0E1B" w:rsidRDefault="007D4A7F" w:rsidP="0087545D">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50C34D63" w14:textId="77777777" w:rsidR="007D4A7F" w:rsidRPr="001C0E1B" w:rsidRDefault="007D4A7F" w:rsidP="0087545D">
            <w:pPr>
              <w:pStyle w:val="TAC"/>
              <w:rPr>
                <w:szCs w:val="16"/>
                <w:lang w:eastAsia="zh-CN"/>
              </w:rPr>
            </w:pPr>
            <w:r w:rsidRPr="001C0E1B">
              <w:rPr>
                <w:szCs w:val="16"/>
                <w:lang w:eastAsia="zh-CN"/>
              </w:rPr>
              <w:t>SSB.1 FR1</w:t>
            </w:r>
          </w:p>
        </w:tc>
        <w:tc>
          <w:tcPr>
            <w:tcW w:w="2835" w:type="dxa"/>
            <w:gridSpan w:val="5"/>
            <w:vMerge w:val="restart"/>
            <w:tcBorders>
              <w:top w:val="single" w:sz="4" w:space="0" w:color="auto"/>
              <w:left w:val="single" w:sz="4" w:space="0" w:color="auto"/>
              <w:right w:val="single" w:sz="4" w:space="0" w:color="auto"/>
            </w:tcBorders>
          </w:tcPr>
          <w:p w14:paraId="6F7CBC0F" w14:textId="77777777" w:rsidR="007D4A7F" w:rsidRPr="001C0E1B" w:rsidRDefault="007D4A7F" w:rsidP="0087545D">
            <w:pPr>
              <w:pStyle w:val="TAC"/>
              <w:rPr>
                <w:szCs w:val="16"/>
                <w:lang w:eastAsia="zh-CN"/>
              </w:rPr>
            </w:pPr>
            <w:r w:rsidRPr="001C0E1B">
              <w:rPr>
                <w:szCs w:val="16"/>
                <w:lang w:eastAsia="zh-CN"/>
              </w:rPr>
              <w:t>SSB.2 FR2</w:t>
            </w:r>
          </w:p>
        </w:tc>
      </w:tr>
      <w:tr w:rsidR="007D4A7F" w:rsidRPr="001C0E1B" w14:paraId="011DB0A3" w14:textId="77777777" w:rsidTr="0087545D">
        <w:trPr>
          <w:cantSplit/>
          <w:trHeight w:val="143"/>
          <w:jc w:val="center"/>
        </w:trPr>
        <w:tc>
          <w:tcPr>
            <w:tcW w:w="3539" w:type="dxa"/>
            <w:tcBorders>
              <w:top w:val="nil"/>
              <w:left w:val="single" w:sz="4" w:space="0" w:color="auto"/>
              <w:right w:val="single" w:sz="4" w:space="0" w:color="auto"/>
            </w:tcBorders>
            <w:shd w:val="clear" w:color="auto" w:fill="auto"/>
          </w:tcPr>
          <w:p w14:paraId="13B77A98" w14:textId="77777777" w:rsidR="007D4A7F" w:rsidRPr="001C0E1B" w:rsidRDefault="007D4A7F" w:rsidP="0087545D">
            <w:pPr>
              <w:pStyle w:val="TAL"/>
              <w:rPr>
                <w:bCs/>
                <w:lang w:eastAsia="zh-CN"/>
              </w:rPr>
            </w:pPr>
          </w:p>
        </w:tc>
        <w:tc>
          <w:tcPr>
            <w:tcW w:w="1134" w:type="dxa"/>
            <w:tcBorders>
              <w:top w:val="nil"/>
              <w:left w:val="single" w:sz="4" w:space="0" w:color="auto"/>
              <w:right w:val="single" w:sz="4" w:space="0" w:color="auto"/>
            </w:tcBorders>
            <w:shd w:val="clear" w:color="auto" w:fill="auto"/>
          </w:tcPr>
          <w:p w14:paraId="00E6DB9C" w14:textId="77777777" w:rsidR="007D4A7F" w:rsidRPr="001C0E1B" w:rsidRDefault="007D4A7F" w:rsidP="0087545D">
            <w:pPr>
              <w:pStyle w:val="TAC"/>
              <w:rPr>
                <w:lang w:eastAsia="zh-CN"/>
              </w:rPr>
            </w:pPr>
          </w:p>
        </w:tc>
        <w:tc>
          <w:tcPr>
            <w:tcW w:w="851" w:type="dxa"/>
            <w:tcBorders>
              <w:left w:val="single" w:sz="4" w:space="0" w:color="auto"/>
              <w:right w:val="single" w:sz="4" w:space="0" w:color="auto"/>
            </w:tcBorders>
          </w:tcPr>
          <w:p w14:paraId="3383A09A" w14:textId="77777777" w:rsidR="007D4A7F" w:rsidRPr="001C0E1B" w:rsidRDefault="007D4A7F"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BB4FEE0" w14:textId="77777777" w:rsidR="007D4A7F" w:rsidRPr="001C0E1B" w:rsidRDefault="007D4A7F" w:rsidP="0087545D">
            <w:pPr>
              <w:pStyle w:val="TAC"/>
              <w:rPr>
                <w:szCs w:val="16"/>
                <w:lang w:eastAsia="zh-CN"/>
              </w:rPr>
            </w:pPr>
            <w:r w:rsidRPr="001C0E1B">
              <w:rPr>
                <w:szCs w:val="16"/>
                <w:lang w:eastAsia="zh-CN"/>
              </w:rPr>
              <w:t>SSB.2 FR1</w:t>
            </w:r>
          </w:p>
        </w:tc>
        <w:tc>
          <w:tcPr>
            <w:tcW w:w="2835" w:type="dxa"/>
            <w:gridSpan w:val="5"/>
            <w:vMerge/>
            <w:tcBorders>
              <w:left w:val="single" w:sz="4" w:space="0" w:color="auto"/>
              <w:right w:val="single" w:sz="4" w:space="0" w:color="auto"/>
            </w:tcBorders>
          </w:tcPr>
          <w:p w14:paraId="49A2AEEE" w14:textId="77777777" w:rsidR="007D4A7F" w:rsidRPr="001C0E1B" w:rsidRDefault="007D4A7F" w:rsidP="0087545D">
            <w:pPr>
              <w:pStyle w:val="TAC"/>
              <w:rPr>
                <w:szCs w:val="16"/>
                <w:lang w:eastAsia="zh-CN"/>
              </w:rPr>
            </w:pPr>
          </w:p>
        </w:tc>
      </w:tr>
      <w:tr w:rsidR="007D4A7F" w:rsidRPr="001C0E1B" w14:paraId="0B8D3512" w14:textId="77777777" w:rsidTr="0087545D">
        <w:trPr>
          <w:cantSplit/>
          <w:jc w:val="center"/>
        </w:trPr>
        <w:tc>
          <w:tcPr>
            <w:tcW w:w="3539" w:type="dxa"/>
            <w:tcBorders>
              <w:left w:val="single" w:sz="4" w:space="0" w:color="auto"/>
              <w:right w:val="single" w:sz="4" w:space="0" w:color="auto"/>
            </w:tcBorders>
          </w:tcPr>
          <w:p w14:paraId="6B0E1E53" w14:textId="77777777" w:rsidR="007D4A7F" w:rsidRPr="001C0E1B" w:rsidRDefault="007D4A7F" w:rsidP="0087545D">
            <w:pPr>
              <w:pStyle w:val="TAL"/>
            </w:pPr>
            <w:r w:rsidRPr="001C0E1B">
              <w:rPr>
                <w:bCs/>
                <w:lang w:eastAsia="zh-CN"/>
              </w:rPr>
              <w:t>SMTC configuration</w:t>
            </w:r>
          </w:p>
        </w:tc>
        <w:tc>
          <w:tcPr>
            <w:tcW w:w="1134" w:type="dxa"/>
            <w:tcBorders>
              <w:left w:val="single" w:sz="4" w:space="0" w:color="auto"/>
              <w:right w:val="single" w:sz="4" w:space="0" w:color="auto"/>
            </w:tcBorders>
          </w:tcPr>
          <w:p w14:paraId="17AE5070" w14:textId="77777777" w:rsidR="007D4A7F" w:rsidRPr="001C0E1B" w:rsidRDefault="007D4A7F" w:rsidP="0087545D">
            <w:pPr>
              <w:pStyle w:val="TAC"/>
              <w:rPr>
                <w:lang w:eastAsia="zh-CN"/>
              </w:rPr>
            </w:pPr>
          </w:p>
        </w:tc>
        <w:tc>
          <w:tcPr>
            <w:tcW w:w="851" w:type="dxa"/>
            <w:tcBorders>
              <w:left w:val="single" w:sz="4" w:space="0" w:color="auto"/>
              <w:right w:val="single" w:sz="4" w:space="0" w:color="auto"/>
            </w:tcBorders>
          </w:tcPr>
          <w:p w14:paraId="1550A87D" w14:textId="77777777" w:rsidR="007D4A7F" w:rsidRPr="001C0E1B" w:rsidRDefault="007D4A7F" w:rsidP="0087545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25C880B" w14:textId="77777777" w:rsidR="007D4A7F" w:rsidRPr="001C0E1B" w:rsidRDefault="007D4A7F" w:rsidP="0087545D">
            <w:pPr>
              <w:pStyle w:val="TAC"/>
              <w:rPr>
                <w:szCs w:val="16"/>
                <w:lang w:eastAsia="zh-CN"/>
              </w:rPr>
            </w:pPr>
            <w:r w:rsidRPr="001C0E1B">
              <w:rPr>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42DBF685" w14:textId="77777777" w:rsidR="007D4A7F" w:rsidRPr="001C0E1B" w:rsidRDefault="007D4A7F" w:rsidP="0087545D">
            <w:pPr>
              <w:pStyle w:val="TAC"/>
              <w:rPr>
                <w:szCs w:val="16"/>
                <w:lang w:eastAsia="zh-CN"/>
              </w:rPr>
            </w:pPr>
            <w:r w:rsidRPr="001C0E1B">
              <w:rPr>
                <w:szCs w:val="16"/>
                <w:lang w:eastAsia="zh-CN"/>
              </w:rPr>
              <w:t>SMTC.1</w:t>
            </w:r>
          </w:p>
        </w:tc>
      </w:tr>
      <w:tr w:rsidR="007D4A7F" w:rsidRPr="001C0E1B" w14:paraId="5B85A0E3" w14:textId="77777777" w:rsidTr="00741344">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Anritsu" w:date="2021-08-21T14:2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4" w:author="Anritsu" w:date="2021-08-21T14:22: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tcPrChange w:id="115" w:author="Anritsu" w:date="2021-08-21T14:22:00Z">
              <w:tcPr>
                <w:tcW w:w="3539" w:type="dxa"/>
                <w:tcBorders>
                  <w:top w:val="single" w:sz="4" w:space="0" w:color="auto"/>
                  <w:left w:val="single" w:sz="4" w:space="0" w:color="auto"/>
                  <w:bottom w:val="single" w:sz="4" w:space="0" w:color="auto"/>
                  <w:right w:val="single" w:sz="4" w:space="0" w:color="auto"/>
                </w:tcBorders>
              </w:tcPr>
            </w:tcPrChange>
          </w:tcPr>
          <w:p w14:paraId="4339A478" w14:textId="1CAE3613" w:rsidR="007D4A7F" w:rsidRPr="001C0E1B" w:rsidRDefault="007D4A7F" w:rsidP="0087545D">
            <w:pPr>
              <w:pStyle w:val="TAL"/>
            </w:pPr>
            <w:del w:id="116" w:author="Anritsu" w:date="2021-08-21T14:22:00Z">
              <w:r w:rsidRPr="001C0E1B" w:rsidDel="00741344">
                <w:rPr>
                  <w:bCs/>
                </w:rPr>
                <w:delText>Correlation Matrix and Antenna config</w:delText>
              </w:r>
            </w:del>
          </w:p>
        </w:tc>
        <w:tc>
          <w:tcPr>
            <w:tcW w:w="1134" w:type="dxa"/>
            <w:tcBorders>
              <w:top w:val="single" w:sz="4" w:space="0" w:color="auto"/>
              <w:left w:val="single" w:sz="4" w:space="0" w:color="auto"/>
              <w:bottom w:val="single" w:sz="4" w:space="0" w:color="auto"/>
              <w:right w:val="single" w:sz="4" w:space="0" w:color="auto"/>
            </w:tcBorders>
            <w:tcPrChange w:id="117" w:author="Anritsu" w:date="2021-08-21T14:22:00Z">
              <w:tcPr>
                <w:tcW w:w="1134" w:type="dxa"/>
                <w:tcBorders>
                  <w:top w:val="single" w:sz="4" w:space="0" w:color="auto"/>
                  <w:left w:val="single" w:sz="4" w:space="0" w:color="auto"/>
                  <w:bottom w:val="single" w:sz="4" w:space="0" w:color="auto"/>
                  <w:right w:val="single" w:sz="4" w:space="0" w:color="auto"/>
                </w:tcBorders>
              </w:tcPr>
            </w:tcPrChange>
          </w:tcPr>
          <w:p w14:paraId="15675A86" w14:textId="77777777" w:rsidR="007D4A7F" w:rsidRPr="001C0E1B" w:rsidRDefault="007D4A7F" w:rsidP="0087545D">
            <w:pPr>
              <w:pStyle w:val="TAC"/>
            </w:pPr>
          </w:p>
        </w:tc>
        <w:tc>
          <w:tcPr>
            <w:tcW w:w="851" w:type="dxa"/>
            <w:tcBorders>
              <w:top w:val="single" w:sz="4" w:space="0" w:color="auto"/>
              <w:left w:val="single" w:sz="4" w:space="0" w:color="auto"/>
              <w:bottom w:val="single" w:sz="4" w:space="0" w:color="auto"/>
              <w:right w:val="single" w:sz="4" w:space="0" w:color="auto"/>
            </w:tcBorders>
            <w:tcPrChange w:id="118" w:author="Anritsu" w:date="2021-08-21T14:22:00Z">
              <w:tcPr>
                <w:tcW w:w="851" w:type="dxa"/>
                <w:tcBorders>
                  <w:top w:val="single" w:sz="4" w:space="0" w:color="auto"/>
                  <w:left w:val="single" w:sz="4" w:space="0" w:color="auto"/>
                  <w:bottom w:val="single" w:sz="4" w:space="0" w:color="auto"/>
                  <w:right w:val="single" w:sz="4" w:space="0" w:color="auto"/>
                </w:tcBorders>
              </w:tcPr>
            </w:tcPrChange>
          </w:tcPr>
          <w:p w14:paraId="390892BC" w14:textId="4E869926" w:rsidR="007D4A7F" w:rsidRPr="001C0E1B" w:rsidRDefault="007D4A7F" w:rsidP="0087545D">
            <w:pPr>
              <w:pStyle w:val="TAC"/>
            </w:pPr>
            <w:del w:id="119" w:author="Anritsu" w:date="2021-08-21T14:22:00Z">
              <w:r w:rsidRPr="001C0E1B" w:rsidDel="00741344">
                <w:delText>1,2,3</w:delText>
              </w:r>
            </w:del>
          </w:p>
        </w:tc>
        <w:tc>
          <w:tcPr>
            <w:tcW w:w="1417" w:type="dxa"/>
            <w:tcBorders>
              <w:top w:val="single" w:sz="4" w:space="0" w:color="auto"/>
              <w:left w:val="single" w:sz="4" w:space="0" w:color="auto"/>
              <w:bottom w:val="single" w:sz="4" w:space="0" w:color="auto"/>
              <w:right w:val="single" w:sz="4" w:space="0" w:color="auto"/>
            </w:tcBorders>
            <w:tcPrChange w:id="120" w:author="Anritsu" w:date="2021-08-21T14:22:00Z">
              <w:tcPr>
                <w:tcW w:w="1417" w:type="dxa"/>
                <w:tcBorders>
                  <w:top w:val="single" w:sz="4" w:space="0" w:color="auto"/>
                  <w:left w:val="single" w:sz="4" w:space="0" w:color="auto"/>
                  <w:bottom w:val="single" w:sz="4" w:space="0" w:color="auto"/>
                  <w:right w:val="single" w:sz="4" w:space="0" w:color="auto"/>
                </w:tcBorders>
              </w:tcPr>
            </w:tcPrChange>
          </w:tcPr>
          <w:p w14:paraId="18F1F7C9" w14:textId="60D10A57" w:rsidR="007D4A7F" w:rsidRPr="001C0E1B" w:rsidRDefault="007D4A7F" w:rsidP="0087545D">
            <w:pPr>
              <w:pStyle w:val="TAC"/>
            </w:pPr>
            <w:del w:id="121" w:author="Anritsu" w:date="2021-08-21T14:22:00Z">
              <w:r w:rsidRPr="001C0E1B" w:rsidDel="00741344">
                <w:delText>1x2 Low</w:delText>
              </w:r>
            </w:del>
          </w:p>
        </w:tc>
        <w:tc>
          <w:tcPr>
            <w:tcW w:w="2835" w:type="dxa"/>
            <w:gridSpan w:val="5"/>
            <w:tcBorders>
              <w:top w:val="single" w:sz="4" w:space="0" w:color="auto"/>
              <w:left w:val="single" w:sz="4" w:space="0" w:color="auto"/>
              <w:bottom w:val="single" w:sz="4" w:space="0" w:color="auto"/>
              <w:right w:val="single" w:sz="4" w:space="0" w:color="auto"/>
            </w:tcBorders>
            <w:tcPrChange w:id="122" w:author="Anritsu" w:date="2021-08-21T14:22:00Z">
              <w:tcPr>
                <w:tcW w:w="2835" w:type="dxa"/>
                <w:gridSpan w:val="5"/>
                <w:tcBorders>
                  <w:top w:val="single" w:sz="4" w:space="0" w:color="auto"/>
                  <w:left w:val="single" w:sz="4" w:space="0" w:color="auto"/>
                  <w:bottom w:val="single" w:sz="4" w:space="0" w:color="auto"/>
                  <w:right w:val="single" w:sz="4" w:space="0" w:color="auto"/>
                </w:tcBorders>
              </w:tcPr>
            </w:tcPrChange>
          </w:tcPr>
          <w:p w14:paraId="15BBAA6C" w14:textId="5C1305C4" w:rsidR="007D4A7F" w:rsidRPr="001C0E1B" w:rsidRDefault="007D4A7F" w:rsidP="0087545D">
            <w:pPr>
              <w:pStyle w:val="TAC"/>
            </w:pPr>
            <w:del w:id="123" w:author="Anritsu" w:date="2021-08-21T14:22:00Z">
              <w:r w:rsidRPr="001C0E1B" w:rsidDel="00741344">
                <w:delText>1x2 Low</w:delText>
              </w:r>
            </w:del>
          </w:p>
        </w:tc>
      </w:tr>
      <w:tr w:rsidR="005A2ADC" w:rsidRPr="001C0E1B" w14:paraId="6414D31F" w14:textId="77777777" w:rsidTr="00BF4B3D">
        <w:trPr>
          <w:cantSplit/>
          <w:jc w:val="center"/>
          <w:ins w:id="124" w:author="Anritsu" w:date="2021-08-21T14:22:00Z"/>
        </w:trPr>
        <w:tc>
          <w:tcPr>
            <w:tcW w:w="3539" w:type="dxa"/>
            <w:vMerge w:val="restart"/>
            <w:tcBorders>
              <w:top w:val="single" w:sz="4" w:space="0" w:color="auto"/>
              <w:left w:val="single" w:sz="4" w:space="0" w:color="auto"/>
              <w:right w:val="single" w:sz="4" w:space="0" w:color="auto"/>
            </w:tcBorders>
          </w:tcPr>
          <w:p w14:paraId="033101D0" w14:textId="78ABE68A" w:rsidR="005A2ADC" w:rsidRPr="001C0E1B" w:rsidRDefault="005A2ADC" w:rsidP="005A2ADC">
            <w:pPr>
              <w:pStyle w:val="TAL"/>
              <w:rPr>
                <w:ins w:id="125" w:author="Anritsu" w:date="2021-08-21T14:22:00Z"/>
                <w:bCs/>
              </w:rPr>
            </w:pPr>
            <w:ins w:id="126" w:author="Anritsu" w:date="2021-08-21T14:22:00Z">
              <w:r w:rsidRPr="00D51187">
                <w:rPr>
                  <w:rFonts w:cs="Arial"/>
                  <w:bCs/>
                  <w:szCs w:val="18"/>
                  <w:lang w:val="da-DK"/>
                </w:rPr>
                <w:t>PDSCH/PDCCH subcarrier spacing</w:t>
              </w:r>
            </w:ins>
          </w:p>
        </w:tc>
        <w:tc>
          <w:tcPr>
            <w:tcW w:w="1134" w:type="dxa"/>
            <w:vMerge w:val="restart"/>
            <w:tcBorders>
              <w:top w:val="single" w:sz="4" w:space="0" w:color="auto"/>
              <w:left w:val="single" w:sz="4" w:space="0" w:color="auto"/>
              <w:right w:val="single" w:sz="4" w:space="0" w:color="auto"/>
            </w:tcBorders>
            <w:vAlign w:val="center"/>
          </w:tcPr>
          <w:p w14:paraId="0A1F4B54" w14:textId="75B824BB" w:rsidR="005A2ADC" w:rsidRPr="001C0E1B" w:rsidRDefault="005A2ADC" w:rsidP="005A2ADC">
            <w:pPr>
              <w:pStyle w:val="TAC"/>
              <w:rPr>
                <w:ins w:id="127" w:author="Anritsu" w:date="2021-08-21T14:22:00Z"/>
              </w:rPr>
            </w:pPr>
            <w:ins w:id="128" w:author="Anritsu" w:date="2021-08-21T14:22:00Z">
              <w:r w:rsidRPr="001E6E97">
                <w:rPr>
                  <w:rFonts w:cs="Arial"/>
                  <w:szCs w:val="18"/>
                  <w:lang w:val="en-US"/>
                </w:rPr>
                <w:t>kHz</w:t>
              </w:r>
            </w:ins>
          </w:p>
        </w:tc>
        <w:tc>
          <w:tcPr>
            <w:tcW w:w="851" w:type="dxa"/>
            <w:tcBorders>
              <w:top w:val="single" w:sz="4" w:space="0" w:color="auto"/>
              <w:left w:val="single" w:sz="4" w:space="0" w:color="auto"/>
              <w:bottom w:val="single" w:sz="4" w:space="0" w:color="auto"/>
              <w:right w:val="single" w:sz="4" w:space="0" w:color="auto"/>
            </w:tcBorders>
          </w:tcPr>
          <w:p w14:paraId="6D9982EC" w14:textId="346609A7" w:rsidR="005A2ADC" w:rsidRPr="001C0E1B" w:rsidRDefault="005A2ADC" w:rsidP="005A2ADC">
            <w:pPr>
              <w:pStyle w:val="TAC"/>
              <w:rPr>
                <w:ins w:id="129" w:author="Anritsu" w:date="2021-08-21T14:22:00Z"/>
              </w:rPr>
            </w:pPr>
            <w:ins w:id="130" w:author="Anritsu" w:date="2021-08-21T14:22: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35408B6A" w14:textId="498D1EEA" w:rsidR="005A2ADC" w:rsidRPr="001C0E1B" w:rsidRDefault="005A2ADC" w:rsidP="005A2ADC">
            <w:pPr>
              <w:pStyle w:val="TAC"/>
              <w:rPr>
                <w:ins w:id="131" w:author="Anritsu" w:date="2021-08-21T14:22:00Z"/>
              </w:rPr>
            </w:pPr>
            <w:ins w:id="132" w:author="Anritsu" w:date="2021-08-21T14:22:00Z">
              <w:r w:rsidRPr="001E6E97">
                <w:rPr>
                  <w:rFonts w:cs="Arial"/>
                  <w:lang w:val="en-US"/>
                </w:rPr>
                <w:t>15</w:t>
              </w:r>
            </w:ins>
          </w:p>
        </w:tc>
        <w:tc>
          <w:tcPr>
            <w:tcW w:w="2835" w:type="dxa"/>
            <w:gridSpan w:val="5"/>
            <w:vMerge w:val="restart"/>
            <w:tcBorders>
              <w:top w:val="single" w:sz="4" w:space="0" w:color="auto"/>
              <w:left w:val="single" w:sz="4" w:space="0" w:color="auto"/>
              <w:right w:val="single" w:sz="4" w:space="0" w:color="auto"/>
            </w:tcBorders>
            <w:vAlign w:val="center"/>
          </w:tcPr>
          <w:p w14:paraId="08313D99" w14:textId="45E7C947" w:rsidR="005A2ADC" w:rsidRPr="001C0E1B" w:rsidRDefault="005A2ADC" w:rsidP="005A2ADC">
            <w:pPr>
              <w:pStyle w:val="TAC"/>
              <w:rPr>
                <w:ins w:id="133" w:author="Anritsu" w:date="2021-08-21T14:22:00Z"/>
              </w:rPr>
            </w:pPr>
            <w:ins w:id="134" w:author="Anritsu" w:date="2021-08-21T14:22:00Z">
              <w:r>
                <w:rPr>
                  <w:rFonts w:cs="v4.2.0"/>
                  <w:lang w:eastAsia="zh-CN"/>
                </w:rPr>
                <w:t>120</w:t>
              </w:r>
            </w:ins>
          </w:p>
        </w:tc>
      </w:tr>
      <w:tr w:rsidR="005A2ADC" w:rsidRPr="001C0E1B" w14:paraId="35BC4331" w14:textId="77777777" w:rsidTr="00BF4B3D">
        <w:trPr>
          <w:cantSplit/>
          <w:jc w:val="center"/>
          <w:ins w:id="135" w:author="Anritsu" w:date="2021-08-21T14:22:00Z"/>
        </w:trPr>
        <w:tc>
          <w:tcPr>
            <w:tcW w:w="3539" w:type="dxa"/>
            <w:vMerge/>
            <w:tcBorders>
              <w:left w:val="single" w:sz="4" w:space="0" w:color="auto"/>
              <w:bottom w:val="single" w:sz="4" w:space="0" w:color="auto"/>
              <w:right w:val="single" w:sz="4" w:space="0" w:color="auto"/>
            </w:tcBorders>
          </w:tcPr>
          <w:p w14:paraId="45E3950E" w14:textId="77777777" w:rsidR="005A2ADC" w:rsidRPr="001C0E1B" w:rsidRDefault="005A2ADC" w:rsidP="005A2ADC">
            <w:pPr>
              <w:pStyle w:val="TAL"/>
              <w:rPr>
                <w:ins w:id="136" w:author="Anritsu" w:date="2021-08-21T14:22:00Z"/>
                <w:bCs/>
              </w:rPr>
            </w:pPr>
          </w:p>
        </w:tc>
        <w:tc>
          <w:tcPr>
            <w:tcW w:w="1134" w:type="dxa"/>
            <w:vMerge/>
            <w:tcBorders>
              <w:left w:val="single" w:sz="4" w:space="0" w:color="auto"/>
              <w:bottom w:val="single" w:sz="4" w:space="0" w:color="auto"/>
              <w:right w:val="single" w:sz="4" w:space="0" w:color="auto"/>
            </w:tcBorders>
          </w:tcPr>
          <w:p w14:paraId="46DA0DA2" w14:textId="77777777" w:rsidR="005A2ADC" w:rsidRPr="001C0E1B" w:rsidRDefault="005A2ADC" w:rsidP="005A2ADC">
            <w:pPr>
              <w:pStyle w:val="TAC"/>
              <w:rPr>
                <w:ins w:id="137" w:author="Anritsu" w:date="2021-08-21T14:22:00Z"/>
              </w:rPr>
            </w:pPr>
          </w:p>
        </w:tc>
        <w:tc>
          <w:tcPr>
            <w:tcW w:w="851" w:type="dxa"/>
            <w:tcBorders>
              <w:top w:val="single" w:sz="4" w:space="0" w:color="auto"/>
              <w:left w:val="single" w:sz="4" w:space="0" w:color="auto"/>
              <w:bottom w:val="single" w:sz="4" w:space="0" w:color="auto"/>
              <w:right w:val="single" w:sz="4" w:space="0" w:color="auto"/>
            </w:tcBorders>
          </w:tcPr>
          <w:p w14:paraId="3649C7A2" w14:textId="4D118076" w:rsidR="005A2ADC" w:rsidRPr="001C0E1B" w:rsidRDefault="005A2ADC" w:rsidP="005A2ADC">
            <w:pPr>
              <w:pStyle w:val="TAC"/>
              <w:rPr>
                <w:ins w:id="138" w:author="Anritsu" w:date="2021-08-21T14:22:00Z"/>
                <w:rFonts w:hint="eastAsia"/>
                <w:lang w:eastAsia="ja-JP"/>
              </w:rPr>
            </w:pPr>
            <w:ins w:id="139" w:author="Anritsu" w:date="2021-08-21T14:22:00Z">
              <w:r>
                <w:rPr>
                  <w:rFonts w:hint="eastAsia"/>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477C6C24" w14:textId="6B50DD90" w:rsidR="005A2ADC" w:rsidRPr="001C0E1B" w:rsidRDefault="005A2ADC" w:rsidP="005A2ADC">
            <w:pPr>
              <w:pStyle w:val="TAC"/>
              <w:rPr>
                <w:ins w:id="140" w:author="Anritsu" w:date="2021-08-21T14:22:00Z"/>
                <w:rFonts w:hint="eastAsia"/>
                <w:lang w:eastAsia="ja-JP"/>
              </w:rPr>
            </w:pPr>
            <w:ins w:id="141" w:author="Anritsu" w:date="2021-08-21T14:22:00Z">
              <w:r>
                <w:rPr>
                  <w:rFonts w:hint="eastAsia"/>
                  <w:lang w:eastAsia="ja-JP"/>
                </w:rPr>
                <w:t>3</w:t>
              </w:r>
              <w:r>
                <w:rPr>
                  <w:lang w:eastAsia="ja-JP"/>
                </w:rPr>
                <w:t>0</w:t>
              </w:r>
            </w:ins>
          </w:p>
        </w:tc>
        <w:tc>
          <w:tcPr>
            <w:tcW w:w="2835" w:type="dxa"/>
            <w:gridSpan w:val="5"/>
            <w:vMerge/>
            <w:tcBorders>
              <w:left w:val="single" w:sz="4" w:space="0" w:color="auto"/>
              <w:bottom w:val="single" w:sz="4" w:space="0" w:color="auto"/>
              <w:right w:val="single" w:sz="4" w:space="0" w:color="auto"/>
            </w:tcBorders>
          </w:tcPr>
          <w:p w14:paraId="0B4D7633" w14:textId="77777777" w:rsidR="005A2ADC" w:rsidRPr="001C0E1B" w:rsidRDefault="005A2ADC" w:rsidP="005A2ADC">
            <w:pPr>
              <w:pStyle w:val="TAC"/>
              <w:rPr>
                <w:ins w:id="142" w:author="Anritsu" w:date="2021-08-21T14:22:00Z"/>
              </w:rPr>
            </w:pPr>
          </w:p>
        </w:tc>
      </w:tr>
      <w:tr w:rsidR="005A2ADC" w:rsidRPr="001C0E1B" w14:paraId="471FB624"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07A1263" w14:textId="77777777" w:rsidR="005A2ADC" w:rsidRPr="001C0E1B" w:rsidRDefault="005A2ADC" w:rsidP="005A2AD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6202559" w14:textId="77777777" w:rsidR="005A2ADC" w:rsidRPr="001C0E1B" w:rsidRDefault="005A2ADC" w:rsidP="005A2AD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2A45A8D1" w14:textId="77777777" w:rsidR="005A2ADC" w:rsidRPr="001C0E1B" w:rsidRDefault="005A2ADC" w:rsidP="005A2AD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4D6A1977" w14:textId="77777777" w:rsidR="005A2ADC" w:rsidRPr="001C0E1B" w:rsidRDefault="005A2ADC" w:rsidP="005A2ADC">
            <w:pPr>
              <w:pStyle w:val="TAC"/>
              <w:rPr>
                <w:rFonts w:cs="v4.2.0"/>
                <w:lang w:eastAsia="zh-CN"/>
              </w:rPr>
            </w:pPr>
            <w:r w:rsidRPr="001C0E1B">
              <w:rPr>
                <w:rFonts w:cs="v4.2.0"/>
                <w:lang w:eastAsia="zh-CN"/>
              </w:rPr>
              <w:t>0</w:t>
            </w:r>
          </w:p>
        </w:tc>
        <w:tc>
          <w:tcPr>
            <w:tcW w:w="2835" w:type="dxa"/>
            <w:gridSpan w:val="5"/>
            <w:tcBorders>
              <w:top w:val="single" w:sz="4" w:space="0" w:color="auto"/>
              <w:left w:val="single" w:sz="4" w:space="0" w:color="auto"/>
              <w:bottom w:val="nil"/>
              <w:right w:val="single" w:sz="4" w:space="0" w:color="auto"/>
            </w:tcBorders>
            <w:shd w:val="clear" w:color="auto" w:fill="auto"/>
          </w:tcPr>
          <w:p w14:paraId="7A5FC544" w14:textId="77777777" w:rsidR="005A2ADC" w:rsidRPr="001C0E1B" w:rsidRDefault="005A2ADC" w:rsidP="005A2ADC">
            <w:pPr>
              <w:pStyle w:val="TAC"/>
              <w:rPr>
                <w:rFonts w:cs="v4.2.0"/>
                <w:lang w:eastAsia="zh-CN"/>
              </w:rPr>
            </w:pPr>
            <w:r w:rsidRPr="001C0E1B">
              <w:rPr>
                <w:rFonts w:cs="v4.2.0"/>
                <w:lang w:eastAsia="zh-CN"/>
              </w:rPr>
              <w:t>0</w:t>
            </w:r>
          </w:p>
        </w:tc>
      </w:tr>
      <w:tr w:rsidR="005A2ADC" w:rsidRPr="001C0E1B" w14:paraId="1E142578"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269B6769" w14:textId="77777777" w:rsidR="005A2ADC" w:rsidRPr="001C0E1B" w:rsidRDefault="005A2ADC" w:rsidP="005A2AD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2DAE2F0" w14:textId="77777777" w:rsidR="005A2ADC" w:rsidRPr="001C0E1B" w:rsidRDefault="005A2ADC" w:rsidP="005A2ADC">
            <w:pPr>
              <w:pStyle w:val="TAC"/>
            </w:pPr>
          </w:p>
        </w:tc>
        <w:tc>
          <w:tcPr>
            <w:tcW w:w="851" w:type="dxa"/>
            <w:tcBorders>
              <w:top w:val="nil"/>
              <w:left w:val="single" w:sz="4" w:space="0" w:color="auto"/>
              <w:bottom w:val="nil"/>
              <w:right w:val="single" w:sz="4" w:space="0" w:color="auto"/>
            </w:tcBorders>
            <w:shd w:val="clear" w:color="auto" w:fill="auto"/>
          </w:tcPr>
          <w:p w14:paraId="1240E915" w14:textId="77777777" w:rsidR="005A2ADC" w:rsidRPr="001C0E1B" w:rsidRDefault="005A2ADC" w:rsidP="005A2AD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F3A8093" w14:textId="77777777" w:rsidR="005A2ADC" w:rsidRPr="001C0E1B" w:rsidRDefault="005A2ADC" w:rsidP="005A2ADC">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2637F36" w14:textId="77777777" w:rsidR="005A2ADC" w:rsidRPr="001C0E1B" w:rsidRDefault="005A2ADC" w:rsidP="005A2ADC">
            <w:pPr>
              <w:pStyle w:val="TAC"/>
              <w:rPr>
                <w:rFonts w:cs="v4.2.0"/>
                <w:lang w:eastAsia="zh-CN"/>
              </w:rPr>
            </w:pPr>
          </w:p>
        </w:tc>
      </w:tr>
      <w:tr w:rsidR="005A2ADC" w:rsidRPr="001C0E1B" w14:paraId="6C977ABB"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5EE20D3" w14:textId="77777777" w:rsidR="005A2ADC" w:rsidRPr="001C0E1B" w:rsidRDefault="005A2ADC" w:rsidP="005A2AD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B6DE2EC" w14:textId="77777777" w:rsidR="005A2ADC" w:rsidRPr="001C0E1B" w:rsidRDefault="005A2ADC" w:rsidP="005A2ADC">
            <w:pPr>
              <w:pStyle w:val="TAC"/>
            </w:pPr>
          </w:p>
        </w:tc>
        <w:tc>
          <w:tcPr>
            <w:tcW w:w="851" w:type="dxa"/>
            <w:tcBorders>
              <w:top w:val="nil"/>
              <w:left w:val="single" w:sz="4" w:space="0" w:color="auto"/>
              <w:bottom w:val="nil"/>
              <w:right w:val="single" w:sz="4" w:space="0" w:color="auto"/>
            </w:tcBorders>
            <w:shd w:val="clear" w:color="auto" w:fill="auto"/>
          </w:tcPr>
          <w:p w14:paraId="61A727E9" w14:textId="77777777" w:rsidR="005A2ADC" w:rsidRPr="001C0E1B" w:rsidRDefault="005A2ADC" w:rsidP="005A2AD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4B30DFA" w14:textId="77777777" w:rsidR="005A2ADC" w:rsidRPr="001C0E1B" w:rsidRDefault="005A2ADC" w:rsidP="005A2ADC">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442C2515" w14:textId="77777777" w:rsidR="005A2ADC" w:rsidRPr="001C0E1B" w:rsidRDefault="005A2ADC" w:rsidP="005A2ADC">
            <w:pPr>
              <w:pStyle w:val="TAC"/>
              <w:rPr>
                <w:rFonts w:cs="v4.2.0"/>
                <w:lang w:eastAsia="zh-CN"/>
              </w:rPr>
            </w:pPr>
          </w:p>
        </w:tc>
      </w:tr>
      <w:tr w:rsidR="005A2ADC" w:rsidRPr="001C0E1B" w14:paraId="4512307E"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A4C4B8D" w14:textId="77777777" w:rsidR="005A2ADC" w:rsidRPr="001C0E1B" w:rsidRDefault="005A2ADC" w:rsidP="005A2AD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BFB1E31" w14:textId="77777777" w:rsidR="005A2ADC" w:rsidRPr="001C0E1B" w:rsidRDefault="005A2ADC" w:rsidP="005A2ADC">
            <w:pPr>
              <w:pStyle w:val="TAC"/>
            </w:pPr>
          </w:p>
        </w:tc>
        <w:tc>
          <w:tcPr>
            <w:tcW w:w="851" w:type="dxa"/>
            <w:tcBorders>
              <w:top w:val="nil"/>
              <w:left w:val="single" w:sz="4" w:space="0" w:color="auto"/>
              <w:bottom w:val="nil"/>
              <w:right w:val="single" w:sz="4" w:space="0" w:color="auto"/>
            </w:tcBorders>
            <w:shd w:val="clear" w:color="auto" w:fill="auto"/>
          </w:tcPr>
          <w:p w14:paraId="5BC1F998" w14:textId="77777777" w:rsidR="005A2ADC" w:rsidRPr="001C0E1B" w:rsidRDefault="005A2ADC" w:rsidP="005A2AD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B91141C" w14:textId="77777777" w:rsidR="005A2ADC" w:rsidRPr="001C0E1B" w:rsidRDefault="005A2ADC" w:rsidP="005A2ADC">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47BD527C" w14:textId="77777777" w:rsidR="005A2ADC" w:rsidRPr="001C0E1B" w:rsidRDefault="005A2ADC" w:rsidP="005A2ADC">
            <w:pPr>
              <w:pStyle w:val="TAC"/>
              <w:rPr>
                <w:rFonts w:cs="v4.2.0"/>
                <w:lang w:eastAsia="zh-CN"/>
              </w:rPr>
            </w:pPr>
          </w:p>
        </w:tc>
      </w:tr>
      <w:tr w:rsidR="005A2ADC" w:rsidRPr="001C0E1B" w14:paraId="51AE0C1E"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65DB3C9F" w14:textId="77777777" w:rsidR="005A2ADC" w:rsidRPr="001C0E1B" w:rsidRDefault="005A2ADC" w:rsidP="005A2AD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6B17A5A" w14:textId="77777777" w:rsidR="005A2ADC" w:rsidRPr="001C0E1B" w:rsidRDefault="005A2ADC" w:rsidP="005A2ADC">
            <w:pPr>
              <w:pStyle w:val="TAC"/>
            </w:pPr>
          </w:p>
        </w:tc>
        <w:tc>
          <w:tcPr>
            <w:tcW w:w="851" w:type="dxa"/>
            <w:tcBorders>
              <w:top w:val="nil"/>
              <w:left w:val="single" w:sz="4" w:space="0" w:color="auto"/>
              <w:bottom w:val="nil"/>
              <w:right w:val="single" w:sz="4" w:space="0" w:color="auto"/>
            </w:tcBorders>
            <w:shd w:val="clear" w:color="auto" w:fill="auto"/>
          </w:tcPr>
          <w:p w14:paraId="01AF9954" w14:textId="77777777" w:rsidR="005A2ADC" w:rsidRPr="001C0E1B" w:rsidRDefault="005A2ADC" w:rsidP="005A2AD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899DBB2" w14:textId="77777777" w:rsidR="005A2ADC" w:rsidRPr="001C0E1B" w:rsidRDefault="005A2ADC" w:rsidP="005A2ADC">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518E0DA3" w14:textId="77777777" w:rsidR="005A2ADC" w:rsidRPr="001C0E1B" w:rsidRDefault="005A2ADC" w:rsidP="005A2ADC">
            <w:pPr>
              <w:pStyle w:val="TAC"/>
              <w:rPr>
                <w:rFonts w:cs="v4.2.0"/>
                <w:lang w:eastAsia="zh-CN"/>
              </w:rPr>
            </w:pPr>
          </w:p>
        </w:tc>
      </w:tr>
      <w:tr w:rsidR="005A2ADC" w:rsidRPr="001C0E1B" w14:paraId="1D2F427C"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1D13B5F0" w14:textId="77777777" w:rsidR="005A2ADC" w:rsidRPr="001C0E1B" w:rsidRDefault="005A2ADC" w:rsidP="005A2AD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8378644" w14:textId="77777777" w:rsidR="005A2ADC" w:rsidRPr="001C0E1B" w:rsidRDefault="005A2ADC" w:rsidP="005A2ADC">
            <w:pPr>
              <w:pStyle w:val="TAC"/>
            </w:pPr>
          </w:p>
        </w:tc>
        <w:tc>
          <w:tcPr>
            <w:tcW w:w="851" w:type="dxa"/>
            <w:tcBorders>
              <w:top w:val="nil"/>
              <w:left w:val="single" w:sz="4" w:space="0" w:color="auto"/>
              <w:bottom w:val="nil"/>
              <w:right w:val="single" w:sz="4" w:space="0" w:color="auto"/>
            </w:tcBorders>
            <w:shd w:val="clear" w:color="auto" w:fill="auto"/>
          </w:tcPr>
          <w:p w14:paraId="25269C85" w14:textId="77777777" w:rsidR="005A2ADC" w:rsidRPr="001C0E1B" w:rsidRDefault="005A2ADC" w:rsidP="005A2AD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54F6E89" w14:textId="77777777" w:rsidR="005A2ADC" w:rsidRPr="001C0E1B" w:rsidRDefault="005A2ADC" w:rsidP="005A2ADC">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3505DE7" w14:textId="77777777" w:rsidR="005A2ADC" w:rsidRPr="001C0E1B" w:rsidRDefault="005A2ADC" w:rsidP="005A2ADC">
            <w:pPr>
              <w:pStyle w:val="TAC"/>
              <w:rPr>
                <w:rFonts w:cs="v4.2.0"/>
                <w:lang w:eastAsia="zh-CN"/>
              </w:rPr>
            </w:pPr>
          </w:p>
        </w:tc>
      </w:tr>
      <w:tr w:rsidR="005A2ADC" w:rsidRPr="001C0E1B" w14:paraId="35B53EBF"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916412D" w14:textId="77777777" w:rsidR="005A2ADC" w:rsidRPr="001C0E1B" w:rsidRDefault="005A2ADC" w:rsidP="005A2AD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5CF22AE" w14:textId="77777777" w:rsidR="005A2ADC" w:rsidRPr="001C0E1B" w:rsidRDefault="005A2ADC" w:rsidP="005A2ADC">
            <w:pPr>
              <w:pStyle w:val="TAC"/>
            </w:pPr>
          </w:p>
        </w:tc>
        <w:tc>
          <w:tcPr>
            <w:tcW w:w="851" w:type="dxa"/>
            <w:tcBorders>
              <w:top w:val="nil"/>
              <w:left w:val="single" w:sz="4" w:space="0" w:color="auto"/>
              <w:bottom w:val="nil"/>
              <w:right w:val="single" w:sz="4" w:space="0" w:color="auto"/>
            </w:tcBorders>
            <w:shd w:val="clear" w:color="auto" w:fill="auto"/>
          </w:tcPr>
          <w:p w14:paraId="1672440E" w14:textId="77777777" w:rsidR="005A2ADC" w:rsidRPr="001C0E1B" w:rsidRDefault="005A2ADC" w:rsidP="005A2AD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8A99491" w14:textId="77777777" w:rsidR="005A2ADC" w:rsidRPr="001C0E1B" w:rsidRDefault="005A2ADC" w:rsidP="005A2ADC">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5CB56374" w14:textId="77777777" w:rsidR="005A2ADC" w:rsidRPr="001C0E1B" w:rsidRDefault="005A2ADC" w:rsidP="005A2ADC">
            <w:pPr>
              <w:pStyle w:val="TAC"/>
              <w:rPr>
                <w:rFonts w:cs="v4.2.0"/>
                <w:lang w:eastAsia="zh-CN"/>
              </w:rPr>
            </w:pPr>
          </w:p>
        </w:tc>
      </w:tr>
      <w:tr w:rsidR="005A2ADC" w:rsidRPr="001C0E1B" w14:paraId="2011CB02"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534E48E" w14:textId="77777777" w:rsidR="005A2ADC" w:rsidRPr="001C0E1B" w:rsidRDefault="005A2ADC" w:rsidP="005A2AD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5930D3C8" w14:textId="77777777" w:rsidR="005A2ADC" w:rsidRPr="001C0E1B" w:rsidRDefault="005A2ADC" w:rsidP="005A2ADC">
            <w:pPr>
              <w:pStyle w:val="TAC"/>
            </w:pPr>
          </w:p>
        </w:tc>
        <w:tc>
          <w:tcPr>
            <w:tcW w:w="851" w:type="dxa"/>
            <w:tcBorders>
              <w:top w:val="nil"/>
              <w:left w:val="single" w:sz="4" w:space="0" w:color="auto"/>
              <w:bottom w:val="nil"/>
              <w:right w:val="single" w:sz="4" w:space="0" w:color="auto"/>
            </w:tcBorders>
            <w:shd w:val="clear" w:color="auto" w:fill="auto"/>
          </w:tcPr>
          <w:p w14:paraId="41398256" w14:textId="77777777" w:rsidR="005A2ADC" w:rsidRPr="001C0E1B" w:rsidRDefault="005A2ADC" w:rsidP="005A2AD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649FF8C" w14:textId="77777777" w:rsidR="005A2ADC" w:rsidRPr="001C0E1B" w:rsidRDefault="005A2ADC" w:rsidP="005A2ADC">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FDD83AF" w14:textId="77777777" w:rsidR="005A2ADC" w:rsidRPr="001C0E1B" w:rsidRDefault="005A2ADC" w:rsidP="005A2ADC">
            <w:pPr>
              <w:pStyle w:val="TAC"/>
              <w:rPr>
                <w:rFonts w:cs="v4.2.0"/>
                <w:lang w:eastAsia="zh-CN"/>
              </w:rPr>
            </w:pPr>
          </w:p>
        </w:tc>
      </w:tr>
      <w:tr w:rsidR="005A2ADC" w:rsidRPr="001C0E1B" w14:paraId="5E23D599"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5A5DE12" w14:textId="77777777" w:rsidR="005A2ADC" w:rsidRPr="001C0E1B" w:rsidRDefault="005A2ADC" w:rsidP="005A2AD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27454A48" w14:textId="77777777" w:rsidR="005A2ADC" w:rsidRPr="001C0E1B" w:rsidRDefault="005A2ADC" w:rsidP="005A2AD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83F7BA8" w14:textId="77777777" w:rsidR="005A2ADC" w:rsidRPr="001C0E1B" w:rsidRDefault="005A2ADC" w:rsidP="005A2AD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2677AB28" w14:textId="77777777" w:rsidR="005A2ADC" w:rsidRPr="001C0E1B" w:rsidRDefault="005A2ADC" w:rsidP="005A2ADC">
            <w:pPr>
              <w:pStyle w:val="TAC"/>
              <w:rPr>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57EDF02D" w14:textId="77777777" w:rsidR="005A2ADC" w:rsidRPr="001C0E1B" w:rsidRDefault="005A2ADC" w:rsidP="005A2ADC">
            <w:pPr>
              <w:pStyle w:val="TAC"/>
              <w:rPr>
                <w:szCs w:val="16"/>
                <w:lang w:eastAsia="ja-JP"/>
              </w:rPr>
            </w:pPr>
          </w:p>
        </w:tc>
      </w:tr>
      <w:tr w:rsidR="005A2ADC" w:rsidRPr="001C0E1B" w14:paraId="619C5294"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1FC633F6" w14:textId="0412A36D" w:rsidR="005A2ADC" w:rsidRPr="001C0E1B" w:rsidRDefault="005A2ADC" w:rsidP="005A2ADC">
            <w:pPr>
              <w:pStyle w:val="TAL"/>
            </w:pPr>
            <w:del w:id="143" w:author="Anritsu" w:date="2021-08-21T14:23:00Z">
              <w:r w:rsidRPr="001C0E1B" w:rsidDel="00DD3B56">
                <w:delText>N</w:delText>
              </w:r>
              <w:r w:rsidRPr="001C0E1B" w:rsidDel="00DD3B56">
                <w:rPr>
                  <w:vertAlign w:val="subscript"/>
                </w:rPr>
                <w:delText>oc</w:delText>
              </w:r>
              <w:r w:rsidRPr="001C0E1B" w:rsidDel="00DD3B56">
                <w:rPr>
                  <w:vertAlign w:val="superscript"/>
                </w:rPr>
                <w:delText xml:space="preserve"> Note2</w:delText>
              </w:r>
            </w:del>
          </w:p>
        </w:tc>
        <w:tc>
          <w:tcPr>
            <w:tcW w:w="1134" w:type="dxa"/>
            <w:tcBorders>
              <w:left w:val="single" w:sz="4" w:space="0" w:color="auto"/>
              <w:bottom w:val="single" w:sz="4" w:space="0" w:color="auto"/>
              <w:right w:val="single" w:sz="4" w:space="0" w:color="auto"/>
            </w:tcBorders>
          </w:tcPr>
          <w:p w14:paraId="11C434FE" w14:textId="0025A15D" w:rsidR="005A2ADC" w:rsidRPr="001C0E1B" w:rsidRDefault="005A2ADC" w:rsidP="005A2ADC">
            <w:pPr>
              <w:pStyle w:val="TAC"/>
            </w:pPr>
            <w:del w:id="144" w:author="Anritsu" w:date="2021-08-21T14:23:00Z">
              <w:r w:rsidRPr="001C0E1B" w:rsidDel="00DD3B56">
                <w:delText>dBm/ 15kHz</w:delText>
              </w:r>
            </w:del>
          </w:p>
        </w:tc>
        <w:tc>
          <w:tcPr>
            <w:tcW w:w="851" w:type="dxa"/>
            <w:tcBorders>
              <w:left w:val="single" w:sz="4" w:space="0" w:color="auto"/>
              <w:bottom w:val="single" w:sz="4" w:space="0" w:color="auto"/>
              <w:right w:val="single" w:sz="4" w:space="0" w:color="auto"/>
            </w:tcBorders>
          </w:tcPr>
          <w:p w14:paraId="2F31B8D6" w14:textId="7F9487AB" w:rsidR="005A2ADC" w:rsidRPr="001C0E1B" w:rsidRDefault="005A2ADC" w:rsidP="005A2ADC">
            <w:pPr>
              <w:pStyle w:val="TAC"/>
              <w:rPr>
                <w:szCs w:val="16"/>
                <w:lang w:eastAsia="ja-JP"/>
              </w:rPr>
            </w:pPr>
            <w:del w:id="145" w:author="Anritsu" w:date="2021-08-21T14:23:00Z">
              <w:r w:rsidRPr="001C0E1B" w:rsidDel="00DD3B56">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218CA4F0" w14:textId="6230A771" w:rsidR="005A2ADC" w:rsidRPr="001C0E1B" w:rsidRDefault="005A2ADC" w:rsidP="005A2ADC">
            <w:pPr>
              <w:pStyle w:val="TAC"/>
              <w:rPr>
                <w:szCs w:val="16"/>
                <w:lang w:eastAsia="ja-JP"/>
              </w:rPr>
            </w:pPr>
            <w:del w:id="146" w:author="Anritsu" w:date="2021-08-21T14:23:00Z">
              <w:r w:rsidRPr="001C0E1B" w:rsidDel="00DD3B56">
                <w:rPr>
                  <w:szCs w:val="16"/>
                  <w:lang w:eastAsia="ja-JP"/>
                </w:rPr>
                <w:delText>-98</w:delText>
              </w:r>
            </w:del>
          </w:p>
        </w:tc>
        <w:tc>
          <w:tcPr>
            <w:tcW w:w="567" w:type="dxa"/>
            <w:tcBorders>
              <w:left w:val="single" w:sz="4" w:space="0" w:color="auto"/>
              <w:bottom w:val="single" w:sz="4" w:space="0" w:color="auto"/>
              <w:right w:val="single" w:sz="4" w:space="0" w:color="auto"/>
            </w:tcBorders>
            <w:tcMar>
              <w:left w:w="0" w:type="dxa"/>
              <w:right w:w="0" w:type="dxa"/>
            </w:tcMar>
          </w:tcPr>
          <w:p w14:paraId="2BA051B2" w14:textId="5C37C295" w:rsidR="005A2ADC" w:rsidRPr="001C0E1B" w:rsidRDefault="005A2ADC" w:rsidP="005A2ADC">
            <w:pPr>
              <w:pStyle w:val="TAC"/>
              <w:rPr>
                <w:szCs w:val="16"/>
                <w:lang w:eastAsia="ja-JP"/>
              </w:rPr>
            </w:pPr>
            <w:del w:id="147" w:author="Anritsu" w:date="2021-08-21T14:23:00Z">
              <w:r w:rsidRPr="001C0E1B" w:rsidDel="00DD3B56">
                <w:rPr>
                  <w:szCs w:val="16"/>
                  <w:lang w:eastAsia="ja-JP"/>
                </w:rPr>
                <w:delText>N/A</w:delText>
              </w:r>
            </w:del>
          </w:p>
        </w:tc>
        <w:tc>
          <w:tcPr>
            <w:tcW w:w="2268" w:type="dxa"/>
            <w:gridSpan w:val="4"/>
            <w:tcBorders>
              <w:left w:val="single" w:sz="4" w:space="0" w:color="auto"/>
              <w:bottom w:val="single" w:sz="4" w:space="0" w:color="auto"/>
              <w:right w:val="single" w:sz="4" w:space="0" w:color="auto"/>
            </w:tcBorders>
          </w:tcPr>
          <w:p w14:paraId="406AF095" w14:textId="14B0C30F" w:rsidR="005A2ADC" w:rsidRPr="001C0E1B" w:rsidRDefault="005A2ADC" w:rsidP="005A2ADC">
            <w:pPr>
              <w:pStyle w:val="TAC"/>
              <w:rPr>
                <w:szCs w:val="16"/>
                <w:lang w:eastAsia="ja-JP"/>
              </w:rPr>
            </w:pPr>
            <w:del w:id="148" w:author="Anritsu" w:date="2021-08-21T14:23:00Z">
              <w:r w:rsidRPr="001C0E1B" w:rsidDel="00DD3B56">
                <w:rPr>
                  <w:szCs w:val="16"/>
                  <w:lang w:eastAsia="ja-JP"/>
                </w:rPr>
                <w:delText>-98</w:delText>
              </w:r>
            </w:del>
          </w:p>
        </w:tc>
      </w:tr>
      <w:tr w:rsidR="005A2ADC" w:rsidRPr="001C0E1B" w14:paraId="3F74BE70"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4518D86C" w14:textId="7C9B1B58" w:rsidR="005A2ADC" w:rsidRPr="001C0E1B" w:rsidRDefault="005A2ADC" w:rsidP="005A2ADC">
            <w:pPr>
              <w:pStyle w:val="TAL"/>
              <w:rPr>
                <w:rFonts w:eastAsia="Calibri"/>
              </w:rPr>
            </w:pPr>
            <w:del w:id="149" w:author="Anritsu" w:date="2021-08-21T14:23:00Z">
              <w:r w:rsidRPr="001C0E1B" w:rsidDel="00DD3B56">
                <w:delText>N</w:delText>
              </w:r>
              <w:r w:rsidRPr="001C0E1B" w:rsidDel="00DD3B56">
                <w:rPr>
                  <w:vertAlign w:val="subscript"/>
                </w:rPr>
                <w:delText>oc</w:delText>
              </w:r>
              <w:r w:rsidRPr="001C0E1B" w:rsidDel="00DD3B56">
                <w:rPr>
                  <w:vertAlign w:val="superscript"/>
                </w:rPr>
                <w:delText xml:space="preserve"> Note2</w:delText>
              </w:r>
            </w:del>
          </w:p>
        </w:tc>
        <w:tc>
          <w:tcPr>
            <w:tcW w:w="1134" w:type="dxa"/>
            <w:tcBorders>
              <w:left w:val="single" w:sz="4" w:space="0" w:color="auto"/>
              <w:bottom w:val="nil"/>
              <w:right w:val="single" w:sz="4" w:space="0" w:color="auto"/>
            </w:tcBorders>
            <w:shd w:val="clear" w:color="auto" w:fill="auto"/>
          </w:tcPr>
          <w:p w14:paraId="65338D36" w14:textId="25B2B066" w:rsidR="005A2ADC" w:rsidRPr="001C0E1B" w:rsidRDefault="005A2ADC" w:rsidP="005A2ADC">
            <w:pPr>
              <w:pStyle w:val="TAC"/>
              <w:rPr>
                <w:rFonts w:eastAsia="Calibri"/>
                <w:szCs w:val="22"/>
              </w:rPr>
            </w:pPr>
            <w:del w:id="150" w:author="Anritsu" w:date="2021-08-21T14:23:00Z">
              <w:r w:rsidRPr="001C0E1B" w:rsidDel="00DD3B56">
                <w:delText>dBm/SCS</w:delText>
              </w:r>
            </w:del>
          </w:p>
        </w:tc>
        <w:tc>
          <w:tcPr>
            <w:tcW w:w="851" w:type="dxa"/>
            <w:tcBorders>
              <w:left w:val="single" w:sz="4" w:space="0" w:color="auto"/>
              <w:bottom w:val="single" w:sz="4" w:space="0" w:color="auto"/>
              <w:right w:val="single" w:sz="4" w:space="0" w:color="auto"/>
            </w:tcBorders>
          </w:tcPr>
          <w:p w14:paraId="05BD32A1" w14:textId="610C0899" w:rsidR="005A2ADC" w:rsidRPr="001C0E1B" w:rsidRDefault="005A2ADC" w:rsidP="005A2ADC">
            <w:pPr>
              <w:pStyle w:val="TAC"/>
              <w:rPr>
                <w:szCs w:val="16"/>
                <w:lang w:eastAsia="ja-JP"/>
              </w:rPr>
            </w:pPr>
            <w:del w:id="151" w:author="Anritsu" w:date="2021-08-21T14:23:00Z">
              <w:r w:rsidRPr="001C0E1B" w:rsidDel="00DD3B56">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464BEE14" w14:textId="09140B8E" w:rsidR="005A2ADC" w:rsidRPr="001C0E1B" w:rsidRDefault="005A2ADC" w:rsidP="005A2ADC">
            <w:pPr>
              <w:pStyle w:val="TAC"/>
              <w:rPr>
                <w:szCs w:val="16"/>
                <w:lang w:eastAsia="ja-JP"/>
              </w:rPr>
            </w:pPr>
            <w:del w:id="152" w:author="Anritsu" w:date="2021-08-21T14:23:00Z">
              <w:r w:rsidRPr="001C0E1B" w:rsidDel="00DD3B56">
                <w:rPr>
                  <w:szCs w:val="16"/>
                  <w:lang w:eastAsia="ja-JP"/>
                </w:rPr>
                <w:delText>-98</w:delText>
              </w:r>
            </w:del>
          </w:p>
        </w:tc>
        <w:tc>
          <w:tcPr>
            <w:tcW w:w="567" w:type="dxa"/>
            <w:tcBorders>
              <w:left w:val="single" w:sz="4" w:space="0" w:color="auto"/>
              <w:bottom w:val="nil"/>
              <w:right w:val="single" w:sz="4" w:space="0" w:color="auto"/>
            </w:tcBorders>
            <w:shd w:val="clear" w:color="auto" w:fill="auto"/>
            <w:tcMar>
              <w:left w:w="0" w:type="dxa"/>
              <w:right w:w="0" w:type="dxa"/>
            </w:tcMar>
          </w:tcPr>
          <w:p w14:paraId="69F959D1" w14:textId="5466DC08" w:rsidR="005A2ADC" w:rsidRPr="001C0E1B" w:rsidRDefault="005A2ADC" w:rsidP="005A2ADC">
            <w:pPr>
              <w:pStyle w:val="TAC"/>
              <w:rPr>
                <w:szCs w:val="16"/>
                <w:lang w:eastAsia="ja-JP"/>
              </w:rPr>
            </w:pPr>
            <w:del w:id="153" w:author="Anritsu" w:date="2021-08-21T14:23:00Z">
              <w:r w:rsidRPr="001C0E1B" w:rsidDel="00DD3B56">
                <w:rPr>
                  <w:szCs w:val="16"/>
                  <w:lang w:eastAsia="ja-JP"/>
                </w:rPr>
                <w:delText>N/A</w:delText>
              </w:r>
            </w:del>
          </w:p>
        </w:tc>
        <w:tc>
          <w:tcPr>
            <w:tcW w:w="2268" w:type="dxa"/>
            <w:gridSpan w:val="4"/>
            <w:tcBorders>
              <w:left w:val="single" w:sz="4" w:space="0" w:color="auto"/>
              <w:bottom w:val="nil"/>
              <w:right w:val="single" w:sz="4" w:space="0" w:color="auto"/>
            </w:tcBorders>
            <w:shd w:val="clear" w:color="auto" w:fill="auto"/>
          </w:tcPr>
          <w:p w14:paraId="1DF79DFD" w14:textId="5A1435F5" w:rsidR="005A2ADC" w:rsidRPr="001C0E1B" w:rsidRDefault="005A2ADC" w:rsidP="005A2ADC">
            <w:pPr>
              <w:pStyle w:val="TAC"/>
              <w:rPr>
                <w:szCs w:val="16"/>
                <w:lang w:eastAsia="ja-JP"/>
              </w:rPr>
            </w:pPr>
            <w:del w:id="154" w:author="Anritsu" w:date="2021-08-21T14:23:00Z">
              <w:r w:rsidRPr="001C0E1B" w:rsidDel="00DD3B56">
                <w:rPr>
                  <w:szCs w:val="16"/>
                  <w:lang w:eastAsia="ja-JP"/>
                </w:rPr>
                <w:delText>-89</w:delText>
              </w:r>
            </w:del>
          </w:p>
        </w:tc>
      </w:tr>
      <w:tr w:rsidR="005A2ADC" w:rsidRPr="001C0E1B" w14:paraId="4646C374"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7CBAAC1F" w14:textId="77777777" w:rsidR="005A2ADC" w:rsidRPr="001C0E1B" w:rsidRDefault="005A2ADC" w:rsidP="005A2AD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06A0E82" w14:textId="77777777" w:rsidR="005A2ADC" w:rsidRPr="001C0E1B" w:rsidRDefault="005A2ADC" w:rsidP="005A2ADC">
            <w:pPr>
              <w:pStyle w:val="TAC"/>
            </w:pPr>
          </w:p>
        </w:tc>
        <w:tc>
          <w:tcPr>
            <w:tcW w:w="851" w:type="dxa"/>
            <w:tcBorders>
              <w:left w:val="single" w:sz="4" w:space="0" w:color="auto"/>
              <w:bottom w:val="single" w:sz="4" w:space="0" w:color="auto"/>
              <w:right w:val="single" w:sz="4" w:space="0" w:color="auto"/>
            </w:tcBorders>
          </w:tcPr>
          <w:p w14:paraId="1FBB64C6" w14:textId="5137F1B8" w:rsidR="005A2ADC" w:rsidRPr="001C0E1B" w:rsidRDefault="005A2ADC" w:rsidP="005A2ADC">
            <w:pPr>
              <w:pStyle w:val="TAC"/>
              <w:rPr>
                <w:szCs w:val="16"/>
                <w:lang w:eastAsia="ja-JP"/>
              </w:rPr>
            </w:pPr>
            <w:del w:id="155" w:author="Anritsu" w:date="2021-08-21T14:23:00Z">
              <w:r w:rsidRPr="001C0E1B" w:rsidDel="00DD3B56">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7315C7B5" w14:textId="6574E9BD" w:rsidR="005A2ADC" w:rsidRPr="001C0E1B" w:rsidRDefault="005A2ADC" w:rsidP="005A2ADC">
            <w:pPr>
              <w:pStyle w:val="TAC"/>
              <w:rPr>
                <w:szCs w:val="16"/>
                <w:lang w:eastAsia="ja-JP"/>
              </w:rPr>
            </w:pPr>
            <w:del w:id="156" w:author="Anritsu" w:date="2021-08-21T14:23:00Z">
              <w:r w:rsidRPr="001C0E1B" w:rsidDel="00DD3B56">
                <w:rPr>
                  <w:szCs w:val="16"/>
                  <w:lang w:eastAsia="ja-JP"/>
                </w:rPr>
                <w:delText>-95</w:delText>
              </w:r>
            </w:del>
          </w:p>
        </w:tc>
        <w:tc>
          <w:tcPr>
            <w:tcW w:w="567" w:type="dxa"/>
            <w:tcBorders>
              <w:top w:val="nil"/>
              <w:left w:val="single" w:sz="4" w:space="0" w:color="auto"/>
              <w:bottom w:val="single" w:sz="4" w:space="0" w:color="auto"/>
              <w:right w:val="single" w:sz="4" w:space="0" w:color="auto"/>
            </w:tcBorders>
            <w:shd w:val="clear" w:color="auto" w:fill="auto"/>
          </w:tcPr>
          <w:p w14:paraId="259B6B68" w14:textId="77777777" w:rsidR="005A2ADC" w:rsidRPr="001C0E1B" w:rsidRDefault="005A2ADC" w:rsidP="005A2ADC">
            <w:pPr>
              <w:pStyle w:val="TAC"/>
              <w:rPr>
                <w:szCs w:val="16"/>
                <w:lang w:eastAsia="ja-JP"/>
              </w:rPr>
            </w:pPr>
          </w:p>
        </w:tc>
        <w:tc>
          <w:tcPr>
            <w:tcW w:w="2268" w:type="dxa"/>
            <w:gridSpan w:val="4"/>
            <w:tcBorders>
              <w:top w:val="nil"/>
              <w:left w:val="single" w:sz="4" w:space="0" w:color="auto"/>
              <w:bottom w:val="single" w:sz="4" w:space="0" w:color="auto"/>
              <w:right w:val="single" w:sz="4" w:space="0" w:color="auto"/>
            </w:tcBorders>
            <w:shd w:val="clear" w:color="auto" w:fill="auto"/>
          </w:tcPr>
          <w:p w14:paraId="567449F9" w14:textId="77777777" w:rsidR="005A2ADC" w:rsidRPr="001C0E1B" w:rsidRDefault="005A2ADC" w:rsidP="005A2ADC">
            <w:pPr>
              <w:pStyle w:val="TAC"/>
              <w:rPr>
                <w:szCs w:val="16"/>
                <w:lang w:eastAsia="ja-JP"/>
              </w:rPr>
            </w:pPr>
          </w:p>
        </w:tc>
      </w:tr>
      <w:tr w:rsidR="005A2ADC" w:rsidRPr="001C0E1B" w14:paraId="1F4DB6F5"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3C5057F" w14:textId="5675149A" w:rsidR="005A2ADC" w:rsidRPr="001C0E1B" w:rsidRDefault="005A2ADC" w:rsidP="005A2ADC">
            <w:pPr>
              <w:pStyle w:val="TAL"/>
            </w:pPr>
            <w:del w:id="157" w:author="Anritsu" w:date="2021-08-21T14:23:00Z">
              <w:r w:rsidRPr="001C0E1B" w:rsidDel="00DD3B56">
                <w:delText>Ê</w:delText>
              </w:r>
              <w:r w:rsidRPr="001C0E1B" w:rsidDel="00DD3B56">
                <w:rPr>
                  <w:vertAlign w:val="subscript"/>
                </w:rPr>
                <w:delText>s</w:delText>
              </w:r>
              <w:r w:rsidRPr="001C0E1B" w:rsidDel="00DD3B56">
                <w:delText>/I</w:delText>
              </w:r>
              <w:r w:rsidRPr="001C0E1B" w:rsidDel="00DD3B56">
                <w:rPr>
                  <w:vertAlign w:val="subscript"/>
                </w:rPr>
                <w:delText>ot</w:delText>
              </w:r>
            </w:del>
          </w:p>
        </w:tc>
        <w:tc>
          <w:tcPr>
            <w:tcW w:w="1134" w:type="dxa"/>
            <w:tcBorders>
              <w:left w:val="single" w:sz="4" w:space="0" w:color="auto"/>
              <w:bottom w:val="single" w:sz="4" w:space="0" w:color="auto"/>
              <w:right w:val="single" w:sz="4" w:space="0" w:color="auto"/>
            </w:tcBorders>
            <w:shd w:val="clear" w:color="auto" w:fill="auto"/>
          </w:tcPr>
          <w:p w14:paraId="58709022" w14:textId="0CA74A47" w:rsidR="005A2ADC" w:rsidRPr="001C0E1B" w:rsidRDefault="005A2ADC" w:rsidP="005A2ADC">
            <w:pPr>
              <w:pStyle w:val="TAC"/>
            </w:pPr>
            <w:del w:id="158" w:author="Anritsu" w:date="2021-08-21T14:23:00Z">
              <w:r w:rsidRPr="001C0E1B" w:rsidDel="00DD3B56">
                <w:delText>dB</w:delText>
              </w:r>
            </w:del>
          </w:p>
        </w:tc>
        <w:tc>
          <w:tcPr>
            <w:tcW w:w="851" w:type="dxa"/>
            <w:tcBorders>
              <w:left w:val="single" w:sz="4" w:space="0" w:color="auto"/>
              <w:bottom w:val="single" w:sz="4" w:space="0" w:color="auto"/>
              <w:right w:val="single" w:sz="4" w:space="0" w:color="auto"/>
            </w:tcBorders>
            <w:shd w:val="clear" w:color="auto" w:fill="auto"/>
          </w:tcPr>
          <w:p w14:paraId="71564EA0" w14:textId="765A98DD" w:rsidR="005A2ADC" w:rsidRPr="001C0E1B" w:rsidRDefault="005A2ADC" w:rsidP="005A2ADC">
            <w:pPr>
              <w:pStyle w:val="TAC"/>
              <w:rPr>
                <w:szCs w:val="16"/>
                <w:lang w:eastAsia="ja-JP"/>
              </w:rPr>
            </w:pPr>
            <w:del w:id="159" w:author="Anritsu" w:date="2021-08-21T14:23:00Z">
              <w:r w:rsidRPr="001C0E1B" w:rsidDel="00DD3B56">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17134E02" w14:textId="3E9F0A4A" w:rsidR="005A2ADC" w:rsidRPr="001C0E1B" w:rsidRDefault="005A2ADC" w:rsidP="005A2ADC">
            <w:pPr>
              <w:pStyle w:val="TAC"/>
              <w:rPr>
                <w:szCs w:val="16"/>
                <w:lang w:eastAsia="ja-JP"/>
              </w:rPr>
            </w:pPr>
            <w:del w:id="160" w:author="Anritsu" w:date="2021-08-21T14:23:00Z">
              <w:r w:rsidRPr="001C0E1B" w:rsidDel="00DD3B56">
                <w:rPr>
                  <w:szCs w:val="16"/>
                  <w:lang w:eastAsia="ja-JP"/>
                </w:rPr>
                <w:delText>5</w:delText>
              </w:r>
            </w:del>
          </w:p>
        </w:tc>
        <w:tc>
          <w:tcPr>
            <w:tcW w:w="567" w:type="dxa"/>
            <w:tcBorders>
              <w:left w:val="single" w:sz="4" w:space="0" w:color="auto"/>
              <w:bottom w:val="single" w:sz="4" w:space="0" w:color="auto"/>
              <w:right w:val="single" w:sz="4" w:space="0" w:color="auto"/>
            </w:tcBorders>
          </w:tcPr>
          <w:p w14:paraId="5AA45C32" w14:textId="5919675C" w:rsidR="005A2ADC" w:rsidRPr="001C0E1B" w:rsidRDefault="005A2ADC" w:rsidP="005A2ADC">
            <w:pPr>
              <w:pStyle w:val="TAC"/>
              <w:rPr>
                <w:szCs w:val="16"/>
                <w:lang w:eastAsia="ja-JP"/>
              </w:rPr>
            </w:pPr>
            <m:oMathPara>
              <m:oMath>
                <m:r>
                  <w:del w:id="161" w:author="Anritsu" w:date="2021-08-21T14:23:00Z">
                    <w:rPr>
                      <w:rFonts w:ascii="Cambria Math" w:hAnsi="Cambria Math"/>
                      <w:szCs w:val="16"/>
                      <w:lang w:eastAsia="ja-JP"/>
                    </w:rPr>
                    <m:t>-∞</m:t>
                  </w:del>
                </m:r>
              </m:oMath>
            </m:oMathPara>
          </w:p>
        </w:tc>
        <w:tc>
          <w:tcPr>
            <w:tcW w:w="2268" w:type="dxa"/>
            <w:gridSpan w:val="4"/>
            <w:tcBorders>
              <w:left w:val="single" w:sz="4" w:space="0" w:color="auto"/>
              <w:bottom w:val="single" w:sz="4" w:space="0" w:color="auto"/>
              <w:right w:val="single" w:sz="4" w:space="0" w:color="auto"/>
            </w:tcBorders>
          </w:tcPr>
          <w:p w14:paraId="6E71D037" w14:textId="6A40F58F" w:rsidR="005A2ADC" w:rsidRPr="001C0E1B" w:rsidRDefault="005A2ADC" w:rsidP="005A2ADC">
            <w:pPr>
              <w:pStyle w:val="TAC"/>
              <w:rPr>
                <w:szCs w:val="16"/>
                <w:lang w:eastAsia="ja-JP"/>
              </w:rPr>
            </w:pPr>
            <w:del w:id="162" w:author="Anritsu" w:date="2021-08-21T14:23:00Z">
              <w:r w:rsidRPr="001C0E1B" w:rsidDel="00DD3B56">
                <w:rPr>
                  <w:szCs w:val="16"/>
                  <w:lang w:eastAsia="ja-JP"/>
                </w:rPr>
                <w:delText>5</w:delText>
              </w:r>
            </w:del>
          </w:p>
        </w:tc>
      </w:tr>
      <w:tr w:rsidR="005A2ADC" w:rsidRPr="001C0E1B" w14:paraId="228BF241"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3709AEB" w14:textId="0C06D86E" w:rsidR="005A2ADC" w:rsidRPr="001C0E1B" w:rsidRDefault="005A2ADC" w:rsidP="005A2ADC">
            <w:pPr>
              <w:pStyle w:val="TAL"/>
              <w:rPr>
                <w:rFonts w:eastAsia="Calibri"/>
                <w:position w:val="-12"/>
                <w:szCs w:val="22"/>
              </w:rPr>
            </w:pPr>
            <w:del w:id="163" w:author="Anritsu" w:date="2021-08-21T14:23:00Z">
              <w:r w:rsidRPr="001C0E1B" w:rsidDel="00DD3B56">
                <w:delText>Ê</w:delText>
              </w:r>
              <w:r w:rsidRPr="001C0E1B" w:rsidDel="00DD3B56">
                <w:rPr>
                  <w:vertAlign w:val="subscript"/>
                </w:rPr>
                <w:delText>s</w:delText>
              </w:r>
              <w:r w:rsidRPr="001C0E1B" w:rsidDel="00DD3B56">
                <w:delText>/N</w:delText>
              </w:r>
              <w:r w:rsidRPr="001C0E1B" w:rsidDel="00DD3B56">
                <w:rPr>
                  <w:vertAlign w:val="subscript"/>
                </w:rPr>
                <w:delText>oc</w:delText>
              </w:r>
            </w:del>
          </w:p>
        </w:tc>
        <w:tc>
          <w:tcPr>
            <w:tcW w:w="1134" w:type="dxa"/>
            <w:tcBorders>
              <w:left w:val="single" w:sz="4" w:space="0" w:color="auto"/>
              <w:bottom w:val="single" w:sz="4" w:space="0" w:color="auto"/>
              <w:right w:val="single" w:sz="4" w:space="0" w:color="auto"/>
            </w:tcBorders>
            <w:shd w:val="clear" w:color="auto" w:fill="auto"/>
          </w:tcPr>
          <w:p w14:paraId="11F3C88B" w14:textId="4C599638" w:rsidR="005A2ADC" w:rsidRPr="001C0E1B" w:rsidRDefault="005A2ADC" w:rsidP="005A2ADC">
            <w:pPr>
              <w:pStyle w:val="TAC"/>
            </w:pPr>
            <w:del w:id="164" w:author="Anritsu" w:date="2021-08-21T14:23:00Z">
              <w:r w:rsidRPr="001C0E1B" w:rsidDel="00DD3B56">
                <w:delText>dB</w:delText>
              </w:r>
            </w:del>
          </w:p>
        </w:tc>
        <w:tc>
          <w:tcPr>
            <w:tcW w:w="851" w:type="dxa"/>
            <w:tcBorders>
              <w:left w:val="single" w:sz="4" w:space="0" w:color="auto"/>
              <w:bottom w:val="single" w:sz="4" w:space="0" w:color="auto"/>
              <w:right w:val="single" w:sz="4" w:space="0" w:color="auto"/>
            </w:tcBorders>
            <w:shd w:val="clear" w:color="auto" w:fill="auto"/>
          </w:tcPr>
          <w:p w14:paraId="5061458D" w14:textId="45904FFE" w:rsidR="005A2ADC" w:rsidRPr="001C0E1B" w:rsidRDefault="005A2ADC" w:rsidP="005A2ADC">
            <w:pPr>
              <w:pStyle w:val="TAC"/>
              <w:rPr>
                <w:szCs w:val="16"/>
                <w:lang w:eastAsia="ja-JP"/>
              </w:rPr>
            </w:pPr>
            <w:del w:id="165" w:author="Anritsu" w:date="2021-08-21T14:23:00Z">
              <w:r w:rsidRPr="001C0E1B" w:rsidDel="00DD3B56">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3EB60FE2" w14:textId="7FDFBE31" w:rsidR="005A2ADC" w:rsidRPr="001C0E1B" w:rsidRDefault="005A2ADC" w:rsidP="005A2ADC">
            <w:pPr>
              <w:pStyle w:val="TAC"/>
              <w:rPr>
                <w:szCs w:val="16"/>
                <w:lang w:eastAsia="ja-JP"/>
              </w:rPr>
            </w:pPr>
            <w:del w:id="166" w:author="Anritsu" w:date="2021-08-21T14:23:00Z">
              <w:r w:rsidRPr="001C0E1B" w:rsidDel="00DD3B56">
                <w:rPr>
                  <w:szCs w:val="16"/>
                  <w:lang w:eastAsia="ja-JP"/>
                </w:rPr>
                <w:delText>5</w:delText>
              </w:r>
            </w:del>
          </w:p>
        </w:tc>
        <w:tc>
          <w:tcPr>
            <w:tcW w:w="567" w:type="dxa"/>
            <w:tcBorders>
              <w:left w:val="single" w:sz="4" w:space="0" w:color="auto"/>
              <w:bottom w:val="single" w:sz="4" w:space="0" w:color="auto"/>
              <w:right w:val="single" w:sz="4" w:space="0" w:color="auto"/>
            </w:tcBorders>
          </w:tcPr>
          <w:p w14:paraId="698C2CE3" w14:textId="0B2AB148" w:rsidR="005A2ADC" w:rsidRPr="001C0E1B" w:rsidRDefault="005A2ADC" w:rsidP="005A2ADC">
            <w:pPr>
              <w:pStyle w:val="TAC"/>
              <w:rPr>
                <w:szCs w:val="16"/>
                <w:lang w:eastAsia="ja-JP"/>
              </w:rPr>
            </w:pPr>
            <m:oMathPara>
              <m:oMath>
                <m:r>
                  <w:del w:id="167" w:author="Anritsu" w:date="2021-08-21T14:23:00Z">
                    <w:rPr>
                      <w:rFonts w:ascii="Cambria Math" w:hAnsi="Cambria Math"/>
                      <w:szCs w:val="16"/>
                      <w:lang w:eastAsia="ja-JP"/>
                    </w:rPr>
                    <m:t>-∞</m:t>
                  </w:del>
                </m:r>
              </m:oMath>
            </m:oMathPara>
          </w:p>
        </w:tc>
        <w:tc>
          <w:tcPr>
            <w:tcW w:w="2268" w:type="dxa"/>
            <w:gridSpan w:val="4"/>
            <w:tcBorders>
              <w:left w:val="single" w:sz="4" w:space="0" w:color="auto"/>
              <w:bottom w:val="single" w:sz="4" w:space="0" w:color="auto"/>
              <w:right w:val="single" w:sz="4" w:space="0" w:color="auto"/>
            </w:tcBorders>
          </w:tcPr>
          <w:p w14:paraId="41A2EDDC" w14:textId="64A438FA" w:rsidR="005A2ADC" w:rsidRPr="001C0E1B" w:rsidRDefault="005A2ADC" w:rsidP="005A2ADC">
            <w:pPr>
              <w:pStyle w:val="TAC"/>
              <w:rPr>
                <w:szCs w:val="16"/>
                <w:lang w:eastAsia="ja-JP"/>
              </w:rPr>
            </w:pPr>
            <w:del w:id="168" w:author="Anritsu" w:date="2021-08-21T14:23:00Z">
              <w:r w:rsidRPr="001C0E1B" w:rsidDel="00DD3B56">
                <w:rPr>
                  <w:szCs w:val="16"/>
                  <w:lang w:eastAsia="ja-JP"/>
                </w:rPr>
                <w:delText>5</w:delText>
              </w:r>
            </w:del>
          </w:p>
        </w:tc>
      </w:tr>
      <w:tr w:rsidR="005A2ADC" w:rsidRPr="001C0E1B" w14:paraId="521D0015"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6DD97F94" w14:textId="1CE940BF" w:rsidR="005A2ADC" w:rsidRPr="001C0E1B" w:rsidRDefault="005A2ADC" w:rsidP="005A2ADC">
            <w:pPr>
              <w:pStyle w:val="TAL"/>
              <w:rPr>
                <w:vertAlign w:val="superscript"/>
              </w:rPr>
            </w:pPr>
            <w:del w:id="169" w:author="Anritsu" w:date="2021-08-21T14:23:00Z">
              <w:r w:rsidRPr="001C0E1B" w:rsidDel="00DD3B56">
                <w:delText>SS-RSRP</w:delText>
              </w:r>
              <w:r w:rsidRPr="001C0E1B" w:rsidDel="00DD3B56">
                <w:rPr>
                  <w:vertAlign w:val="superscript"/>
                </w:rPr>
                <w:delText>Note3,4</w:delText>
              </w:r>
            </w:del>
          </w:p>
        </w:tc>
        <w:tc>
          <w:tcPr>
            <w:tcW w:w="1134" w:type="dxa"/>
            <w:tcBorders>
              <w:left w:val="single" w:sz="4" w:space="0" w:color="auto"/>
              <w:bottom w:val="nil"/>
              <w:right w:val="single" w:sz="4" w:space="0" w:color="auto"/>
            </w:tcBorders>
            <w:shd w:val="clear" w:color="auto" w:fill="auto"/>
          </w:tcPr>
          <w:p w14:paraId="4C00340C" w14:textId="2A7AB845" w:rsidR="005A2ADC" w:rsidRPr="001C0E1B" w:rsidRDefault="005A2ADC" w:rsidP="005A2ADC">
            <w:pPr>
              <w:pStyle w:val="TAC"/>
            </w:pPr>
            <w:del w:id="170" w:author="Anritsu" w:date="2021-08-21T14:23:00Z">
              <w:r w:rsidRPr="001C0E1B" w:rsidDel="00DD3B56">
                <w:delText>dBm/SCS</w:delText>
              </w:r>
            </w:del>
          </w:p>
        </w:tc>
        <w:tc>
          <w:tcPr>
            <w:tcW w:w="851" w:type="dxa"/>
            <w:tcBorders>
              <w:left w:val="single" w:sz="4" w:space="0" w:color="auto"/>
              <w:bottom w:val="single" w:sz="4" w:space="0" w:color="auto"/>
              <w:right w:val="single" w:sz="4" w:space="0" w:color="auto"/>
            </w:tcBorders>
            <w:shd w:val="clear" w:color="auto" w:fill="auto"/>
          </w:tcPr>
          <w:p w14:paraId="3ED97DC3" w14:textId="20565154" w:rsidR="005A2ADC" w:rsidRPr="001C0E1B" w:rsidRDefault="005A2ADC" w:rsidP="005A2ADC">
            <w:pPr>
              <w:pStyle w:val="TAC"/>
              <w:rPr>
                <w:szCs w:val="16"/>
                <w:lang w:eastAsia="ja-JP"/>
              </w:rPr>
            </w:pPr>
            <w:del w:id="171" w:author="Anritsu" w:date="2021-08-21T14:23:00Z">
              <w:r w:rsidRPr="001C0E1B" w:rsidDel="00DD3B56">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38BA6DAB" w14:textId="0215FB4C" w:rsidR="005A2ADC" w:rsidRPr="001C0E1B" w:rsidRDefault="005A2ADC" w:rsidP="005A2ADC">
            <w:pPr>
              <w:pStyle w:val="TAC"/>
              <w:rPr>
                <w:szCs w:val="16"/>
                <w:lang w:eastAsia="ja-JP"/>
              </w:rPr>
            </w:pPr>
            <w:del w:id="172" w:author="Anritsu" w:date="2021-08-21T14:23:00Z">
              <w:r w:rsidRPr="001C0E1B" w:rsidDel="00DD3B56">
                <w:rPr>
                  <w:szCs w:val="16"/>
                  <w:lang w:eastAsia="ja-JP"/>
                </w:rPr>
                <w:delText>-93</w:delText>
              </w:r>
            </w:del>
          </w:p>
        </w:tc>
        <w:tc>
          <w:tcPr>
            <w:tcW w:w="567" w:type="dxa"/>
            <w:tcBorders>
              <w:left w:val="single" w:sz="4" w:space="0" w:color="auto"/>
              <w:bottom w:val="nil"/>
              <w:right w:val="single" w:sz="4" w:space="0" w:color="auto"/>
            </w:tcBorders>
            <w:shd w:val="clear" w:color="auto" w:fill="auto"/>
            <w:tcMar>
              <w:left w:w="0" w:type="dxa"/>
              <w:right w:w="0" w:type="dxa"/>
            </w:tcMar>
          </w:tcPr>
          <w:p w14:paraId="630E0C11" w14:textId="70D6F8DC" w:rsidR="005A2ADC" w:rsidRPr="001C0E1B" w:rsidRDefault="005A2ADC" w:rsidP="005A2ADC">
            <w:pPr>
              <w:pStyle w:val="TAC"/>
              <w:rPr>
                <w:szCs w:val="16"/>
                <w:lang w:eastAsia="ja-JP"/>
              </w:rPr>
            </w:pPr>
            <w:del w:id="173" w:author="Anritsu" w:date="2021-08-21T14:23:00Z">
              <w:r w:rsidRPr="001C0E1B" w:rsidDel="00DD3B56">
                <w:rPr>
                  <w:szCs w:val="16"/>
                  <w:lang w:eastAsia="ja-JP"/>
                </w:rPr>
                <w:delText>N/A</w:delText>
              </w:r>
            </w:del>
          </w:p>
        </w:tc>
        <w:tc>
          <w:tcPr>
            <w:tcW w:w="2268" w:type="dxa"/>
            <w:gridSpan w:val="4"/>
            <w:tcBorders>
              <w:left w:val="single" w:sz="4" w:space="0" w:color="auto"/>
              <w:bottom w:val="nil"/>
              <w:right w:val="single" w:sz="4" w:space="0" w:color="auto"/>
            </w:tcBorders>
            <w:shd w:val="clear" w:color="auto" w:fill="auto"/>
          </w:tcPr>
          <w:p w14:paraId="2CF1C4F0" w14:textId="7DA9A975" w:rsidR="005A2ADC" w:rsidRPr="001C0E1B" w:rsidRDefault="005A2ADC" w:rsidP="005A2ADC">
            <w:pPr>
              <w:pStyle w:val="TAC"/>
              <w:rPr>
                <w:szCs w:val="16"/>
                <w:lang w:eastAsia="ja-JP"/>
              </w:rPr>
            </w:pPr>
            <w:del w:id="174" w:author="Anritsu" w:date="2021-08-21T14:23:00Z">
              <w:r w:rsidRPr="001C0E1B" w:rsidDel="00DD3B56">
                <w:rPr>
                  <w:szCs w:val="16"/>
                  <w:lang w:eastAsia="ja-JP"/>
                </w:rPr>
                <w:delText>-84</w:delText>
              </w:r>
            </w:del>
          </w:p>
        </w:tc>
      </w:tr>
      <w:tr w:rsidR="005A2ADC" w:rsidRPr="001C0E1B" w14:paraId="53542B0E"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D98F7C0" w14:textId="77777777" w:rsidR="005A2ADC" w:rsidRPr="001C0E1B" w:rsidRDefault="005A2ADC" w:rsidP="005A2AD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0655D96" w14:textId="77777777" w:rsidR="005A2ADC" w:rsidRPr="001C0E1B" w:rsidRDefault="005A2ADC" w:rsidP="005A2ADC">
            <w:pPr>
              <w:pStyle w:val="TAC"/>
            </w:pPr>
          </w:p>
        </w:tc>
        <w:tc>
          <w:tcPr>
            <w:tcW w:w="851" w:type="dxa"/>
            <w:tcBorders>
              <w:left w:val="single" w:sz="4" w:space="0" w:color="auto"/>
              <w:bottom w:val="single" w:sz="4" w:space="0" w:color="auto"/>
              <w:right w:val="single" w:sz="4" w:space="0" w:color="auto"/>
            </w:tcBorders>
            <w:shd w:val="clear" w:color="auto" w:fill="auto"/>
          </w:tcPr>
          <w:p w14:paraId="3BC41F5B" w14:textId="42166196" w:rsidR="005A2ADC" w:rsidRPr="001C0E1B" w:rsidRDefault="005A2ADC" w:rsidP="005A2ADC">
            <w:pPr>
              <w:pStyle w:val="TAC"/>
              <w:rPr>
                <w:szCs w:val="16"/>
                <w:lang w:eastAsia="ja-JP"/>
              </w:rPr>
            </w:pPr>
            <w:del w:id="175" w:author="Anritsu" w:date="2021-08-21T14:23:00Z">
              <w:r w:rsidRPr="001C0E1B" w:rsidDel="00DD3B56">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6DF3B40E" w14:textId="3B658E71" w:rsidR="005A2ADC" w:rsidRPr="001C0E1B" w:rsidRDefault="005A2ADC" w:rsidP="005A2ADC">
            <w:pPr>
              <w:pStyle w:val="TAC"/>
              <w:rPr>
                <w:szCs w:val="16"/>
                <w:lang w:eastAsia="ja-JP"/>
              </w:rPr>
            </w:pPr>
            <w:del w:id="176" w:author="Anritsu" w:date="2021-08-21T14:23:00Z">
              <w:r w:rsidRPr="001C0E1B" w:rsidDel="00DD3B56">
                <w:rPr>
                  <w:szCs w:val="16"/>
                  <w:lang w:eastAsia="ja-JP"/>
                </w:rPr>
                <w:delText>-90</w:delText>
              </w:r>
            </w:del>
          </w:p>
        </w:tc>
        <w:tc>
          <w:tcPr>
            <w:tcW w:w="567" w:type="dxa"/>
            <w:tcBorders>
              <w:top w:val="nil"/>
              <w:left w:val="single" w:sz="4" w:space="0" w:color="auto"/>
              <w:bottom w:val="single" w:sz="4" w:space="0" w:color="auto"/>
              <w:right w:val="single" w:sz="4" w:space="0" w:color="auto"/>
            </w:tcBorders>
            <w:shd w:val="clear" w:color="auto" w:fill="auto"/>
          </w:tcPr>
          <w:p w14:paraId="394F80A9" w14:textId="77777777" w:rsidR="005A2ADC" w:rsidRPr="001C0E1B" w:rsidRDefault="005A2ADC" w:rsidP="005A2ADC">
            <w:pPr>
              <w:pStyle w:val="TAC"/>
              <w:rPr>
                <w:szCs w:val="16"/>
                <w:lang w:eastAsia="ja-JP"/>
              </w:rPr>
            </w:pPr>
          </w:p>
        </w:tc>
        <w:tc>
          <w:tcPr>
            <w:tcW w:w="2268" w:type="dxa"/>
            <w:gridSpan w:val="4"/>
            <w:tcBorders>
              <w:top w:val="nil"/>
              <w:left w:val="single" w:sz="4" w:space="0" w:color="auto"/>
              <w:bottom w:val="single" w:sz="4" w:space="0" w:color="auto"/>
              <w:right w:val="single" w:sz="4" w:space="0" w:color="auto"/>
            </w:tcBorders>
            <w:shd w:val="clear" w:color="auto" w:fill="auto"/>
          </w:tcPr>
          <w:p w14:paraId="3A07ABBC" w14:textId="77777777" w:rsidR="005A2ADC" w:rsidRPr="001C0E1B" w:rsidRDefault="005A2ADC" w:rsidP="005A2ADC">
            <w:pPr>
              <w:pStyle w:val="TAC"/>
              <w:rPr>
                <w:szCs w:val="16"/>
                <w:lang w:eastAsia="ja-JP"/>
              </w:rPr>
            </w:pPr>
          </w:p>
        </w:tc>
      </w:tr>
      <w:tr w:rsidR="005A2ADC" w:rsidRPr="001C0E1B" w14:paraId="5A3036FB"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5F04972B" w14:textId="36D48D04" w:rsidR="005A2ADC" w:rsidRPr="001C0E1B" w:rsidRDefault="005A2ADC" w:rsidP="005A2ADC">
            <w:pPr>
              <w:pStyle w:val="TAL"/>
            </w:pPr>
            <w:del w:id="177" w:author="Anritsu" w:date="2021-08-21T14:23:00Z">
              <w:r w:rsidRPr="001C0E1B" w:rsidDel="00DD3B56">
                <w:delText>Io</w:delText>
              </w:r>
              <w:r w:rsidRPr="001C0E1B" w:rsidDel="00DD3B56">
                <w:rPr>
                  <w:vertAlign w:val="superscript"/>
                </w:rPr>
                <w:delText>Note3,</w:delText>
              </w:r>
              <w:r w:rsidRPr="001C0E1B" w:rsidDel="00DD3B56">
                <w:rPr>
                  <w:vertAlign w:val="superscript"/>
                  <w:lang w:eastAsia="zh-CN"/>
                </w:rPr>
                <w:delText>4</w:delText>
              </w:r>
            </w:del>
          </w:p>
        </w:tc>
        <w:tc>
          <w:tcPr>
            <w:tcW w:w="1134" w:type="dxa"/>
            <w:tcBorders>
              <w:left w:val="single" w:sz="4" w:space="0" w:color="auto"/>
              <w:bottom w:val="single" w:sz="4" w:space="0" w:color="auto"/>
              <w:right w:val="single" w:sz="4" w:space="0" w:color="auto"/>
            </w:tcBorders>
            <w:shd w:val="clear" w:color="auto" w:fill="auto"/>
          </w:tcPr>
          <w:p w14:paraId="4E2839B7" w14:textId="7963F08C" w:rsidR="005A2ADC" w:rsidRPr="001C0E1B" w:rsidRDefault="005A2ADC" w:rsidP="005A2ADC">
            <w:pPr>
              <w:pStyle w:val="TAC"/>
            </w:pPr>
            <w:del w:id="178" w:author="Anritsu" w:date="2021-08-21T14:23:00Z">
              <w:r w:rsidRPr="001C0E1B" w:rsidDel="00DD3B56">
                <w:delText>dBm/</w:delText>
              </w:r>
              <w:r w:rsidRPr="001C0E1B" w:rsidDel="00DD3B56">
                <w:br/>
                <w:delText>9.36 MHz</w:delText>
              </w:r>
            </w:del>
          </w:p>
        </w:tc>
        <w:tc>
          <w:tcPr>
            <w:tcW w:w="851" w:type="dxa"/>
            <w:tcBorders>
              <w:left w:val="single" w:sz="4" w:space="0" w:color="auto"/>
              <w:bottom w:val="single" w:sz="4" w:space="0" w:color="auto"/>
              <w:right w:val="single" w:sz="4" w:space="0" w:color="auto"/>
            </w:tcBorders>
            <w:shd w:val="clear" w:color="auto" w:fill="auto"/>
          </w:tcPr>
          <w:p w14:paraId="783B0D4D" w14:textId="31E6AC12" w:rsidR="005A2ADC" w:rsidRPr="001C0E1B" w:rsidRDefault="005A2ADC" w:rsidP="005A2ADC">
            <w:pPr>
              <w:pStyle w:val="TAC"/>
              <w:rPr>
                <w:szCs w:val="16"/>
                <w:lang w:eastAsia="ja-JP"/>
              </w:rPr>
            </w:pPr>
            <w:del w:id="179" w:author="Anritsu" w:date="2021-08-21T14:23:00Z">
              <w:r w:rsidRPr="001C0E1B" w:rsidDel="00DD3B56">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0C7A2B6D" w14:textId="77667D6D" w:rsidR="005A2ADC" w:rsidRPr="001C0E1B" w:rsidRDefault="005A2ADC" w:rsidP="005A2ADC">
            <w:pPr>
              <w:pStyle w:val="TAC"/>
              <w:rPr>
                <w:szCs w:val="16"/>
                <w:lang w:eastAsia="ja-JP"/>
              </w:rPr>
            </w:pPr>
            <w:del w:id="180" w:author="Anritsu" w:date="2021-08-21T14:23:00Z">
              <w:r w:rsidRPr="001C0E1B" w:rsidDel="00DD3B56">
                <w:rPr>
                  <w:szCs w:val="16"/>
                  <w:lang w:eastAsia="ja-JP"/>
                </w:rPr>
                <w:delText>-63.85</w:delText>
              </w:r>
            </w:del>
          </w:p>
        </w:tc>
        <w:tc>
          <w:tcPr>
            <w:tcW w:w="567" w:type="dxa"/>
            <w:tcBorders>
              <w:left w:val="single" w:sz="4" w:space="0" w:color="auto"/>
              <w:bottom w:val="single" w:sz="4" w:space="0" w:color="auto"/>
              <w:right w:val="single" w:sz="4" w:space="0" w:color="auto"/>
            </w:tcBorders>
          </w:tcPr>
          <w:p w14:paraId="45E0B02A" w14:textId="7F7645F3" w:rsidR="005A2ADC" w:rsidRPr="001C0E1B" w:rsidRDefault="005A2ADC" w:rsidP="005A2ADC">
            <w:pPr>
              <w:pStyle w:val="TAC"/>
              <w:rPr>
                <w:szCs w:val="16"/>
                <w:lang w:eastAsia="ja-JP"/>
              </w:rPr>
            </w:pPr>
            <w:del w:id="181" w:author="Anritsu" w:date="2021-08-21T14:23:00Z">
              <w:r w:rsidRPr="001C0E1B" w:rsidDel="00DD3B56">
                <w:delText>–</w:delText>
              </w:r>
            </w:del>
          </w:p>
        </w:tc>
        <w:tc>
          <w:tcPr>
            <w:tcW w:w="2268" w:type="dxa"/>
            <w:gridSpan w:val="4"/>
            <w:tcBorders>
              <w:left w:val="single" w:sz="4" w:space="0" w:color="auto"/>
              <w:bottom w:val="single" w:sz="4" w:space="0" w:color="auto"/>
              <w:right w:val="single" w:sz="4" w:space="0" w:color="auto"/>
            </w:tcBorders>
          </w:tcPr>
          <w:p w14:paraId="57D3249B" w14:textId="6FAA9DD7" w:rsidR="005A2ADC" w:rsidRPr="001C0E1B" w:rsidRDefault="005A2ADC" w:rsidP="005A2ADC">
            <w:pPr>
              <w:pStyle w:val="TAC"/>
              <w:rPr>
                <w:szCs w:val="16"/>
                <w:lang w:eastAsia="ja-JP"/>
              </w:rPr>
            </w:pPr>
            <w:del w:id="182" w:author="Anritsu" w:date="2021-08-21T14:23:00Z">
              <w:r w:rsidRPr="001C0E1B" w:rsidDel="00DD3B56">
                <w:delText>–</w:delText>
              </w:r>
            </w:del>
          </w:p>
        </w:tc>
      </w:tr>
      <w:tr w:rsidR="005A2ADC" w:rsidRPr="001C0E1B" w14:paraId="5366F14C" w14:textId="77777777" w:rsidTr="0087545D">
        <w:trPr>
          <w:cantSplit/>
          <w:jc w:val="center"/>
        </w:trPr>
        <w:tc>
          <w:tcPr>
            <w:tcW w:w="3539" w:type="dxa"/>
            <w:tcBorders>
              <w:top w:val="nil"/>
              <w:left w:val="single" w:sz="4" w:space="0" w:color="auto"/>
              <w:bottom w:val="nil"/>
              <w:right w:val="single" w:sz="4" w:space="0" w:color="auto"/>
            </w:tcBorders>
            <w:shd w:val="clear" w:color="auto" w:fill="auto"/>
          </w:tcPr>
          <w:p w14:paraId="06BA31E0" w14:textId="77777777" w:rsidR="005A2ADC" w:rsidRPr="001C0E1B" w:rsidRDefault="005A2ADC" w:rsidP="005A2ADC">
            <w:pPr>
              <w:pStyle w:val="TAL"/>
            </w:pPr>
          </w:p>
        </w:tc>
        <w:tc>
          <w:tcPr>
            <w:tcW w:w="1134" w:type="dxa"/>
            <w:tcBorders>
              <w:left w:val="single" w:sz="4" w:space="0" w:color="auto"/>
              <w:bottom w:val="single" w:sz="4" w:space="0" w:color="auto"/>
              <w:right w:val="single" w:sz="4" w:space="0" w:color="auto"/>
            </w:tcBorders>
            <w:shd w:val="clear" w:color="auto" w:fill="auto"/>
          </w:tcPr>
          <w:p w14:paraId="30180710" w14:textId="12596DB9" w:rsidR="005A2ADC" w:rsidRPr="001C0E1B" w:rsidRDefault="005A2ADC" w:rsidP="005A2ADC">
            <w:pPr>
              <w:pStyle w:val="TAC"/>
            </w:pPr>
            <w:del w:id="183" w:author="Anritsu" w:date="2021-08-21T14:23:00Z">
              <w:r w:rsidRPr="001C0E1B" w:rsidDel="00DD3B56">
                <w:delText>dBm/</w:delText>
              </w:r>
              <w:r w:rsidRPr="001C0E1B" w:rsidDel="00DD3B56">
                <w:br/>
                <w:delText>38.16 MHz</w:delText>
              </w:r>
            </w:del>
          </w:p>
        </w:tc>
        <w:tc>
          <w:tcPr>
            <w:tcW w:w="851" w:type="dxa"/>
            <w:tcBorders>
              <w:left w:val="single" w:sz="4" w:space="0" w:color="auto"/>
              <w:bottom w:val="single" w:sz="4" w:space="0" w:color="auto"/>
              <w:right w:val="single" w:sz="4" w:space="0" w:color="auto"/>
            </w:tcBorders>
            <w:shd w:val="clear" w:color="auto" w:fill="auto"/>
          </w:tcPr>
          <w:p w14:paraId="24D3BC7E" w14:textId="29C1FED1" w:rsidR="005A2ADC" w:rsidRPr="001C0E1B" w:rsidRDefault="005A2ADC" w:rsidP="005A2ADC">
            <w:pPr>
              <w:pStyle w:val="TAC"/>
              <w:rPr>
                <w:szCs w:val="16"/>
                <w:lang w:eastAsia="ja-JP"/>
              </w:rPr>
            </w:pPr>
            <w:del w:id="184" w:author="Anritsu" w:date="2021-08-21T14:23:00Z">
              <w:r w:rsidRPr="001C0E1B" w:rsidDel="00DD3B56">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69F2F2C8" w14:textId="1004F89B" w:rsidR="005A2ADC" w:rsidRPr="001C0E1B" w:rsidRDefault="005A2ADC" w:rsidP="005A2ADC">
            <w:pPr>
              <w:pStyle w:val="TAC"/>
              <w:rPr>
                <w:szCs w:val="16"/>
                <w:lang w:eastAsia="ja-JP"/>
              </w:rPr>
            </w:pPr>
            <w:del w:id="185" w:author="Anritsu" w:date="2021-08-21T14:23:00Z">
              <w:r w:rsidRPr="001C0E1B" w:rsidDel="00DD3B56">
                <w:rPr>
                  <w:szCs w:val="16"/>
                  <w:lang w:eastAsia="ja-JP"/>
                </w:rPr>
                <w:delText>-57.76</w:delText>
              </w:r>
            </w:del>
          </w:p>
        </w:tc>
        <w:tc>
          <w:tcPr>
            <w:tcW w:w="567" w:type="dxa"/>
            <w:tcBorders>
              <w:left w:val="single" w:sz="4" w:space="0" w:color="auto"/>
              <w:bottom w:val="single" w:sz="4" w:space="0" w:color="auto"/>
              <w:right w:val="single" w:sz="4" w:space="0" w:color="auto"/>
            </w:tcBorders>
          </w:tcPr>
          <w:p w14:paraId="2858C7A9" w14:textId="1905D68F" w:rsidR="005A2ADC" w:rsidRPr="001C0E1B" w:rsidRDefault="005A2ADC" w:rsidP="005A2ADC">
            <w:pPr>
              <w:pStyle w:val="TAC"/>
              <w:rPr>
                <w:szCs w:val="16"/>
                <w:lang w:eastAsia="ja-JP"/>
              </w:rPr>
            </w:pPr>
            <w:del w:id="186" w:author="Anritsu" w:date="2021-08-21T14:23:00Z">
              <w:r w:rsidRPr="001C0E1B" w:rsidDel="00DD3B56">
                <w:delText>–</w:delText>
              </w:r>
            </w:del>
          </w:p>
        </w:tc>
        <w:tc>
          <w:tcPr>
            <w:tcW w:w="2268" w:type="dxa"/>
            <w:gridSpan w:val="4"/>
            <w:tcBorders>
              <w:left w:val="single" w:sz="4" w:space="0" w:color="auto"/>
              <w:bottom w:val="single" w:sz="4" w:space="0" w:color="auto"/>
              <w:right w:val="single" w:sz="4" w:space="0" w:color="auto"/>
            </w:tcBorders>
          </w:tcPr>
          <w:p w14:paraId="70F07289" w14:textId="1332A58D" w:rsidR="005A2ADC" w:rsidRPr="001C0E1B" w:rsidRDefault="005A2ADC" w:rsidP="005A2ADC">
            <w:pPr>
              <w:pStyle w:val="TAC"/>
              <w:rPr>
                <w:szCs w:val="16"/>
                <w:lang w:eastAsia="ja-JP"/>
              </w:rPr>
            </w:pPr>
            <w:del w:id="187" w:author="Anritsu" w:date="2021-08-21T14:23:00Z">
              <w:r w:rsidRPr="001C0E1B" w:rsidDel="00DD3B56">
                <w:delText>–</w:delText>
              </w:r>
            </w:del>
          </w:p>
        </w:tc>
      </w:tr>
      <w:tr w:rsidR="005A2ADC" w:rsidRPr="001C0E1B" w14:paraId="262A554C"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2F43D072" w14:textId="77777777" w:rsidR="005A2ADC" w:rsidRPr="001C0E1B" w:rsidRDefault="005A2ADC" w:rsidP="005A2ADC">
            <w:pPr>
              <w:pStyle w:val="TAL"/>
            </w:pPr>
          </w:p>
        </w:tc>
        <w:tc>
          <w:tcPr>
            <w:tcW w:w="1134" w:type="dxa"/>
            <w:tcBorders>
              <w:left w:val="single" w:sz="4" w:space="0" w:color="auto"/>
              <w:bottom w:val="single" w:sz="4" w:space="0" w:color="auto"/>
              <w:right w:val="single" w:sz="4" w:space="0" w:color="auto"/>
            </w:tcBorders>
            <w:shd w:val="clear" w:color="auto" w:fill="auto"/>
          </w:tcPr>
          <w:p w14:paraId="57A0651A" w14:textId="5B5C1A82" w:rsidR="005A2ADC" w:rsidRPr="001C0E1B" w:rsidRDefault="005A2ADC" w:rsidP="005A2ADC">
            <w:pPr>
              <w:pStyle w:val="TAC"/>
            </w:pPr>
            <w:del w:id="188" w:author="Anritsu" w:date="2021-08-21T14:23:00Z">
              <w:r w:rsidRPr="001C0E1B" w:rsidDel="00DD3B56">
                <w:delText>dBm/</w:delText>
              </w:r>
              <w:r w:rsidRPr="001C0E1B" w:rsidDel="00DD3B56">
                <w:br/>
                <w:delText>95.04 MHz</w:delText>
              </w:r>
            </w:del>
          </w:p>
        </w:tc>
        <w:tc>
          <w:tcPr>
            <w:tcW w:w="851" w:type="dxa"/>
            <w:tcBorders>
              <w:left w:val="single" w:sz="4" w:space="0" w:color="auto"/>
              <w:bottom w:val="single" w:sz="4" w:space="0" w:color="auto"/>
              <w:right w:val="single" w:sz="4" w:space="0" w:color="auto"/>
            </w:tcBorders>
            <w:shd w:val="clear" w:color="auto" w:fill="auto"/>
          </w:tcPr>
          <w:p w14:paraId="3F537F6C" w14:textId="2CB29DCA" w:rsidR="005A2ADC" w:rsidRPr="001C0E1B" w:rsidRDefault="005A2ADC" w:rsidP="005A2ADC">
            <w:pPr>
              <w:pStyle w:val="TAC"/>
              <w:rPr>
                <w:szCs w:val="16"/>
                <w:lang w:eastAsia="ja-JP"/>
              </w:rPr>
            </w:pPr>
            <w:del w:id="189" w:author="Anritsu" w:date="2021-08-21T14:23:00Z">
              <w:r w:rsidRPr="001C0E1B" w:rsidDel="00DD3B56">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014C1812" w14:textId="5540A97A" w:rsidR="005A2ADC" w:rsidRPr="001C0E1B" w:rsidRDefault="005A2ADC" w:rsidP="005A2ADC">
            <w:pPr>
              <w:pStyle w:val="TAC"/>
              <w:rPr>
                <w:szCs w:val="16"/>
                <w:lang w:eastAsia="ja-JP"/>
              </w:rPr>
            </w:pPr>
            <w:del w:id="190" w:author="Anritsu" w:date="2021-08-21T14:23:00Z">
              <w:r w:rsidRPr="001C0E1B" w:rsidDel="00DD3B56">
                <w:delText>–</w:delText>
              </w:r>
            </w:del>
          </w:p>
        </w:tc>
        <w:tc>
          <w:tcPr>
            <w:tcW w:w="567" w:type="dxa"/>
            <w:tcBorders>
              <w:left w:val="single" w:sz="4" w:space="0" w:color="auto"/>
              <w:bottom w:val="single" w:sz="4" w:space="0" w:color="auto"/>
              <w:right w:val="single" w:sz="4" w:space="0" w:color="auto"/>
            </w:tcBorders>
            <w:tcMar>
              <w:left w:w="0" w:type="dxa"/>
              <w:right w:w="0" w:type="dxa"/>
            </w:tcMar>
          </w:tcPr>
          <w:p w14:paraId="5F44291A" w14:textId="396E3DAB" w:rsidR="005A2ADC" w:rsidRPr="001C0E1B" w:rsidRDefault="005A2ADC" w:rsidP="005A2ADC">
            <w:pPr>
              <w:pStyle w:val="TAC"/>
              <w:rPr>
                <w:szCs w:val="16"/>
                <w:lang w:eastAsia="ja-JP"/>
              </w:rPr>
            </w:pPr>
            <w:del w:id="191" w:author="Anritsu" w:date="2021-08-21T14:23:00Z">
              <w:r w:rsidRPr="001C0E1B" w:rsidDel="00DD3B56">
                <w:rPr>
                  <w:szCs w:val="16"/>
                  <w:lang w:eastAsia="ja-JP"/>
                </w:rPr>
                <w:delText>N/A</w:delText>
              </w:r>
            </w:del>
          </w:p>
        </w:tc>
        <w:tc>
          <w:tcPr>
            <w:tcW w:w="2268" w:type="dxa"/>
            <w:gridSpan w:val="4"/>
            <w:tcBorders>
              <w:left w:val="single" w:sz="4" w:space="0" w:color="auto"/>
              <w:bottom w:val="single" w:sz="4" w:space="0" w:color="auto"/>
              <w:right w:val="single" w:sz="4" w:space="0" w:color="auto"/>
            </w:tcBorders>
          </w:tcPr>
          <w:p w14:paraId="54E9BDFC" w14:textId="0BD304DD" w:rsidR="005A2ADC" w:rsidRPr="001C0E1B" w:rsidRDefault="005A2ADC" w:rsidP="005A2ADC">
            <w:pPr>
              <w:pStyle w:val="TAC"/>
              <w:rPr>
                <w:szCs w:val="16"/>
                <w:lang w:eastAsia="ja-JP"/>
              </w:rPr>
            </w:pPr>
            <w:del w:id="192" w:author="Anritsu" w:date="2021-08-21T14:23:00Z">
              <w:r w:rsidRPr="001C0E1B" w:rsidDel="00DD3B56">
                <w:rPr>
                  <w:szCs w:val="16"/>
                  <w:lang w:eastAsia="ja-JP"/>
                </w:rPr>
                <w:delText>-53.82</w:delText>
              </w:r>
            </w:del>
          </w:p>
        </w:tc>
      </w:tr>
      <w:tr w:rsidR="005A2ADC" w:rsidRPr="001C0E1B" w14:paraId="61B4B6A6"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1171BE7" w14:textId="77777777" w:rsidR="005A2ADC" w:rsidRPr="001C0E1B" w:rsidRDefault="005A2ADC" w:rsidP="005A2AD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637D9" w14:textId="77777777" w:rsidR="005A2ADC" w:rsidRPr="001C0E1B" w:rsidRDefault="005A2ADC" w:rsidP="005A2AD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94BE2" w14:textId="77777777" w:rsidR="005A2ADC" w:rsidRPr="001C0E1B" w:rsidRDefault="005A2ADC" w:rsidP="005A2AD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1104F4" w14:textId="72D106F3" w:rsidR="005A2ADC" w:rsidRPr="001C0E1B" w:rsidRDefault="005A2ADC" w:rsidP="005A2ADC">
            <w:pPr>
              <w:pStyle w:val="TAC"/>
              <w:rPr>
                <w:rFonts w:cs="v4.2.0"/>
              </w:rPr>
            </w:pPr>
            <w:del w:id="193" w:author="Anritsu" w:date="2021-08-21T14:23:00Z">
              <w:r w:rsidRPr="001C0E1B" w:rsidDel="009D47DD">
                <w:rPr>
                  <w:rFonts w:cs="v4.2.0"/>
                </w:rPr>
                <w:delText>AWGN</w:delText>
              </w:r>
            </w:del>
            <w:ins w:id="194" w:author="Anritsu" w:date="2021-08-21T14:23:00Z">
              <w:r w:rsidR="009D47DD">
                <w:rPr>
                  <w:rFonts w:cs="v4.2.0"/>
                </w:rPr>
                <w:t>N/A</w:t>
              </w:r>
            </w:ins>
          </w:p>
        </w:tc>
        <w:tc>
          <w:tcPr>
            <w:tcW w:w="2835" w:type="dxa"/>
            <w:gridSpan w:val="5"/>
            <w:tcBorders>
              <w:top w:val="single" w:sz="4" w:space="0" w:color="auto"/>
              <w:left w:val="single" w:sz="4" w:space="0" w:color="auto"/>
              <w:bottom w:val="single" w:sz="4" w:space="0" w:color="auto"/>
              <w:right w:val="single" w:sz="4" w:space="0" w:color="auto"/>
            </w:tcBorders>
          </w:tcPr>
          <w:p w14:paraId="7FF7D509" w14:textId="77777777" w:rsidR="005A2ADC" w:rsidRPr="001C0E1B" w:rsidRDefault="005A2ADC" w:rsidP="005A2ADC">
            <w:pPr>
              <w:pStyle w:val="TAC"/>
              <w:rPr>
                <w:rFonts w:cs="v4.2.0"/>
              </w:rPr>
            </w:pPr>
            <w:r w:rsidRPr="001C0E1B">
              <w:rPr>
                <w:rFonts w:cs="v4.2.0"/>
              </w:rPr>
              <w:t>AWGN</w:t>
            </w:r>
          </w:p>
        </w:tc>
      </w:tr>
      <w:tr w:rsidR="005A2ADC" w:rsidRPr="001C0E1B" w14:paraId="4A95507B" w14:textId="77777777" w:rsidTr="0087545D">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6CCFEC39" w14:textId="5804866C" w:rsidR="005A2ADC" w:rsidRPr="001C0E1B" w:rsidRDefault="005A2ADC" w:rsidP="005A2ADC">
            <w:pPr>
              <w:pStyle w:val="TAN"/>
            </w:pPr>
            <w:r w:rsidRPr="001C0E1B">
              <w:lastRenderedPageBreak/>
              <w:t>Note 1:</w:t>
            </w:r>
            <w:r w:rsidRPr="001C0E1B">
              <w:tab/>
              <w:t xml:space="preserve">OCNG shall be used such that </w:t>
            </w:r>
            <w:del w:id="195" w:author="Anritsu" w:date="2021-08-21T14:23:00Z">
              <w:r w:rsidRPr="001C0E1B" w:rsidDel="009D47DD">
                <w:delText xml:space="preserve">both cells are fully allocated and </w:delText>
              </w:r>
            </w:del>
            <w:r w:rsidRPr="001C0E1B">
              <w:t>a constant total transmitted power spectral density is achieved for all OFDM symbols.</w:t>
            </w:r>
          </w:p>
          <w:p w14:paraId="7FA63273" w14:textId="3A493A48" w:rsidR="005A2ADC" w:rsidRPr="001C0E1B" w:rsidRDefault="005A2ADC" w:rsidP="005A2ADC">
            <w:pPr>
              <w:pStyle w:val="TAN"/>
            </w:pPr>
            <w:r w:rsidRPr="001C0E1B">
              <w:t>Note 2:</w:t>
            </w:r>
            <w:r w:rsidRPr="001C0E1B">
              <w:tab/>
            </w:r>
            <w:ins w:id="196" w:author="Anritsu" w:date="2021-08-21T14:23:00Z">
              <w:r w:rsidR="009D47DD">
                <w:t>Void</w:t>
              </w:r>
            </w:ins>
            <w:del w:id="197" w:author="Anritsu" w:date="2021-08-21T14:23:00Z">
              <w:r w:rsidRPr="001C0E1B" w:rsidDel="009D47DD">
                <w:delText>Interference from other cells and noise sources not specified in the test is assumed to be constant over subcarriers and time and shall be modelled as AWGN of appropriate power for N</w:delText>
              </w:r>
              <w:r w:rsidRPr="001C0E1B" w:rsidDel="009D47DD">
                <w:rPr>
                  <w:vertAlign w:val="subscript"/>
                </w:rPr>
                <w:delText>oc</w:delText>
              </w:r>
              <w:r w:rsidRPr="001C0E1B" w:rsidDel="009D47DD">
                <w:delText xml:space="preserve"> to be fulfilled.</w:delText>
              </w:r>
            </w:del>
          </w:p>
          <w:p w14:paraId="25EA6DC6" w14:textId="191EB54B" w:rsidR="005A2ADC" w:rsidRPr="001C0E1B" w:rsidRDefault="005A2ADC" w:rsidP="005A2ADC">
            <w:pPr>
              <w:pStyle w:val="TAN"/>
            </w:pPr>
            <w:r w:rsidRPr="001C0E1B">
              <w:rPr>
                <w:lang w:eastAsia="zh-CN"/>
              </w:rPr>
              <w:t>Note 3:</w:t>
            </w:r>
            <w:r w:rsidRPr="001C0E1B">
              <w:tab/>
            </w:r>
            <w:ins w:id="198" w:author="Anritsu" w:date="2021-08-21T14:24:00Z">
              <w:r w:rsidR="00600C17">
                <w:t>Void</w:t>
              </w:r>
            </w:ins>
            <w:del w:id="199" w:author="Anritsu" w:date="2021-08-21T14:24:00Z">
              <w:r w:rsidRPr="001C0E1B" w:rsidDel="00600C17">
                <w:delText>SS</w:delText>
              </w:r>
              <w:r w:rsidDel="00600C17">
                <w:delText>B_</w:delText>
              </w:r>
              <w:r w:rsidRPr="001C0E1B" w:rsidDel="00600C17">
                <w:delText>RP and Io levels have been derived from other parameters for information purposes. They are not settable parameters themselves.</w:delText>
              </w:r>
            </w:del>
          </w:p>
          <w:p w14:paraId="2D82127B" w14:textId="4D4C535E" w:rsidR="005A2ADC" w:rsidRPr="001C0E1B" w:rsidRDefault="005A2ADC" w:rsidP="005A2ADC">
            <w:pPr>
              <w:pStyle w:val="TAN"/>
            </w:pPr>
            <w:r w:rsidRPr="001C0E1B">
              <w:t>Note 4:</w:t>
            </w:r>
            <w:r w:rsidRPr="001C0E1B">
              <w:tab/>
            </w:r>
            <w:ins w:id="200" w:author="Anritsu" w:date="2021-08-21T14:24:00Z">
              <w:r w:rsidR="00600C17">
                <w:t>Void</w:t>
              </w:r>
            </w:ins>
            <w:del w:id="201" w:author="Anritsu" w:date="2021-08-21T14:24:00Z">
              <w:r w:rsidRPr="001C0E1B" w:rsidDel="00600C17">
                <w:delText>Equivalent power received by an antenna with 0dBi gain at the centre of the quiet zone.</w:delText>
              </w:r>
            </w:del>
          </w:p>
          <w:p w14:paraId="720BD272" w14:textId="2195A716" w:rsidR="005A2ADC" w:rsidRPr="001C0E1B" w:rsidRDefault="005A2ADC" w:rsidP="005A2ADC">
            <w:pPr>
              <w:pStyle w:val="TAN"/>
              <w:rPr>
                <w:lang w:eastAsia="zh-CN"/>
              </w:rPr>
            </w:pPr>
            <w:r w:rsidRPr="001C0E1B">
              <w:t xml:space="preserve">Note 5: </w:t>
            </w:r>
            <w:r w:rsidRPr="001C0E1B">
              <w:tab/>
            </w:r>
            <w:ins w:id="202" w:author="Anritsu" w:date="2021-08-21T14:24:00Z">
              <w:r w:rsidR="00600C17">
                <w:t>Void</w:t>
              </w:r>
            </w:ins>
            <w:del w:id="203" w:author="Anritsu" w:date="2021-08-21T14:24:00Z">
              <w:r w:rsidRPr="001C0E1B" w:rsidDel="00600C17">
                <w:delText>Information about types of UE beam is given in B.2.1.3 and does not limit UE implementation or test system implementation.</w:delText>
              </w:r>
            </w:del>
          </w:p>
        </w:tc>
      </w:tr>
    </w:tbl>
    <w:p w14:paraId="5D3D5C44" w14:textId="1ABB4376" w:rsidR="007D4A7F" w:rsidRDefault="007D4A7F" w:rsidP="007D4A7F">
      <w:pPr>
        <w:rPr>
          <w:ins w:id="204" w:author="Anritsu" w:date="2021-08-21T14:24:00Z"/>
        </w:rPr>
      </w:pPr>
    </w:p>
    <w:p w14:paraId="43A16243" w14:textId="77777777" w:rsidR="00EF6C38" w:rsidRPr="006B54D7" w:rsidRDefault="00EF6C38" w:rsidP="00EF6C38">
      <w:pPr>
        <w:keepNext/>
        <w:keepLines/>
        <w:spacing w:before="60"/>
        <w:jc w:val="center"/>
        <w:rPr>
          <w:ins w:id="205" w:author="Anritsu" w:date="2021-08-21T14:24:00Z"/>
          <w:rFonts w:ascii="Arial" w:hAnsi="Arial"/>
          <w:b/>
        </w:rPr>
      </w:pPr>
      <w:ins w:id="206" w:author="Anritsu" w:date="2021-08-21T14:24:00Z">
        <w:r w:rsidRPr="006B54D7">
          <w:rPr>
            <w:rFonts w:ascii="Arial" w:hAnsi="Arial"/>
            <w:b/>
          </w:rPr>
          <w:t>Table A.</w:t>
        </w:r>
        <w:r w:rsidRPr="006B54D7">
          <w:rPr>
            <w:rFonts w:ascii="Arial" w:hAnsi="Arial"/>
            <w:b/>
            <w:lang w:eastAsia="zh-CN"/>
          </w:rPr>
          <w:t>7</w:t>
        </w:r>
        <w:r w:rsidRPr="006B54D7">
          <w:rPr>
            <w:rFonts w:ascii="Arial" w:hAnsi="Arial"/>
            <w:b/>
          </w:rPr>
          <w:t>.5.</w:t>
        </w:r>
        <w:r>
          <w:rPr>
            <w:rFonts w:ascii="Arial" w:hAnsi="Arial"/>
            <w:b/>
            <w:lang w:eastAsia="zh-CN"/>
          </w:rPr>
          <w:t>7</w:t>
        </w:r>
        <w:r w:rsidRPr="006B54D7">
          <w:rPr>
            <w:rFonts w:ascii="Arial" w:hAnsi="Arial"/>
            <w:b/>
          </w:rPr>
          <w:t xml:space="preserve">.1.1-4: OTA related test parameters for </w:t>
        </w:r>
        <w:proofErr w:type="spellStart"/>
        <w:r>
          <w:rPr>
            <w:rFonts w:ascii="Arial" w:hAnsi="Arial" w:cs="v4.2.0"/>
            <w:b/>
          </w:rPr>
          <w:t>PSCell</w:t>
        </w:r>
        <w:proofErr w:type="spellEnd"/>
        <w:r>
          <w:rPr>
            <w:rFonts w:ascii="Arial" w:hAnsi="Arial" w:cs="v4.2.0"/>
            <w: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637"/>
        <w:gridCol w:w="638"/>
        <w:gridCol w:w="638"/>
        <w:gridCol w:w="638"/>
      </w:tblGrid>
      <w:tr w:rsidR="00EF6C38" w:rsidRPr="006B54D7" w14:paraId="065B3BE2" w14:textId="77777777" w:rsidTr="00A609D3">
        <w:trPr>
          <w:jc w:val="center"/>
          <w:ins w:id="207" w:author="Anritsu" w:date="2021-08-21T14:24:00Z"/>
        </w:trPr>
        <w:tc>
          <w:tcPr>
            <w:tcW w:w="3539" w:type="dxa"/>
            <w:vMerge w:val="restart"/>
            <w:tcBorders>
              <w:top w:val="single" w:sz="4" w:space="0" w:color="auto"/>
              <w:left w:val="single" w:sz="4" w:space="0" w:color="auto"/>
              <w:right w:val="single" w:sz="4" w:space="0" w:color="auto"/>
            </w:tcBorders>
            <w:hideMark/>
          </w:tcPr>
          <w:p w14:paraId="214381DA" w14:textId="77777777" w:rsidR="00EF6C38" w:rsidRPr="006B54D7" w:rsidRDefault="00EF6C38" w:rsidP="00A609D3">
            <w:pPr>
              <w:keepNext/>
              <w:keepLines/>
              <w:spacing w:after="0" w:line="256" w:lineRule="auto"/>
              <w:jc w:val="center"/>
              <w:rPr>
                <w:ins w:id="208" w:author="Anritsu" w:date="2021-08-21T14:24:00Z"/>
                <w:rFonts w:ascii="Arial" w:hAnsi="Arial" w:cs="Arial"/>
                <w:b/>
                <w:sz w:val="18"/>
                <w:szCs w:val="18"/>
              </w:rPr>
            </w:pPr>
            <w:ins w:id="209" w:author="Anritsu" w:date="2021-08-21T14:24:00Z">
              <w:r w:rsidRPr="006B54D7">
                <w:rPr>
                  <w:rFonts w:ascii="Arial"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hideMark/>
          </w:tcPr>
          <w:p w14:paraId="35D9560C" w14:textId="77777777" w:rsidR="00EF6C38" w:rsidRPr="006B54D7" w:rsidRDefault="00EF6C38" w:rsidP="00A609D3">
            <w:pPr>
              <w:keepNext/>
              <w:keepLines/>
              <w:spacing w:after="0" w:line="256" w:lineRule="auto"/>
              <w:jc w:val="center"/>
              <w:rPr>
                <w:ins w:id="210" w:author="Anritsu" w:date="2021-08-21T14:24:00Z"/>
                <w:rFonts w:ascii="Arial" w:hAnsi="Arial" w:cs="Arial"/>
                <w:b/>
                <w:sz w:val="18"/>
                <w:szCs w:val="18"/>
              </w:rPr>
            </w:pPr>
            <w:ins w:id="211" w:author="Anritsu" w:date="2021-08-21T14:24:00Z">
              <w:r w:rsidRPr="006B54D7">
                <w:rPr>
                  <w:rFonts w:ascii="Arial"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6DC6D9A2" w14:textId="77777777" w:rsidR="00EF6C38" w:rsidRPr="006B54D7" w:rsidRDefault="00EF6C38" w:rsidP="00A609D3">
            <w:pPr>
              <w:keepNext/>
              <w:keepLines/>
              <w:spacing w:after="0" w:line="256" w:lineRule="auto"/>
              <w:jc w:val="center"/>
              <w:rPr>
                <w:ins w:id="212" w:author="Anritsu" w:date="2021-08-21T14:24:00Z"/>
                <w:rFonts w:ascii="Arial" w:hAnsi="Arial" w:cs="Arial"/>
                <w:b/>
                <w:sz w:val="18"/>
                <w:lang w:val="en-US"/>
              </w:rPr>
            </w:pPr>
            <w:ins w:id="213" w:author="Anritsu" w:date="2021-08-21T14:24:00Z">
              <w:r>
                <w:rPr>
                  <w:rFonts w:ascii="Arial" w:hAnsi="Arial" w:cs="v4.2.0"/>
                  <w:b/>
                  <w:sz w:val="18"/>
                  <w:lang w:val="en-US"/>
                </w:rPr>
                <w:t>Config</w:t>
              </w:r>
            </w:ins>
          </w:p>
        </w:tc>
        <w:tc>
          <w:tcPr>
            <w:tcW w:w="1134" w:type="dxa"/>
            <w:vMerge w:val="restart"/>
            <w:tcBorders>
              <w:top w:val="single" w:sz="4" w:space="0" w:color="auto"/>
              <w:left w:val="single" w:sz="4" w:space="0" w:color="auto"/>
              <w:right w:val="single" w:sz="4" w:space="0" w:color="auto"/>
            </w:tcBorders>
            <w:hideMark/>
          </w:tcPr>
          <w:p w14:paraId="0097FC70" w14:textId="77777777" w:rsidR="00EF6C38" w:rsidRPr="006B54D7" w:rsidRDefault="00EF6C38" w:rsidP="00A609D3">
            <w:pPr>
              <w:keepNext/>
              <w:keepLines/>
              <w:spacing w:after="0" w:line="256" w:lineRule="auto"/>
              <w:jc w:val="center"/>
              <w:rPr>
                <w:ins w:id="214" w:author="Anritsu" w:date="2021-08-21T14:24:00Z"/>
                <w:rFonts w:ascii="Arial" w:hAnsi="Arial" w:cs="Arial"/>
                <w:b/>
                <w:sz w:val="18"/>
                <w:lang w:val="en-US" w:eastAsia="zh-CN"/>
              </w:rPr>
            </w:pPr>
            <w:ins w:id="215" w:author="Anritsu" w:date="2021-08-21T14:24:00Z">
              <w:r w:rsidRPr="006B54D7">
                <w:rPr>
                  <w:rFonts w:ascii="Arial" w:hAnsi="Arial" w:cs="Arial"/>
                  <w:b/>
                  <w:sz w:val="18"/>
                  <w:lang w:val="en-US"/>
                </w:rPr>
                <w:t xml:space="preserve">Cell </w:t>
              </w:r>
              <w:r w:rsidRPr="006B54D7">
                <w:rPr>
                  <w:rFonts w:ascii="Arial" w:hAnsi="Arial" w:cs="Arial"/>
                  <w:b/>
                  <w:sz w:val="18"/>
                  <w:lang w:val="en-US" w:eastAsia="zh-CN"/>
                </w:rPr>
                <w:t>1</w:t>
              </w:r>
            </w:ins>
          </w:p>
        </w:tc>
        <w:tc>
          <w:tcPr>
            <w:tcW w:w="3118" w:type="dxa"/>
            <w:gridSpan w:val="5"/>
            <w:tcBorders>
              <w:top w:val="single" w:sz="4" w:space="0" w:color="auto"/>
              <w:left w:val="single" w:sz="4" w:space="0" w:color="auto"/>
              <w:bottom w:val="single" w:sz="4" w:space="0" w:color="auto"/>
              <w:right w:val="single" w:sz="4" w:space="0" w:color="auto"/>
            </w:tcBorders>
          </w:tcPr>
          <w:p w14:paraId="61BC0D68" w14:textId="77777777" w:rsidR="00EF6C38" w:rsidRPr="006B54D7" w:rsidRDefault="00EF6C38" w:rsidP="00A609D3">
            <w:pPr>
              <w:keepNext/>
              <w:keepLines/>
              <w:spacing w:after="0" w:line="256" w:lineRule="auto"/>
              <w:jc w:val="center"/>
              <w:rPr>
                <w:ins w:id="216" w:author="Anritsu" w:date="2021-08-21T14:24:00Z"/>
                <w:rFonts w:ascii="Arial" w:hAnsi="Arial" w:cs="Arial"/>
                <w:b/>
                <w:sz w:val="18"/>
                <w:lang w:val="en-US"/>
              </w:rPr>
            </w:pPr>
            <w:ins w:id="217" w:author="Anritsu" w:date="2021-08-21T14:24:00Z">
              <w:r w:rsidRPr="006B54D7">
                <w:rPr>
                  <w:rFonts w:ascii="Arial" w:hAnsi="Arial" w:cs="Arial"/>
                  <w:b/>
                  <w:sz w:val="18"/>
                  <w:lang w:val="en-US"/>
                </w:rPr>
                <w:t xml:space="preserve">Cell </w:t>
              </w:r>
              <w:r w:rsidRPr="006B54D7">
                <w:rPr>
                  <w:rFonts w:ascii="Arial" w:hAnsi="Arial" w:cs="Arial"/>
                  <w:b/>
                  <w:sz w:val="18"/>
                  <w:lang w:val="en-US" w:eastAsia="zh-CN"/>
                </w:rPr>
                <w:t>2</w:t>
              </w:r>
            </w:ins>
          </w:p>
        </w:tc>
      </w:tr>
      <w:tr w:rsidR="00EF6C38" w:rsidRPr="006B54D7" w14:paraId="5E699596" w14:textId="77777777" w:rsidTr="00A609D3">
        <w:trPr>
          <w:jc w:val="center"/>
          <w:ins w:id="218" w:author="Anritsu" w:date="2021-08-21T14:24:00Z"/>
        </w:trPr>
        <w:tc>
          <w:tcPr>
            <w:tcW w:w="3539" w:type="dxa"/>
            <w:vMerge/>
            <w:tcBorders>
              <w:left w:val="single" w:sz="4" w:space="0" w:color="auto"/>
              <w:bottom w:val="single" w:sz="4" w:space="0" w:color="auto"/>
              <w:right w:val="single" w:sz="4" w:space="0" w:color="auto"/>
            </w:tcBorders>
          </w:tcPr>
          <w:p w14:paraId="7514F7A8" w14:textId="77777777" w:rsidR="00EF6C38" w:rsidRPr="006B54D7" w:rsidRDefault="00EF6C38" w:rsidP="00A609D3">
            <w:pPr>
              <w:keepNext/>
              <w:keepLines/>
              <w:spacing w:after="0" w:line="256" w:lineRule="auto"/>
              <w:jc w:val="center"/>
              <w:rPr>
                <w:ins w:id="219" w:author="Anritsu" w:date="2021-08-21T14:24:00Z"/>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406DEED4" w14:textId="77777777" w:rsidR="00EF6C38" w:rsidRPr="006B54D7" w:rsidRDefault="00EF6C38" w:rsidP="00A609D3">
            <w:pPr>
              <w:keepNext/>
              <w:keepLines/>
              <w:spacing w:after="0" w:line="256" w:lineRule="auto"/>
              <w:jc w:val="center"/>
              <w:rPr>
                <w:ins w:id="220" w:author="Anritsu" w:date="2021-08-21T14:24:00Z"/>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54700C29" w14:textId="77777777" w:rsidR="00EF6C38" w:rsidRDefault="00EF6C38" w:rsidP="00A609D3">
            <w:pPr>
              <w:keepNext/>
              <w:keepLines/>
              <w:spacing w:after="0" w:line="256" w:lineRule="auto"/>
              <w:jc w:val="center"/>
              <w:rPr>
                <w:ins w:id="221" w:author="Anritsu" w:date="2021-08-21T14:24:00Z"/>
                <w:rFonts w:ascii="Arial" w:hAnsi="Arial" w:cs="v4.2.0"/>
                <w:b/>
                <w:sz w:val="18"/>
                <w:lang w:val="en-US"/>
              </w:rPr>
            </w:pPr>
          </w:p>
        </w:tc>
        <w:tc>
          <w:tcPr>
            <w:tcW w:w="1134" w:type="dxa"/>
            <w:vMerge/>
            <w:tcBorders>
              <w:left w:val="single" w:sz="4" w:space="0" w:color="auto"/>
              <w:bottom w:val="single" w:sz="4" w:space="0" w:color="auto"/>
              <w:right w:val="single" w:sz="4" w:space="0" w:color="auto"/>
            </w:tcBorders>
            <w:vAlign w:val="center"/>
          </w:tcPr>
          <w:p w14:paraId="698F763B" w14:textId="77777777" w:rsidR="00EF6C38" w:rsidRPr="006B54D7" w:rsidRDefault="00EF6C38" w:rsidP="00A609D3">
            <w:pPr>
              <w:keepNext/>
              <w:keepLines/>
              <w:spacing w:after="0" w:line="256" w:lineRule="auto"/>
              <w:jc w:val="center"/>
              <w:rPr>
                <w:ins w:id="222" w:author="Anritsu" w:date="2021-08-21T14:24:00Z"/>
                <w:rFonts w:ascii="Arial" w:hAnsi="Arial" w:cs="Arial"/>
                <w:b/>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FB7A082" w14:textId="77777777" w:rsidR="00EF6C38" w:rsidRPr="006B54D7" w:rsidRDefault="00EF6C38" w:rsidP="00A609D3">
            <w:pPr>
              <w:keepNext/>
              <w:keepLines/>
              <w:spacing w:after="0" w:line="256" w:lineRule="auto"/>
              <w:jc w:val="center"/>
              <w:rPr>
                <w:ins w:id="223" w:author="Anritsu" w:date="2021-08-21T14:24:00Z"/>
                <w:rFonts w:ascii="Arial" w:hAnsi="Arial" w:cs="Arial"/>
                <w:b/>
                <w:sz w:val="18"/>
                <w:lang w:val="en-US"/>
              </w:rPr>
            </w:pPr>
            <w:ins w:id="224" w:author="Anritsu" w:date="2021-08-21T14:24:00Z">
              <w:r>
                <w:rPr>
                  <w:rFonts w:ascii="Arial" w:hAnsi="Arial" w:cs="v4.2.0"/>
                  <w:b/>
                  <w:sz w:val="18"/>
                  <w:lang w:val="en-US" w:eastAsia="zh-CN"/>
                </w:rPr>
                <w:t>T1</w:t>
              </w:r>
            </w:ins>
          </w:p>
        </w:tc>
        <w:tc>
          <w:tcPr>
            <w:tcW w:w="637" w:type="dxa"/>
            <w:tcBorders>
              <w:top w:val="single" w:sz="4" w:space="0" w:color="auto"/>
              <w:left w:val="single" w:sz="4" w:space="0" w:color="auto"/>
              <w:bottom w:val="single" w:sz="4" w:space="0" w:color="auto"/>
              <w:right w:val="single" w:sz="4" w:space="0" w:color="auto"/>
            </w:tcBorders>
          </w:tcPr>
          <w:p w14:paraId="0295645C" w14:textId="77777777" w:rsidR="00EF6C38" w:rsidRPr="006B54D7" w:rsidRDefault="00EF6C38" w:rsidP="00A609D3">
            <w:pPr>
              <w:keepNext/>
              <w:keepLines/>
              <w:spacing w:after="0" w:line="256" w:lineRule="auto"/>
              <w:jc w:val="center"/>
              <w:rPr>
                <w:ins w:id="225" w:author="Anritsu" w:date="2021-08-21T14:24:00Z"/>
                <w:rFonts w:ascii="Arial" w:hAnsi="Arial" w:cs="Arial"/>
                <w:b/>
                <w:sz w:val="18"/>
                <w:lang w:val="en-US"/>
              </w:rPr>
            </w:pPr>
            <w:ins w:id="226" w:author="Anritsu" w:date="2021-08-21T14:24:00Z">
              <w:r>
                <w:rPr>
                  <w:rFonts w:ascii="Arial" w:hAnsi="Arial" w:cs="v4.2.0"/>
                  <w:b/>
                  <w:sz w:val="18"/>
                  <w:lang w:val="en-US" w:eastAsia="zh-CN"/>
                </w:rPr>
                <w:t>T2</w:t>
              </w:r>
            </w:ins>
          </w:p>
        </w:tc>
        <w:tc>
          <w:tcPr>
            <w:tcW w:w="638" w:type="dxa"/>
            <w:tcBorders>
              <w:top w:val="single" w:sz="4" w:space="0" w:color="auto"/>
              <w:left w:val="single" w:sz="4" w:space="0" w:color="auto"/>
              <w:bottom w:val="single" w:sz="4" w:space="0" w:color="auto"/>
              <w:right w:val="single" w:sz="4" w:space="0" w:color="auto"/>
            </w:tcBorders>
          </w:tcPr>
          <w:p w14:paraId="3837DBB0" w14:textId="77777777" w:rsidR="00EF6C38" w:rsidRPr="006B54D7" w:rsidRDefault="00EF6C38" w:rsidP="00A609D3">
            <w:pPr>
              <w:keepNext/>
              <w:keepLines/>
              <w:spacing w:after="0" w:line="256" w:lineRule="auto"/>
              <w:jc w:val="center"/>
              <w:rPr>
                <w:ins w:id="227" w:author="Anritsu" w:date="2021-08-21T14:24:00Z"/>
                <w:rFonts w:ascii="Arial" w:hAnsi="Arial" w:cs="Arial"/>
                <w:b/>
                <w:sz w:val="18"/>
                <w:lang w:val="en-US"/>
              </w:rPr>
            </w:pPr>
            <w:ins w:id="228" w:author="Anritsu" w:date="2021-08-21T14:24:00Z">
              <w:r>
                <w:rPr>
                  <w:rFonts w:ascii="Arial" w:hAnsi="Arial" w:cs="v4.2.0"/>
                  <w:b/>
                  <w:sz w:val="18"/>
                  <w:lang w:val="en-US" w:eastAsia="zh-CN"/>
                </w:rPr>
                <w:t>T3</w:t>
              </w:r>
            </w:ins>
          </w:p>
        </w:tc>
        <w:tc>
          <w:tcPr>
            <w:tcW w:w="638" w:type="dxa"/>
            <w:tcBorders>
              <w:top w:val="single" w:sz="4" w:space="0" w:color="auto"/>
              <w:left w:val="single" w:sz="4" w:space="0" w:color="auto"/>
              <w:bottom w:val="single" w:sz="4" w:space="0" w:color="auto"/>
              <w:right w:val="single" w:sz="4" w:space="0" w:color="auto"/>
            </w:tcBorders>
          </w:tcPr>
          <w:p w14:paraId="51F3C69B" w14:textId="77777777" w:rsidR="00EF6C38" w:rsidRPr="006B54D7" w:rsidRDefault="00EF6C38" w:rsidP="00A609D3">
            <w:pPr>
              <w:keepNext/>
              <w:keepLines/>
              <w:spacing w:after="0" w:line="256" w:lineRule="auto"/>
              <w:jc w:val="center"/>
              <w:rPr>
                <w:ins w:id="229" w:author="Anritsu" w:date="2021-08-21T14:24:00Z"/>
                <w:rFonts w:ascii="Arial" w:hAnsi="Arial" w:cs="Arial"/>
                <w:b/>
                <w:sz w:val="18"/>
                <w:lang w:val="en-US"/>
              </w:rPr>
            </w:pPr>
            <w:ins w:id="230" w:author="Anritsu" w:date="2021-08-21T14:24:00Z">
              <w:r>
                <w:rPr>
                  <w:rFonts w:ascii="Arial" w:hAnsi="Arial" w:cs="v4.2.0"/>
                  <w:b/>
                  <w:sz w:val="18"/>
                  <w:lang w:val="en-US" w:eastAsia="zh-CN"/>
                </w:rPr>
                <w:t>T4</w:t>
              </w:r>
            </w:ins>
          </w:p>
        </w:tc>
        <w:tc>
          <w:tcPr>
            <w:tcW w:w="638" w:type="dxa"/>
            <w:tcBorders>
              <w:top w:val="single" w:sz="4" w:space="0" w:color="auto"/>
              <w:left w:val="single" w:sz="4" w:space="0" w:color="auto"/>
              <w:bottom w:val="single" w:sz="4" w:space="0" w:color="auto"/>
              <w:right w:val="single" w:sz="4" w:space="0" w:color="auto"/>
            </w:tcBorders>
          </w:tcPr>
          <w:p w14:paraId="101706B9" w14:textId="77777777" w:rsidR="00EF6C38" w:rsidRPr="006B54D7" w:rsidRDefault="00EF6C38" w:rsidP="00A609D3">
            <w:pPr>
              <w:keepNext/>
              <w:keepLines/>
              <w:spacing w:after="0" w:line="256" w:lineRule="auto"/>
              <w:jc w:val="center"/>
              <w:rPr>
                <w:ins w:id="231" w:author="Anritsu" w:date="2021-08-21T14:24:00Z"/>
                <w:rFonts w:ascii="Arial" w:hAnsi="Arial" w:cs="Arial"/>
                <w:b/>
                <w:sz w:val="18"/>
                <w:lang w:val="en-US"/>
              </w:rPr>
            </w:pPr>
            <w:ins w:id="232" w:author="Anritsu" w:date="2021-08-21T14:24:00Z">
              <w:r>
                <w:rPr>
                  <w:rFonts w:ascii="Arial" w:hAnsi="Arial" w:cs="v4.2.0"/>
                  <w:b/>
                  <w:sz w:val="18"/>
                  <w:lang w:val="en-US" w:eastAsia="zh-CN"/>
                </w:rPr>
                <w:t>T5</w:t>
              </w:r>
            </w:ins>
          </w:p>
        </w:tc>
      </w:tr>
      <w:tr w:rsidR="00EF6C38" w:rsidRPr="006B54D7" w14:paraId="51395454" w14:textId="77777777" w:rsidTr="00A609D3">
        <w:trPr>
          <w:jc w:val="center"/>
          <w:ins w:id="233" w:author="Anritsu" w:date="2021-08-21T14:24:00Z"/>
        </w:trPr>
        <w:tc>
          <w:tcPr>
            <w:tcW w:w="3539" w:type="dxa"/>
            <w:tcBorders>
              <w:top w:val="single" w:sz="4" w:space="0" w:color="auto"/>
              <w:left w:val="single" w:sz="4" w:space="0" w:color="auto"/>
              <w:bottom w:val="single" w:sz="4" w:space="0" w:color="auto"/>
              <w:right w:val="single" w:sz="4" w:space="0" w:color="auto"/>
            </w:tcBorders>
            <w:hideMark/>
          </w:tcPr>
          <w:p w14:paraId="139C860B" w14:textId="77777777" w:rsidR="00EF6C38" w:rsidRPr="006B54D7" w:rsidRDefault="00EF6C38" w:rsidP="00A609D3">
            <w:pPr>
              <w:keepNext/>
              <w:keepLines/>
              <w:spacing w:after="0" w:line="256" w:lineRule="auto"/>
              <w:rPr>
                <w:ins w:id="234" w:author="Anritsu" w:date="2021-08-21T14:24:00Z"/>
                <w:rFonts w:ascii="Arial" w:hAnsi="Arial" w:cs="Arial"/>
                <w:sz w:val="18"/>
                <w:lang w:val="da-DK"/>
              </w:rPr>
            </w:pPr>
            <w:ins w:id="235" w:author="Anritsu" w:date="2021-08-21T14:24:00Z">
              <w:r w:rsidRPr="006B54D7">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6CF12B5" w14:textId="77777777" w:rsidR="00EF6C38" w:rsidRPr="006B54D7" w:rsidRDefault="00EF6C38" w:rsidP="00A609D3">
            <w:pPr>
              <w:keepNext/>
              <w:keepLines/>
              <w:spacing w:after="0" w:line="256" w:lineRule="auto"/>
              <w:jc w:val="center"/>
              <w:rPr>
                <w:ins w:id="236" w:author="Anritsu" w:date="2021-08-21T14:24: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010DAB3C" w14:textId="77777777" w:rsidR="00EF6C38" w:rsidRPr="006B54D7" w:rsidRDefault="00EF6C38" w:rsidP="00A609D3">
            <w:pPr>
              <w:keepNext/>
              <w:keepLines/>
              <w:spacing w:after="0"/>
              <w:jc w:val="center"/>
              <w:rPr>
                <w:ins w:id="237" w:author="Anritsu" w:date="2021-08-21T14:24:00Z"/>
                <w:rFonts w:ascii="Arial" w:hAnsi="Arial" w:cs="Arial"/>
                <w:sz w:val="18"/>
                <w:szCs w:val="18"/>
              </w:rPr>
            </w:pPr>
            <w:ins w:id="238" w:author="Anritsu" w:date="2021-08-21T14:24:00Z">
              <w:r w:rsidRPr="007063D6">
                <w:rPr>
                  <w:rFonts w:ascii="Arial" w:hAnsi="Arial" w:cs="Arial"/>
                  <w:sz w:val="18"/>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046ECB7B" w14:textId="77777777" w:rsidR="00EF6C38" w:rsidRPr="001E6E97" w:rsidRDefault="00EF6C38" w:rsidP="00A609D3">
            <w:pPr>
              <w:keepNext/>
              <w:keepLines/>
              <w:spacing w:after="0"/>
              <w:jc w:val="center"/>
              <w:rPr>
                <w:ins w:id="239" w:author="Anritsu" w:date="2021-08-21T14:24:00Z"/>
                <w:rFonts w:ascii="Arial" w:hAnsi="Arial" w:cs="Arial"/>
                <w:sz w:val="18"/>
                <w:szCs w:val="18"/>
              </w:rPr>
            </w:pPr>
            <w:ins w:id="240" w:author="Anritsu" w:date="2021-08-21T14:24:00Z">
              <w:r w:rsidRPr="006B54D7">
                <w:rPr>
                  <w:rFonts w:ascii="Arial" w:hAnsi="Arial" w:cs="Arial"/>
                  <w:sz w:val="18"/>
                  <w:szCs w:val="18"/>
                </w:rPr>
                <w:t>Link only, see clause A.3.7A</w:t>
              </w:r>
            </w:ins>
          </w:p>
        </w:tc>
        <w:tc>
          <w:tcPr>
            <w:tcW w:w="3118" w:type="dxa"/>
            <w:gridSpan w:val="5"/>
            <w:tcBorders>
              <w:top w:val="single" w:sz="4" w:space="0" w:color="auto"/>
              <w:left w:val="single" w:sz="4" w:space="0" w:color="auto"/>
              <w:right w:val="single" w:sz="4" w:space="0" w:color="auto"/>
            </w:tcBorders>
          </w:tcPr>
          <w:p w14:paraId="2980E762" w14:textId="77777777" w:rsidR="00EF6C38" w:rsidRPr="006B54D7" w:rsidRDefault="00EF6C38" w:rsidP="00A609D3">
            <w:pPr>
              <w:keepNext/>
              <w:keepLines/>
              <w:spacing w:after="0" w:line="256" w:lineRule="auto"/>
              <w:jc w:val="center"/>
              <w:rPr>
                <w:ins w:id="241" w:author="Anritsu" w:date="2021-08-21T14:24:00Z"/>
                <w:rFonts w:ascii="Arial" w:hAnsi="Arial" w:cs="Arial"/>
                <w:sz w:val="18"/>
                <w:lang w:val="en-US" w:eastAsia="zh-CN"/>
              </w:rPr>
            </w:pPr>
            <w:ins w:id="242" w:author="Anritsu" w:date="2021-08-21T14:24:00Z">
              <w:r w:rsidRPr="007063D6">
                <w:rPr>
                  <w:rFonts w:ascii="Arial" w:hAnsi="Arial" w:cs="Arial"/>
                  <w:sz w:val="18"/>
                  <w:lang w:val="en-US" w:eastAsia="zh-CN"/>
                </w:rPr>
                <w:t>Setup 2a according to clause A.3.15.2.1</w:t>
              </w:r>
            </w:ins>
          </w:p>
        </w:tc>
      </w:tr>
      <w:tr w:rsidR="00EF6C38" w:rsidRPr="006B54D7" w14:paraId="28A77D12" w14:textId="77777777" w:rsidTr="00A609D3">
        <w:trPr>
          <w:jc w:val="center"/>
          <w:ins w:id="243" w:author="Anritsu" w:date="2021-08-21T14:24:00Z"/>
        </w:trPr>
        <w:tc>
          <w:tcPr>
            <w:tcW w:w="3539" w:type="dxa"/>
            <w:tcBorders>
              <w:top w:val="single" w:sz="4" w:space="0" w:color="auto"/>
              <w:left w:val="single" w:sz="4" w:space="0" w:color="auto"/>
              <w:bottom w:val="single" w:sz="4" w:space="0" w:color="auto"/>
              <w:right w:val="single" w:sz="4" w:space="0" w:color="auto"/>
            </w:tcBorders>
            <w:vAlign w:val="center"/>
          </w:tcPr>
          <w:p w14:paraId="1F64FE23" w14:textId="77777777" w:rsidR="00EF6C38" w:rsidRPr="006B54D7" w:rsidRDefault="00EF6C38" w:rsidP="00A609D3">
            <w:pPr>
              <w:keepNext/>
              <w:keepLines/>
              <w:spacing w:after="0" w:line="256" w:lineRule="auto"/>
              <w:rPr>
                <w:ins w:id="244" w:author="Anritsu" w:date="2021-08-21T14:24:00Z"/>
                <w:rFonts w:ascii="Arial" w:hAnsi="Arial" w:cs="Arial"/>
                <w:sz w:val="18"/>
                <w:lang w:val="da-DK"/>
              </w:rPr>
            </w:pPr>
            <w:ins w:id="245" w:author="Anritsu" w:date="2021-08-21T14:24:00Z">
              <w:r w:rsidRPr="006B54D7">
                <w:rPr>
                  <w:rFonts w:ascii="Arial" w:hAnsi="Arial" w:cs="Arial"/>
                  <w:sz w:val="18"/>
                  <w:lang w:val="da-DK"/>
                </w:rPr>
                <w:t xml:space="preserve">Assumption for UE beams </w:t>
              </w:r>
              <w:r w:rsidRPr="006B54D7">
                <w:rPr>
                  <w:rFonts w:ascii="Arial" w:hAnsi="Arial" w:cs="Arial"/>
                  <w:sz w:val="18"/>
                  <w:vertAlign w:val="superscript"/>
                  <w:lang w:val="da-DK"/>
                </w:rPr>
                <w:t xml:space="preserve">Note </w:t>
              </w:r>
              <w:r>
                <w:rPr>
                  <w:rFonts w:ascii="Arial" w:hAnsi="Arial" w:cs="Arial"/>
                  <w:sz w:val="18"/>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07637D2" w14:textId="77777777" w:rsidR="00EF6C38" w:rsidRPr="006B54D7" w:rsidRDefault="00EF6C38" w:rsidP="00A609D3">
            <w:pPr>
              <w:keepNext/>
              <w:keepLines/>
              <w:spacing w:after="0" w:line="256" w:lineRule="auto"/>
              <w:jc w:val="center"/>
              <w:rPr>
                <w:ins w:id="246" w:author="Anritsu" w:date="2021-08-21T14:24: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5248221E" w14:textId="77777777" w:rsidR="00EF6C38" w:rsidRPr="006B54D7" w:rsidRDefault="00EF6C38" w:rsidP="00A609D3">
            <w:pPr>
              <w:keepNext/>
              <w:keepLines/>
              <w:spacing w:after="0"/>
              <w:jc w:val="center"/>
              <w:rPr>
                <w:ins w:id="247" w:author="Anritsu" w:date="2021-08-21T14:24:00Z"/>
                <w:rFonts w:ascii="Arial" w:hAnsi="Arial" w:cs="Arial"/>
                <w:sz w:val="18"/>
                <w:szCs w:val="18"/>
              </w:rPr>
            </w:pPr>
          </w:p>
        </w:tc>
        <w:tc>
          <w:tcPr>
            <w:tcW w:w="1134" w:type="dxa"/>
            <w:vMerge/>
            <w:tcBorders>
              <w:top w:val="single" w:sz="4" w:space="0" w:color="auto"/>
              <w:left w:val="single" w:sz="4" w:space="0" w:color="auto"/>
              <w:right w:val="single" w:sz="4" w:space="0" w:color="auto"/>
            </w:tcBorders>
            <w:vAlign w:val="center"/>
          </w:tcPr>
          <w:p w14:paraId="3451C6E5" w14:textId="77777777" w:rsidR="00EF6C38" w:rsidRPr="006B54D7" w:rsidRDefault="00EF6C38" w:rsidP="00A609D3">
            <w:pPr>
              <w:keepNext/>
              <w:keepLines/>
              <w:spacing w:after="0"/>
              <w:jc w:val="center"/>
              <w:rPr>
                <w:ins w:id="248" w:author="Anritsu" w:date="2021-08-21T14:24:00Z"/>
                <w:rFonts w:ascii="Arial" w:hAnsi="Arial" w:cs="Arial"/>
                <w:sz w:val="18"/>
                <w:szCs w:val="18"/>
              </w:rPr>
            </w:pPr>
          </w:p>
        </w:tc>
        <w:tc>
          <w:tcPr>
            <w:tcW w:w="3118" w:type="dxa"/>
            <w:gridSpan w:val="5"/>
            <w:tcBorders>
              <w:top w:val="single" w:sz="4" w:space="0" w:color="auto"/>
              <w:left w:val="single" w:sz="4" w:space="0" w:color="auto"/>
              <w:right w:val="single" w:sz="4" w:space="0" w:color="auto"/>
            </w:tcBorders>
          </w:tcPr>
          <w:p w14:paraId="40481702" w14:textId="77777777" w:rsidR="00EF6C38" w:rsidRPr="006B54D7" w:rsidRDefault="00EF6C38" w:rsidP="00A609D3">
            <w:pPr>
              <w:keepNext/>
              <w:keepLines/>
              <w:spacing w:after="0" w:line="256" w:lineRule="auto"/>
              <w:jc w:val="center"/>
              <w:rPr>
                <w:ins w:id="249" w:author="Anritsu" w:date="2021-08-21T14:24:00Z"/>
                <w:rFonts w:ascii="Arial" w:hAnsi="Arial" w:cs="Arial"/>
                <w:sz w:val="18"/>
                <w:lang w:val="en-US" w:eastAsia="zh-CN"/>
              </w:rPr>
            </w:pPr>
            <w:ins w:id="250" w:author="Anritsu" w:date="2021-08-21T14:24:00Z">
              <w:r w:rsidRPr="007063D6">
                <w:rPr>
                  <w:rFonts w:ascii="Arial" w:hAnsi="Arial" w:cs="Arial"/>
                  <w:sz w:val="18"/>
                  <w:lang w:val="en-US" w:eastAsia="zh-CN"/>
                </w:rPr>
                <w:t>Rough</w:t>
              </w:r>
            </w:ins>
          </w:p>
        </w:tc>
      </w:tr>
      <w:tr w:rsidR="00EF6C38" w:rsidRPr="006B54D7" w14:paraId="4A7D05FD" w14:textId="77777777" w:rsidTr="00A609D3">
        <w:trPr>
          <w:jc w:val="center"/>
          <w:ins w:id="251" w:author="Anritsu" w:date="2021-08-21T14:24:00Z"/>
        </w:trPr>
        <w:tc>
          <w:tcPr>
            <w:tcW w:w="3539" w:type="dxa"/>
            <w:tcBorders>
              <w:top w:val="single" w:sz="4" w:space="0" w:color="auto"/>
              <w:left w:val="single" w:sz="4" w:space="0" w:color="auto"/>
              <w:bottom w:val="single" w:sz="4" w:space="0" w:color="auto"/>
              <w:right w:val="single" w:sz="4" w:space="0" w:color="auto"/>
            </w:tcBorders>
            <w:hideMark/>
          </w:tcPr>
          <w:p w14:paraId="3C75F11C" w14:textId="77777777" w:rsidR="00EF6C38" w:rsidRPr="006B54D7" w:rsidRDefault="00EF6C38" w:rsidP="00A609D3">
            <w:pPr>
              <w:keepNext/>
              <w:keepLines/>
              <w:spacing w:after="0" w:line="256" w:lineRule="auto"/>
              <w:rPr>
                <w:ins w:id="252" w:author="Anritsu" w:date="2021-08-21T14:24:00Z"/>
                <w:rFonts w:ascii="Arial" w:hAnsi="Arial" w:cs="Arial"/>
                <w:sz w:val="18"/>
                <w:lang w:val="en-US"/>
              </w:rPr>
            </w:pPr>
            <w:proofErr w:type="spellStart"/>
            <w:ins w:id="253" w:author="Anritsu" w:date="2021-08-21T14:24:00Z">
              <w:r w:rsidRPr="00546D5B">
                <w:rPr>
                  <w:rFonts w:ascii="Arial" w:eastAsia="Calibri" w:hAnsi="Arial" w:cs="Arial"/>
                  <w:sz w:val="18"/>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AF8349" w14:textId="77777777" w:rsidR="00EF6C38" w:rsidRPr="006B54D7" w:rsidRDefault="00EF6C38" w:rsidP="00A609D3">
            <w:pPr>
              <w:keepNext/>
              <w:keepLines/>
              <w:spacing w:after="0" w:line="256" w:lineRule="auto"/>
              <w:jc w:val="center"/>
              <w:rPr>
                <w:ins w:id="254" w:author="Anritsu" w:date="2021-08-21T14:24:00Z"/>
                <w:rFonts w:ascii="Arial" w:hAnsi="Arial" w:cs="Arial"/>
                <w:sz w:val="18"/>
                <w:lang w:val="en-US"/>
              </w:rPr>
            </w:pPr>
            <w:ins w:id="255" w:author="Anritsu" w:date="2021-08-21T14:24: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4F4C3F44" w14:textId="77777777" w:rsidR="00EF6C38" w:rsidRPr="006B54D7" w:rsidRDefault="00EF6C38" w:rsidP="00A609D3">
            <w:pPr>
              <w:keepNext/>
              <w:keepLines/>
              <w:spacing w:after="0" w:line="256" w:lineRule="auto"/>
              <w:jc w:val="center"/>
              <w:rPr>
                <w:ins w:id="256" w:author="Anritsu" w:date="2021-08-21T14:24:00Z"/>
                <w:rFonts w:ascii="Arial" w:hAnsi="Arial" w:cs="Arial"/>
                <w:sz w:val="18"/>
                <w:lang w:val="en-US"/>
              </w:rPr>
            </w:pPr>
            <w:ins w:id="257" w:author="Anritsu" w:date="2021-08-21T14:24: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3B23F2F0" w14:textId="77777777" w:rsidR="00EF6C38" w:rsidRPr="006B54D7" w:rsidRDefault="00EF6C38" w:rsidP="00A609D3">
            <w:pPr>
              <w:keepNext/>
              <w:keepLines/>
              <w:spacing w:after="0" w:line="256" w:lineRule="auto"/>
              <w:jc w:val="center"/>
              <w:rPr>
                <w:ins w:id="258" w:author="Anritsu" w:date="2021-08-21T14:24:00Z"/>
                <w:rFonts w:ascii="Arial" w:hAnsi="Arial" w:cs="Arial"/>
                <w:sz w:val="18"/>
                <w:lang w:val="en-US"/>
              </w:rPr>
            </w:pPr>
          </w:p>
        </w:tc>
        <w:tc>
          <w:tcPr>
            <w:tcW w:w="567" w:type="dxa"/>
            <w:tcBorders>
              <w:left w:val="single" w:sz="4" w:space="0" w:color="auto"/>
              <w:right w:val="single" w:sz="4" w:space="0" w:color="auto"/>
            </w:tcBorders>
          </w:tcPr>
          <w:p w14:paraId="6D2BB5DB" w14:textId="77777777" w:rsidR="00EF6C38" w:rsidRPr="006B54D7" w:rsidRDefault="00EF6C38" w:rsidP="00A609D3">
            <w:pPr>
              <w:keepNext/>
              <w:keepLines/>
              <w:spacing w:after="0" w:line="256" w:lineRule="auto"/>
              <w:jc w:val="center"/>
              <w:rPr>
                <w:ins w:id="259" w:author="Anritsu" w:date="2021-08-21T14:24:00Z"/>
                <w:rFonts w:ascii="Arial" w:hAnsi="Arial" w:cs="Arial"/>
                <w:sz w:val="18"/>
                <w:lang w:val="en-US"/>
              </w:rPr>
            </w:pPr>
            <w:ins w:id="260" w:author="Anritsu" w:date="2021-08-21T14:24:00Z">
              <w:r>
                <w:rPr>
                  <w:rFonts w:ascii="Arial" w:hAnsi="Arial" w:cs="Arial"/>
                  <w:sz w:val="18"/>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40EC7623" w14:textId="77777777" w:rsidR="00EF6C38" w:rsidRPr="006B54D7" w:rsidRDefault="00EF6C38" w:rsidP="00A609D3">
            <w:pPr>
              <w:keepNext/>
              <w:keepLines/>
              <w:spacing w:after="0" w:line="256" w:lineRule="auto"/>
              <w:jc w:val="center"/>
              <w:rPr>
                <w:ins w:id="261" w:author="Anritsu" w:date="2021-08-21T14:24:00Z"/>
                <w:rFonts w:ascii="Arial" w:hAnsi="Arial" w:cs="Arial"/>
                <w:sz w:val="18"/>
                <w:lang w:val="en-US"/>
              </w:rPr>
            </w:pPr>
            <w:ins w:id="262" w:author="Anritsu" w:date="2021-08-21T14:24:00Z">
              <w:r w:rsidRPr="006B54D7">
                <w:rPr>
                  <w:rFonts w:ascii="Arial" w:hAnsi="Arial" w:cs="Arial"/>
                  <w:sz w:val="18"/>
                  <w:lang w:val="en-US"/>
                </w:rPr>
                <w:t>-</w:t>
              </w:r>
              <w:r>
                <w:rPr>
                  <w:rFonts w:ascii="Arial" w:hAnsi="Arial" w:cs="Arial"/>
                  <w:sz w:val="18"/>
                  <w:lang w:val="en-US"/>
                </w:rPr>
                <w:t>81</w:t>
              </w:r>
            </w:ins>
          </w:p>
        </w:tc>
      </w:tr>
      <w:tr w:rsidR="00EF6C38" w:rsidRPr="006B54D7" w14:paraId="602CA90C" w14:textId="77777777" w:rsidTr="00A609D3">
        <w:trPr>
          <w:jc w:val="center"/>
          <w:ins w:id="263" w:author="Anritsu" w:date="2021-08-21T14:24:00Z"/>
        </w:trPr>
        <w:tc>
          <w:tcPr>
            <w:tcW w:w="3539" w:type="dxa"/>
            <w:tcBorders>
              <w:top w:val="single" w:sz="4" w:space="0" w:color="auto"/>
              <w:left w:val="single" w:sz="4" w:space="0" w:color="auto"/>
              <w:bottom w:val="single" w:sz="4" w:space="0" w:color="auto"/>
              <w:right w:val="single" w:sz="4" w:space="0" w:color="auto"/>
            </w:tcBorders>
            <w:hideMark/>
          </w:tcPr>
          <w:p w14:paraId="395B9C9E" w14:textId="77777777" w:rsidR="00EF6C38" w:rsidRPr="006B54D7" w:rsidRDefault="00EF6C38" w:rsidP="00A609D3">
            <w:pPr>
              <w:keepNext/>
              <w:keepLines/>
              <w:spacing w:after="0" w:line="256" w:lineRule="auto"/>
              <w:rPr>
                <w:ins w:id="264" w:author="Anritsu" w:date="2021-08-21T14:24:00Z"/>
                <w:rFonts w:ascii="Arial" w:hAnsi="Arial" w:cs="Arial"/>
                <w:sz w:val="18"/>
                <w:lang w:val="en-US"/>
              </w:rPr>
            </w:pPr>
            <w:ins w:id="265" w:author="Anritsu" w:date="2021-08-21T14:24:00Z">
              <w:r w:rsidRPr="006B54D7">
                <w:rPr>
                  <w:rFonts w:ascii="Arial" w:hAnsi="Arial" w:cs="Arial"/>
                  <w:sz w:val="18"/>
                  <w:lang w:val="en-US"/>
                </w:rPr>
                <w:t>SS</w:t>
              </w:r>
              <w:r>
                <w:rPr>
                  <w:rFonts w:ascii="Arial" w:hAnsi="Arial" w:cs="Arial"/>
                  <w:sz w:val="18"/>
                  <w:lang w:val="en-US"/>
                </w:rPr>
                <w:t>B_</w:t>
              </w:r>
              <w:r w:rsidRPr="006B54D7">
                <w:rPr>
                  <w:rFonts w:ascii="Arial" w:hAnsi="Arial" w:cs="Arial"/>
                  <w:sz w:val="18"/>
                  <w:lang w:val="en-US"/>
                </w:rPr>
                <w:t>RP</w:t>
              </w:r>
              <w:r>
                <w:rPr>
                  <w:rFonts w:ascii="Arial" w:hAnsi="Arial" w:cs="Arial"/>
                  <w:sz w:val="18"/>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 xml:space="preserve">1, </w:t>
              </w:r>
              <w:r w:rsidRPr="006B54D7">
                <w:rPr>
                  <w:rFonts w:ascii="Arial" w:hAnsi="Arial" w:cs="Arial"/>
                  <w:sz w:val="18"/>
                  <w:vertAlign w:val="superscript"/>
                  <w:lang w:val="en-US"/>
                </w:rPr>
                <w:t>Note</w:t>
              </w:r>
              <w:r>
                <w:rPr>
                  <w:rFonts w:ascii="Arial"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0A942DD9" w14:textId="77777777" w:rsidR="00EF6C38" w:rsidRPr="006B54D7" w:rsidRDefault="00EF6C38" w:rsidP="00A609D3">
            <w:pPr>
              <w:keepNext/>
              <w:keepLines/>
              <w:spacing w:after="0" w:line="256" w:lineRule="auto"/>
              <w:jc w:val="center"/>
              <w:rPr>
                <w:ins w:id="266" w:author="Anritsu" w:date="2021-08-21T14:24:00Z"/>
                <w:rFonts w:ascii="Arial" w:hAnsi="Arial" w:cs="Arial"/>
                <w:sz w:val="18"/>
                <w:lang w:val="en-US" w:eastAsia="zh-CN"/>
              </w:rPr>
            </w:pPr>
            <w:ins w:id="267" w:author="Anritsu" w:date="2021-08-21T14:24: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71AF8624" w14:textId="77777777" w:rsidR="00EF6C38" w:rsidRPr="006B54D7" w:rsidRDefault="00EF6C38" w:rsidP="00A609D3">
            <w:pPr>
              <w:keepNext/>
              <w:keepLines/>
              <w:spacing w:after="0" w:line="256" w:lineRule="auto"/>
              <w:jc w:val="center"/>
              <w:rPr>
                <w:ins w:id="268" w:author="Anritsu" w:date="2021-08-21T14:24:00Z"/>
                <w:rFonts w:ascii="Arial" w:hAnsi="Arial" w:cs="Arial"/>
                <w:sz w:val="18"/>
                <w:lang w:val="en-US" w:eastAsia="zh-CN"/>
              </w:rPr>
            </w:pPr>
            <w:ins w:id="269" w:author="Anritsu" w:date="2021-08-21T14:24: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75BA08A3" w14:textId="77777777" w:rsidR="00EF6C38" w:rsidRPr="006B54D7" w:rsidRDefault="00EF6C38" w:rsidP="00A609D3">
            <w:pPr>
              <w:keepNext/>
              <w:keepLines/>
              <w:spacing w:after="0" w:line="256" w:lineRule="auto"/>
              <w:jc w:val="center"/>
              <w:rPr>
                <w:ins w:id="270" w:author="Anritsu" w:date="2021-08-21T14:24:00Z"/>
                <w:rFonts w:ascii="Arial" w:hAnsi="Arial" w:cs="Arial"/>
                <w:sz w:val="18"/>
                <w:lang w:val="en-US" w:eastAsia="zh-CN"/>
              </w:rPr>
            </w:pPr>
          </w:p>
        </w:tc>
        <w:tc>
          <w:tcPr>
            <w:tcW w:w="567" w:type="dxa"/>
            <w:tcBorders>
              <w:left w:val="single" w:sz="4" w:space="0" w:color="auto"/>
              <w:right w:val="single" w:sz="4" w:space="0" w:color="auto"/>
            </w:tcBorders>
          </w:tcPr>
          <w:p w14:paraId="7CEA5544" w14:textId="77777777" w:rsidR="00EF6C38" w:rsidRPr="006B54D7" w:rsidRDefault="00EF6C38" w:rsidP="00A609D3">
            <w:pPr>
              <w:keepNext/>
              <w:keepLines/>
              <w:spacing w:after="0" w:line="256" w:lineRule="auto"/>
              <w:jc w:val="center"/>
              <w:rPr>
                <w:ins w:id="271" w:author="Anritsu" w:date="2021-08-21T14:24:00Z"/>
                <w:rFonts w:ascii="Arial" w:hAnsi="Arial" w:cs="Arial"/>
                <w:sz w:val="18"/>
                <w:lang w:val="en-US"/>
              </w:rPr>
            </w:pPr>
            <w:ins w:id="272" w:author="Anritsu" w:date="2021-08-21T14:24:00Z">
              <w:r>
                <w:rPr>
                  <w:rFonts w:ascii="Arial" w:hAnsi="Arial" w:cs="Arial"/>
                  <w:sz w:val="18"/>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44D5FBE0" w14:textId="77777777" w:rsidR="00EF6C38" w:rsidRPr="006B54D7" w:rsidRDefault="00EF6C38" w:rsidP="00A609D3">
            <w:pPr>
              <w:keepNext/>
              <w:keepLines/>
              <w:spacing w:after="0" w:line="256" w:lineRule="auto"/>
              <w:jc w:val="center"/>
              <w:rPr>
                <w:ins w:id="273" w:author="Anritsu" w:date="2021-08-21T14:24:00Z"/>
                <w:rFonts w:ascii="Arial" w:hAnsi="Arial" w:cs="Arial"/>
                <w:sz w:val="18"/>
                <w:lang w:val="en-US"/>
              </w:rPr>
            </w:pPr>
            <w:ins w:id="274" w:author="Anritsu" w:date="2021-08-21T14:24:00Z">
              <w:r w:rsidRPr="006B54D7">
                <w:rPr>
                  <w:rFonts w:ascii="Arial" w:hAnsi="Arial" w:cs="Arial"/>
                  <w:sz w:val="18"/>
                  <w:lang w:val="en-US"/>
                </w:rPr>
                <w:t>-8</w:t>
              </w:r>
              <w:r>
                <w:rPr>
                  <w:rFonts w:ascii="Arial" w:hAnsi="Arial" w:cs="Arial"/>
                  <w:sz w:val="18"/>
                  <w:lang w:val="en-US"/>
                </w:rPr>
                <w:t>1</w:t>
              </w:r>
            </w:ins>
          </w:p>
        </w:tc>
      </w:tr>
      <w:tr w:rsidR="00EF6C38" w:rsidRPr="006B54D7" w14:paraId="79CF8BC4" w14:textId="77777777" w:rsidTr="00A609D3">
        <w:trPr>
          <w:jc w:val="center"/>
          <w:ins w:id="275" w:author="Anritsu" w:date="2021-08-21T14:24:00Z"/>
        </w:trPr>
        <w:tc>
          <w:tcPr>
            <w:tcW w:w="3539" w:type="dxa"/>
            <w:tcBorders>
              <w:top w:val="single" w:sz="4" w:space="0" w:color="auto"/>
              <w:left w:val="single" w:sz="4" w:space="0" w:color="auto"/>
              <w:bottom w:val="single" w:sz="4" w:space="0" w:color="auto"/>
              <w:right w:val="single" w:sz="4" w:space="0" w:color="auto"/>
            </w:tcBorders>
            <w:hideMark/>
          </w:tcPr>
          <w:p w14:paraId="2C5E280C" w14:textId="77777777" w:rsidR="00EF6C38" w:rsidRPr="008F202F" w:rsidRDefault="00EF6C38" w:rsidP="00A609D3">
            <w:pPr>
              <w:keepNext/>
              <w:keepLines/>
              <w:spacing w:after="0" w:line="256" w:lineRule="auto"/>
              <w:rPr>
                <w:ins w:id="276" w:author="Anritsu" w:date="2021-08-21T14:24:00Z"/>
                <w:rFonts w:ascii="Arial" w:hAnsi="Arial" w:cs="Arial"/>
                <w:sz w:val="18"/>
                <w:lang w:val="en-US"/>
              </w:rPr>
            </w:pPr>
            <w:ins w:id="277" w:author="Anritsu" w:date="2021-08-21T14:24:00Z">
              <w:r w:rsidRPr="008F202F">
                <w:rPr>
                  <w:rFonts w:ascii="Arial" w:eastAsia="Calibri" w:hAnsi="Arial" w:cs="Arial"/>
                  <w:position w:val="-12"/>
                  <w:sz w:val="18"/>
                  <w:szCs w:val="22"/>
                  <w:lang w:val="en-US"/>
                </w:rPr>
                <w:object w:dxaOrig="570" w:dyaOrig="435" w14:anchorId="2EBA7EDB">
                  <v:shape id="_x0000_i1137" type="#_x0000_t75" style="width:30.05pt;height:22.55pt" o:ole="" fillcolor="window">
                    <v:imagedata r:id="rId18" o:title=""/>
                  </v:shape>
                  <o:OLEObject Type="Embed" ProgID="Equation.3" ShapeID="_x0000_i1137" DrawAspect="Content" ObjectID="_1691069302" r:id="rId21"/>
                </w:object>
              </w:r>
              <w:r w:rsidRPr="001E6E97">
                <w:rPr>
                  <w:rFonts w:ascii="Arial" w:hAnsi="Arial" w:cs="Arial"/>
                  <w:sz w:val="18"/>
                  <w:vertAlign w:val="subscript"/>
                  <w:lang w:val="en-US"/>
                </w:rPr>
                <w:t xml:space="preserve"> BB</w:t>
              </w:r>
              <w:r w:rsidRPr="008F202F">
                <w:rPr>
                  <w:rFonts w:ascii="Arial" w:hAnsi="Arial" w:cs="Arial"/>
                  <w:sz w:val="18"/>
                  <w:lang w:val="en-US"/>
                </w:rPr>
                <w:t xml:space="preserve"> </w:t>
              </w:r>
              <w:r w:rsidRPr="008F202F">
                <w:rPr>
                  <w:rFonts w:ascii="Arial" w:hAnsi="Arial" w:cs="Arial"/>
                  <w:sz w:val="18"/>
                  <w:vertAlign w:val="superscript"/>
                  <w:lang w:val="en-US"/>
                </w:rPr>
                <w:t>Note1,</w:t>
              </w:r>
              <w:r w:rsidRPr="001E6E97">
                <w:rPr>
                  <w:rFonts w:ascii="Arial" w:hAnsi="Arial" w:cs="Arial"/>
                  <w:sz w:val="18"/>
                  <w:vertAlign w:val="superscript"/>
                  <w:lang w:val="en-US"/>
                </w:rPr>
                <w:t xml:space="preserve"> Note </w:t>
              </w:r>
              <w:r w:rsidRPr="008F202F">
                <w:rPr>
                  <w:rFonts w:ascii="Arial" w:hAnsi="Arial" w:cs="Arial"/>
                  <w:sz w:val="18"/>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33332369" w14:textId="77777777" w:rsidR="00EF6C38" w:rsidRPr="006B54D7" w:rsidRDefault="00EF6C38" w:rsidP="00A609D3">
            <w:pPr>
              <w:keepNext/>
              <w:keepLines/>
              <w:spacing w:after="0" w:line="256" w:lineRule="auto"/>
              <w:jc w:val="center"/>
              <w:rPr>
                <w:ins w:id="278" w:author="Anritsu" w:date="2021-08-21T14:24:00Z"/>
                <w:rFonts w:ascii="Arial" w:hAnsi="Arial" w:cs="Arial"/>
                <w:sz w:val="18"/>
                <w:lang w:val="en-US"/>
              </w:rPr>
            </w:pPr>
            <w:ins w:id="279" w:author="Anritsu" w:date="2021-08-21T14:24:00Z">
              <w:r w:rsidRPr="006B54D7">
                <w:rPr>
                  <w:rFonts w:ascii="Arial" w:hAnsi="Arial" w:cs="Arial"/>
                  <w:sz w:val="18"/>
                  <w:lang w:val="en-US"/>
                </w:rPr>
                <w:t>dB</w:t>
              </w:r>
            </w:ins>
          </w:p>
        </w:tc>
        <w:tc>
          <w:tcPr>
            <w:tcW w:w="851" w:type="dxa"/>
            <w:tcBorders>
              <w:left w:val="single" w:sz="4" w:space="0" w:color="auto"/>
              <w:right w:val="single" w:sz="4" w:space="0" w:color="auto"/>
            </w:tcBorders>
          </w:tcPr>
          <w:p w14:paraId="4BE23ED2" w14:textId="77777777" w:rsidR="00EF6C38" w:rsidRPr="006B54D7" w:rsidRDefault="00EF6C38" w:rsidP="00A609D3">
            <w:pPr>
              <w:keepNext/>
              <w:keepLines/>
              <w:spacing w:after="0" w:line="256" w:lineRule="auto"/>
              <w:jc w:val="center"/>
              <w:rPr>
                <w:ins w:id="280" w:author="Anritsu" w:date="2021-08-21T14:24:00Z"/>
                <w:rFonts w:ascii="Arial" w:hAnsi="Arial" w:cs="Arial"/>
                <w:sz w:val="18"/>
                <w:lang w:val="en-US" w:eastAsia="zh-CN"/>
              </w:rPr>
            </w:pPr>
            <w:ins w:id="281" w:author="Anritsu" w:date="2021-08-21T14:24: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4190E9A9" w14:textId="77777777" w:rsidR="00EF6C38" w:rsidRPr="006B54D7" w:rsidRDefault="00EF6C38" w:rsidP="00A609D3">
            <w:pPr>
              <w:keepNext/>
              <w:keepLines/>
              <w:spacing w:after="0" w:line="256" w:lineRule="auto"/>
              <w:jc w:val="center"/>
              <w:rPr>
                <w:ins w:id="282" w:author="Anritsu" w:date="2021-08-21T14:24:00Z"/>
                <w:rFonts w:ascii="Arial" w:hAnsi="Arial" w:cs="Arial"/>
                <w:sz w:val="18"/>
                <w:lang w:val="en-US" w:eastAsia="zh-CN"/>
              </w:rPr>
            </w:pPr>
          </w:p>
        </w:tc>
        <w:tc>
          <w:tcPr>
            <w:tcW w:w="567" w:type="dxa"/>
            <w:tcBorders>
              <w:left w:val="single" w:sz="4" w:space="0" w:color="auto"/>
              <w:right w:val="single" w:sz="4" w:space="0" w:color="auto"/>
            </w:tcBorders>
          </w:tcPr>
          <w:p w14:paraId="6F60DD65" w14:textId="77777777" w:rsidR="00EF6C38" w:rsidRPr="006B54D7" w:rsidRDefault="00EF6C38" w:rsidP="00A609D3">
            <w:pPr>
              <w:keepNext/>
              <w:keepLines/>
              <w:spacing w:after="0" w:line="256" w:lineRule="auto"/>
              <w:jc w:val="center"/>
              <w:rPr>
                <w:ins w:id="283" w:author="Anritsu" w:date="2021-08-21T14:24:00Z"/>
                <w:rFonts w:ascii="Arial" w:hAnsi="Arial" w:cs="Arial"/>
                <w:sz w:val="18"/>
                <w:lang w:val="en-US"/>
              </w:rPr>
            </w:pPr>
            <w:ins w:id="284" w:author="Anritsu" w:date="2021-08-21T14:24:00Z">
              <w:r>
                <w:rPr>
                  <w:rFonts w:ascii="Arial" w:hAnsi="Arial" w:cs="Arial"/>
                  <w:sz w:val="18"/>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721A6632" w14:textId="77777777" w:rsidR="00EF6C38" w:rsidRPr="006B54D7" w:rsidRDefault="00EF6C38" w:rsidP="00A609D3">
            <w:pPr>
              <w:keepNext/>
              <w:keepLines/>
              <w:spacing w:after="0" w:line="256" w:lineRule="auto"/>
              <w:jc w:val="center"/>
              <w:rPr>
                <w:ins w:id="285" w:author="Anritsu" w:date="2021-08-21T14:24:00Z"/>
                <w:rFonts w:ascii="Arial" w:hAnsi="Arial" w:cs="Arial"/>
                <w:sz w:val="18"/>
                <w:lang w:val="en-US"/>
              </w:rPr>
            </w:pPr>
            <w:ins w:id="286" w:author="Anritsu" w:date="2021-08-21T14:24:00Z">
              <w:r>
                <w:rPr>
                  <w:rFonts w:ascii="Arial" w:hAnsi="Arial" w:cs="Arial"/>
                  <w:sz w:val="18"/>
                  <w:lang w:val="en-US"/>
                </w:rPr>
                <w:t>4.</w:t>
              </w:r>
              <w:r w:rsidRPr="006B54D7">
                <w:rPr>
                  <w:rFonts w:ascii="Arial" w:hAnsi="Arial" w:cs="Arial"/>
                  <w:sz w:val="18"/>
                  <w:lang w:val="en-US"/>
                </w:rPr>
                <w:t>8</w:t>
              </w:r>
              <w:r>
                <w:rPr>
                  <w:rFonts w:ascii="Arial" w:hAnsi="Arial" w:cs="Arial"/>
                  <w:sz w:val="18"/>
                  <w:lang w:val="en-US"/>
                </w:rPr>
                <w:t>8</w:t>
              </w:r>
            </w:ins>
          </w:p>
        </w:tc>
      </w:tr>
      <w:tr w:rsidR="00EF6C38" w:rsidRPr="006B54D7" w14:paraId="0C454ECC" w14:textId="77777777" w:rsidTr="00A609D3">
        <w:trPr>
          <w:cantSplit/>
          <w:jc w:val="center"/>
          <w:ins w:id="287" w:author="Anritsu" w:date="2021-08-21T14:24:00Z"/>
        </w:trPr>
        <w:tc>
          <w:tcPr>
            <w:tcW w:w="3539" w:type="dxa"/>
            <w:tcBorders>
              <w:top w:val="single" w:sz="4" w:space="0" w:color="auto"/>
              <w:left w:val="single" w:sz="4" w:space="0" w:color="auto"/>
              <w:bottom w:val="single" w:sz="4" w:space="0" w:color="auto"/>
              <w:right w:val="single" w:sz="4" w:space="0" w:color="auto"/>
            </w:tcBorders>
            <w:hideMark/>
          </w:tcPr>
          <w:p w14:paraId="2A31C4EE" w14:textId="77777777" w:rsidR="00EF6C38" w:rsidRPr="004D7584" w:rsidRDefault="00EF6C38" w:rsidP="00A609D3">
            <w:pPr>
              <w:keepNext/>
              <w:keepLines/>
              <w:spacing w:after="0" w:line="256" w:lineRule="auto"/>
              <w:rPr>
                <w:ins w:id="288" w:author="Anritsu" w:date="2021-08-21T14:24:00Z"/>
                <w:rFonts w:ascii="Arial" w:hAnsi="Arial" w:cs="Arial"/>
                <w:sz w:val="18"/>
                <w:lang w:val="en-US"/>
              </w:rPr>
            </w:pPr>
            <w:ins w:id="289" w:author="Anritsu" w:date="2021-08-21T14:24:00Z">
              <w:r w:rsidRPr="008F202F">
                <w:rPr>
                  <w:rFonts w:ascii="Arial" w:hAnsi="Arial" w:cs="Arial"/>
                  <w:sz w:val="18"/>
                  <w:lang w:val="en-US"/>
                </w:rPr>
                <w:t xml:space="preserve">Io </w:t>
              </w:r>
              <w:r w:rsidRPr="008F202F">
                <w:rPr>
                  <w:rFonts w:ascii="Arial" w:hAnsi="Arial" w:cs="Arial"/>
                  <w:sz w:val="18"/>
                  <w:vertAlign w:val="superscript"/>
                  <w:lang w:val="en-US"/>
                </w:rPr>
                <w:t>Note</w:t>
              </w:r>
              <w:r w:rsidRPr="004D7584">
                <w:rPr>
                  <w:rFonts w:ascii="Arial" w:hAnsi="Arial" w:cs="Arial"/>
                  <w:sz w:val="18"/>
                  <w:vertAlign w:val="superscript"/>
                  <w:lang w:val="en-US"/>
                </w:rPr>
                <w:t xml:space="preserve"> 1</w:t>
              </w:r>
              <w:r>
                <w:rPr>
                  <w:rFonts w:ascii="Arial" w:hAnsi="Arial" w:cs="Arial"/>
                  <w:sz w:val="18"/>
                  <w:vertAlign w:val="superscript"/>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525CB97F" w14:textId="77777777" w:rsidR="00EF6C38" w:rsidRPr="006B54D7" w:rsidRDefault="00EF6C38" w:rsidP="00A609D3">
            <w:pPr>
              <w:keepNext/>
              <w:keepLines/>
              <w:spacing w:after="0" w:line="256" w:lineRule="auto"/>
              <w:jc w:val="center"/>
              <w:rPr>
                <w:ins w:id="290" w:author="Anritsu" w:date="2021-08-21T14:24:00Z"/>
                <w:rFonts w:ascii="Arial" w:hAnsi="Arial" w:cs="Arial"/>
                <w:sz w:val="18"/>
                <w:lang w:val="en-US"/>
              </w:rPr>
            </w:pPr>
            <w:ins w:id="291" w:author="Anritsu" w:date="2021-08-21T14:24:00Z">
              <w:r w:rsidRPr="006B54D7">
                <w:rPr>
                  <w:rFonts w:ascii="Arial" w:hAnsi="Arial" w:cs="Arial"/>
                  <w:sz w:val="18"/>
                  <w:lang w:val="en-US"/>
                </w:rPr>
                <w:t>dBm/95.04 MH</w:t>
              </w:r>
              <w:r>
                <w:rPr>
                  <w:rFonts w:ascii="Arial" w:hAnsi="Arial" w:cs="Arial"/>
                  <w:sz w:val="18"/>
                  <w:lang w:val="en-US"/>
                </w:rPr>
                <w:t>z</w:t>
              </w:r>
            </w:ins>
          </w:p>
        </w:tc>
        <w:tc>
          <w:tcPr>
            <w:tcW w:w="851" w:type="dxa"/>
            <w:tcBorders>
              <w:left w:val="single" w:sz="4" w:space="0" w:color="auto"/>
              <w:right w:val="single" w:sz="4" w:space="0" w:color="auto"/>
            </w:tcBorders>
          </w:tcPr>
          <w:p w14:paraId="4A453193" w14:textId="77777777" w:rsidR="00EF6C38" w:rsidRPr="006B54D7" w:rsidRDefault="00EF6C38" w:rsidP="00A609D3">
            <w:pPr>
              <w:keepNext/>
              <w:keepLines/>
              <w:spacing w:after="0" w:line="256" w:lineRule="auto"/>
              <w:jc w:val="center"/>
              <w:rPr>
                <w:ins w:id="292" w:author="Anritsu" w:date="2021-08-21T14:24:00Z"/>
                <w:rFonts w:ascii="Arial" w:hAnsi="Arial" w:cs="Arial"/>
                <w:sz w:val="18"/>
                <w:lang w:val="en-US"/>
              </w:rPr>
            </w:pPr>
            <w:ins w:id="293" w:author="Anritsu" w:date="2021-08-21T14:24: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5B8BB895" w14:textId="77777777" w:rsidR="00EF6C38" w:rsidRPr="006B54D7" w:rsidRDefault="00EF6C38" w:rsidP="00A609D3">
            <w:pPr>
              <w:keepNext/>
              <w:keepLines/>
              <w:spacing w:after="0" w:line="256" w:lineRule="auto"/>
              <w:jc w:val="center"/>
              <w:rPr>
                <w:ins w:id="294" w:author="Anritsu" w:date="2021-08-21T14:24:00Z"/>
                <w:rFonts w:ascii="Arial" w:hAnsi="Arial" w:cs="Arial"/>
                <w:sz w:val="18"/>
                <w:lang w:val="en-US"/>
              </w:rPr>
            </w:pPr>
          </w:p>
        </w:tc>
        <w:tc>
          <w:tcPr>
            <w:tcW w:w="567" w:type="dxa"/>
            <w:tcBorders>
              <w:left w:val="single" w:sz="4" w:space="0" w:color="auto"/>
              <w:right w:val="single" w:sz="4" w:space="0" w:color="auto"/>
            </w:tcBorders>
          </w:tcPr>
          <w:p w14:paraId="1A35005A" w14:textId="77777777" w:rsidR="00EF6C38" w:rsidRPr="006B54D7" w:rsidRDefault="00EF6C38" w:rsidP="00A609D3">
            <w:pPr>
              <w:keepNext/>
              <w:keepLines/>
              <w:spacing w:after="0" w:line="256" w:lineRule="auto"/>
              <w:jc w:val="center"/>
              <w:rPr>
                <w:ins w:id="295" w:author="Anritsu" w:date="2021-08-21T14:24:00Z"/>
                <w:rFonts w:ascii="Arial" w:hAnsi="Arial" w:cs="Arial"/>
                <w:sz w:val="18"/>
                <w:lang w:val="en-US"/>
              </w:rPr>
            </w:pPr>
            <w:ins w:id="296" w:author="Anritsu" w:date="2021-08-21T14:24:00Z">
              <w:r>
                <w:rPr>
                  <w:rFonts w:ascii="Arial" w:hAnsi="Arial" w:cs="Arial"/>
                  <w:sz w:val="18"/>
                  <w:lang w:val="en-US"/>
                </w:rPr>
                <w:t>N/A</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7E5B3676" w14:textId="77777777" w:rsidR="00EF6C38" w:rsidRPr="006B54D7" w:rsidRDefault="00EF6C38" w:rsidP="00A609D3">
            <w:pPr>
              <w:keepNext/>
              <w:keepLines/>
              <w:spacing w:after="0" w:line="256" w:lineRule="auto"/>
              <w:jc w:val="center"/>
              <w:rPr>
                <w:ins w:id="297" w:author="Anritsu" w:date="2021-08-21T14:24:00Z"/>
                <w:rFonts w:ascii="Arial" w:hAnsi="Arial" w:cs="Arial"/>
                <w:sz w:val="18"/>
                <w:lang w:val="en-US"/>
              </w:rPr>
            </w:pPr>
            <w:ins w:id="298" w:author="Anritsu" w:date="2021-08-21T14:24:00Z">
              <w:r w:rsidRPr="006B54D7">
                <w:rPr>
                  <w:rFonts w:ascii="Arial" w:hAnsi="Arial" w:cs="Arial"/>
                  <w:sz w:val="18"/>
                  <w:lang w:val="en-US"/>
                </w:rPr>
                <w:t>-56</w:t>
              </w:r>
              <w:r>
                <w:rPr>
                  <w:rFonts w:ascii="Arial" w:hAnsi="Arial" w:cs="Arial"/>
                  <w:sz w:val="18"/>
                  <w:lang w:val="en-US"/>
                </w:rPr>
                <w:t>.41</w:t>
              </w:r>
            </w:ins>
          </w:p>
        </w:tc>
      </w:tr>
      <w:tr w:rsidR="00EF6C38" w:rsidRPr="006B54D7" w14:paraId="20CB3842" w14:textId="77777777" w:rsidTr="00A609D3">
        <w:trPr>
          <w:cantSplit/>
          <w:jc w:val="center"/>
          <w:ins w:id="299" w:author="Anritsu" w:date="2021-08-21T14:24:00Z"/>
        </w:trPr>
        <w:tc>
          <w:tcPr>
            <w:tcW w:w="9776" w:type="dxa"/>
            <w:gridSpan w:val="9"/>
            <w:tcBorders>
              <w:top w:val="single" w:sz="4" w:space="0" w:color="auto"/>
              <w:left w:val="single" w:sz="4" w:space="0" w:color="auto"/>
              <w:bottom w:val="single" w:sz="4" w:space="0" w:color="auto"/>
              <w:right w:val="single" w:sz="4" w:space="0" w:color="auto"/>
            </w:tcBorders>
          </w:tcPr>
          <w:p w14:paraId="59EC9A63" w14:textId="77777777" w:rsidR="00EF6C38" w:rsidRDefault="00EF6C38" w:rsidP="00A609D3">
            <w:pPr>
              <w:keepNext/>
              <w:keepLines/>
              <w:spacing w:after="0" w:line="256" w:lineRule="auto"/>
              <w:ind w:left="851" w:hanging="851"/>
              <w:rPr>
                <w:ins w:id="300" w:author="Anritsu" w:date="2021-08-21T14:24:00Z"/>
                <w:rFonts w:ascii="Arial" w:hAnsi="Arial" w:cs="Arial"/>
                <w:sz w:val="18"/>
                <w:lang w:val="en-US"/>
              </w:rPr>
            </w:pPr>
            <w:ins w:id="301" w:author="Anritsu" w:date="2021-08-21T14:24:00Z">
              <w:r>
                <w:rPr>
                  <w:rFonts w:ascii="Arial" w:hAnsi="Arial" w:cs="Arial"/>
                  <w:sz w:val="18"/>
                  <w:szCs w:val="18"/>
                  <w:lang w:val="en-US" w:eastAsia="zh-CN"/>
                </w:rPr>
                <w:t>Note 1:</w:t>
              </w:r>
              <w:r>
                <w:rPr>
                  <w:rFonts w:ascii="Arial" w:hAnsi="Arial" w:cs="Arial"/>
                  <w:sz w:val="18"/>
                  <w:lang w:val="en-US"/>
                </w:rPr>
                <w:t xml:space="preserve"> </w:t>
              </w:r>
              <w:r>
                <w:rPr>
                  <w:rFonts w:ascii="Arial" w:hAnsi="Arial" w:cs="Arial"/>
                  <w:sz w:val="18"/>
                  <w:lang w:val="en-US"/>
                </w:rPr>
                <w:tab/>
                <w:t>Es/</w:t>
              </w:r>
              <w:proofErr w:type="spellStart"/>
              <w:r>
                <w:rPr>
                  <w:rFonts w:ascii="Arial" w:hAnsi="Arial" w:cs="Arial"/>
                  <w:sz w:val="18"/>
                  <w:lang w:val="en-US"/>
                </w:rPr>
                <w:t>Iot</w:t>
              </w:r>
              <w:proofErr w:type="spellEnd"/>
              <w:r>
                <w:rPr>
                  <w:rFonts w:ascii="Arial" w:hAnsi="Arial" w:cs="Arial"/>
                  <w:sz w:val="18"/>
                  <w:lang w:val="en-US"/>
                </w:rPr>
                <w:t>, SSB_RP and Io levels have been derived from other parameters for information purposes. They are not settable parameters themselves.</w:t>
              </w:r>
            </w:ins>
          </w:p>
          <w:p w14:paraId="64EB9D3B" w14:textId="77777777" w:rsidR="00EF6C38" w:rsidRDefault="00EF6C38" w:rsidP="00A609D3">
            <w:pPr>
              <w:keepNext/>
              <w:keepLines/>
              <w:spacing w:after="0" w:line="256" w:lineRule="auto"/>
              <w:ind w:left="851" w:hanging="851"/>
              <w:rPr>
                <w:ins w:id="302" w:author="Anritsu" w:date="2021-08-21T14:24:00Z"/>
                <w:rFonts w:ascii="Arial" w:hAnsi="Arial" w:cs="Arial"/>
                <w:sz w:val="18"/>
                <w:lang w:val="en-US"/>
              </w:rPr>
            </w:pPr>
            <w:ins w:id="303" w:author="Anritsu" w:date="2021-08-21T14:24:00Z">
              <w:r>
                <w:rPr>
                  <w:rFonts w:ascii="Arial" w:hAnsi="Arial" w:cs="Arial"/>
                  <w:sz w:val="18"/>
                  <w:lang w:val="en-US"/>
                </w:rPr>
                <w:t xml:space="preserve">Note 2: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ins>
          </w:p>
          <w:p w14:paraId="3DFBD566" w14:textId="77777777" w:rsidR="00EF6C38" w:rsidRDefault="00EF6C38" w:rsidP="00A609D3">
            <w:pPr>
              <w:keepNext/>
              <w:keepLines/>
              <w:spacing w:after="0" w:line="256" w:lineRule="auto"/>
              <w:ind w:left="851" w:hanging="851"/>
              <w:rPr>
                <w:ins w:id="304" w:author="Anritsu" w:date="2021-08-21T14:24:00Z"/>
                <w:rFonts w:ascii="Arial" w:hAnsi="Arial" w:cs="Arial"/>
                <w:sz w:val="18"/>
                <w:lang w:val="en-US"/>
              </w:rPr>
            </w:pPr>
            <w:ins w:id="305" w:author="Anritsu" w:date="2021-08-21T14:24:00Z">
              <w:r>
                <w:rPr>
                  <w:rFonts w:ascii="Arial" w:hAnsi="Arial" w:cs="Arial"/>
                  <w:sz w:val="18"/>
                  <w:lang w:val="en-US"/>
                </w:rPr>
                <w:t xml:space="preserve">Note 3: </w:t>
              </w:r>
              <w:r>
                <w:rPr>
                  <w:rFonts w:ascii="Arial" w:hAnsi="Arial" w:cs="Arial"/>
                  <w:sz w:val="18"/>
                  <w:lang w:val="en-US"/>
                </w:rPr>
                <w:tab/>
                <w:t>Information about types of UE beam is given in B.2.1.3 and does not limit UE implementation or test system implementation.</w:t>
              </w:r>
            </w:ins>
          </w:p>
          <w:p w14:paraId="0136724A" w14:textId="77777777" w:rsidR="00EF6C38" w:rsidRPr="006B54D7" w:rsidRDefault="00EF6C38" w:rsidP="00A609D3">
            <w:pPr>
              <w:keepNext/>
              <w:keepLines/>
              <w:spacing w:after="0" w:line="256" w:lineRule="auto"/>
              <w:ind w:left="851" w:hanging="851"/>
              <w:rPr>
                <w:ins w:id="306" w:author="Anritsu" w:date="2021-08-21T14:24:00Z"/>
                <w:rFonts w:ascii="Arial" w:hAnsi="Arial" w:cs="Arial"/>
                <w:sz w:val="18"/>
                <w:lang w:val="en-US"/>
              </w:rPr>
            </w:pPr>
            <w:ins w:id="307" w:author="Anritsu" w:date="2021-08-21T14:24:00Z">
              <w:r w:rsidRPr="001E6E97">
                <w:rPr>
                  <w:rFonts w:ascii="Arial" w:hAnsi="Arial" w:cs="Arial"/>
                  <w:sz w:val="18"/>
                  <w:lang w:val="en-US"/>
                </w:rPr>
                <w:t xml:space="preserve">Note </w:t>
              </w:r>
              <w:r>
                <w:rPr>
                  <w:rFonts w:ascii="Arial" w:hAnsi="Arial" w:cs="Arial"/>
                  <w:sz w:val="18"/>
                  <w:lang w:val="en-US"/>
                </w:rPr>
                <w:t>4</w:t>
              </w:r>
              <w:r w:rsidRPr="001E6E97">
                <w:rPr>
                  <w:rFonts w:ascii="Arial" w:hAnsi="Arial" w:cs="Arial"/>
                  <w:sz w:val="18"/>
                  <w:lang w:val="en-US"/>
                </w:rPr>
                <w:t>:</w:t>
              </w:r>
              <w:r w:rsidRPr="001E6E97">
                <w:rPr>
                  <w:rFonts w:ascii="Arial" w:hAnsi="Arial" w:cs="Arial"/>
                  <w:sz w:val="18"/>
                  <w:lang w:val="en-US"/>
                </w:rPr>
                <w:tab/>
                <w:t>Calculation of Es/</w:t>
              </w:r>
              <w:proofErr w:type="spellStart"/>
              <w:r w:rsidRPr="001E6E97">
                <w:rPr>
                  <w:rFonts w:ascii="Arial" w:hAnsi="Arial" w:cs="Arial"/>
                  <w:sz w:val="18"/>
                  <w:lang w:val="en-US"/>
                </w:rPr>
                <w:t>Iot</w:t>
              </w:r>
              <w:r w:rsidRPr="001E6E97">
                <w:rPr>
                  <w:rFonts w:ascii="Arial" w:hAnsi="Arial" w:cs="Arial"/>
                  <w:sz w:val="18"/>
                  <w:vertAlign w:val="subscript"/>
                  <w:lang w:val="en-US"/>
                </w:rPr>
                <w:t>BB</w:t>
              </w:r>
              <w:proofErr w:type="spellEnd"/>
              <w:r w:rsidRPr="001E6E97">
                <w:rPr>
                  <w:rFonts w:ascii="Arial" w:hAnsi="Arial" w:cs="Arial"/>
                  <w:sz w:val="18"/>
                  <w:lang w:val="en-US"/>
                </w:rPr>
                <w:t xml:space="preserve"> includes the effect of UE internal noise up to the value assumed for the associated </w:t>
              </w:r>
              <w:proofErr w:type="spellStart"/>
              <w:r w:rsidRPr="001E6E97">
                <w:rPr>
                  <w:rFonts w:ascii="Arial" w:hAnsi="Arial" w:cs="Arial"/>
                  <w:sz w:val="18"/>
                  <w:lang w:val="en-US"/>
                </w:rPr>
                <w:t>Refsens</w:t>
              </w:r>
              <w:proofErr w:type="spellEnd"/>
              <w:r w:rsidRPr="001E6E97">
                <w:rPr>
                  <w:rFonts w:ascii="Arial" w:hAnsi="Arial" w:cs="Arial"/>
                  <w:sz w:val="18"/>
                  <w:lang w:val="en-US"/>
                </w:rPr>
                <w:t xml:space="preserve"> requirement in clause 7.3.2 of TS 38.101-2 [19], and an allowance of 1dB for UE multi-band relaxation factor ΔMB</w:t>
              </w:r>
              <w:r w:rsidRPr="001E6E97">
                <w:rPr>
                  <w:rFonts w:ascii="Arial" w:hAnsi="Arial" w:cs="Arial"/>
                  <w:sz w:val="18"/>
                  <w:vertAlign w:val="subscript"/>
                  <w:lang w:val="en-US"/>
                </w:rPr>
                <w:t>S</w:t>
              </w:r>
              <w:r w:rsidRPr="001E6E97">
                <w:rPr>
                  <w:rFonts w:ascii="Arial" w:hAnsi="Arial" w:cs="Arial"/>
                  <w:sz w:val="18"/>
                  <w:lang w:val="en-US"/>
                </w:rPr>
                <w:t xml:space="preserve"> from TS 38.101-2 [19] Table 6.2.1.3-4.</w:t>
              </w:r>
            </w:ins>
          </w:p>
        </w:tc>
      </w:tr>
    </w:tbl>
    <w:p w14:paraId="1D17D2AC" w14:textId="77777777" w:rsidR="00EF6C38" w:rsidRPr="00EF6C38" w:rsidRDefault="00EF6C38" w:rsidP="007D4A7F"/>
    <w:p w14:paraId="160997E3" w14:textId="77777777" w:rsidR="007D4A7F" w:rsidRPr="001C0E1B" w:rsidRDefault="007D4A7F" w:rsidP="007D4A7F">
      <w:pPr>
        <w:keepNext/>
        <w:keepLines/>
        <w:spacing w:before="120"/>
        <w:ind w:left="1985" w:hanging="1985"/>
        <w:outlineLvl w:val="5"/>
        <w:rPr>
          <w:rFonts w:ascii="Arial" w:hAnsi="Arial"/>
          <w:b/>
        </w:rPr>
      </w:pPr>
      <w:r w:rsidRPr="001C0E1B">
        <w:rPr>
          <w:rFonts w:ascii="Arial" w:hAnsi="Arial"/>
        </w:rPr>
        <w:t>A.7.5.7.1.2</w:t>
      </w:r>
      <w:r w:rsidRPr="001C0E1B">
        <w:rPr>
          <w:rFonts w:ascii="Arial" w:hAnsi="Arial"/>
        </w:rPr>
        <w:tab/>
        <w:t>Test Requirements</w:t>
      </w:r>
    </w:p>
    <w:p w14:paraId="0914AA9F" w14:textId="77777777" w:rsidR="007D4A7F" w:rsidRPr="001C0E1B" w:rsidRDefault="007D4A7F" w:rsidP="007D4A7F">
      <w:pPr>
        <w:rPr>
          <w:lang w:eastAsia="zh-CN"/>
        </w:rPr>
      </w:pPr>
      <w:r w:rsidRPr="001C0E1B">
        <w:rPr>
          <w:lang w:eastAsia="zh-CN"/>
        </w:rPr>
        <w:t>The UE shall transmit the PRACH preamble to PSCell at latest 112 ms into T3.</w:t>
      </w:r>
    </w:p>
    <w:p w14:paraId="78E2505A" w14:textId="77777777" w:rsidR="007D4A7F" w:rsidRPr="001C0E1B" w:rsidRDefault="007D4A7F" w:rsidP="007D4A7F">
      <w:pPr>
        <w:rPr>
          <w:lang w:eastAsia="zh-CN"/>
        </w:rPr>
      </w:pPr>
      <w:r w:rsidRPr="001C0E1B">
        <w:rPr>
          <w:lang w:eastAsia="zh-CN"/>
        </w:rPr>
        <w:t>The UE shall transmit at least one periodic CSI report for PSCell during T4.</w:t>
      </w:r>
    </w:p>
    <w:p w14:paraId="1D318E8C" w14:textId="77777777" w:rsidR="007D4A7F" w:rsidRPr="001C0E1B" w:rsidRDefault="007D4A7F" w:rsidP="007D4A7F">
      <w:pPr>
        <w:rPr>
          <w:lang w:eastAsia="zh-CN"/>
        </w:rPr>
      </w:pPr>
      <w:r w:rsidRPr="001C0E1B">
        <w:rPr>
          <w:lang w:eastAsia="zh-CN"/>
        </w:rPr>
        <w:t>The UE shall stop transmitting CSI reports for PSCell at latest 20 ms into T5.</w:t>
      </w:r>
    </w:p>
    <w:p w14:paraId="11366276" w14:textId="77777777" w:rsidR="007D4A7F" w:rsidRPr="001C0E1B" w:rsidRDefault="007D4A7F" w:rsidP="007D4A7F">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6E6BF4EC" w14:textId="77777777" w:rsidR="007D4A7F" w:rsidRPr="001C0E1B" w:rsidRDefault="007D4A7F" w:rsidP="007D4A7F"/>
    <w:p w14:paraId="3E9FFA72" w14:textId="77777777" w:rsidR="007D4A7F" w:rsidRPr="001C0E1B" w:rsidRDefault="007D4A7F" w:rsidP="007D4A7F">
      <w:pPr>
        <w:pStyle w:val="40"/>
      </w:pPr>
      <w:r w:rsidRPr="001C0E1B">
        <w:t>A.7.5.7.2</w:t>
      </w:r>
      <w:r w:rsidRPr="001C0E1B">
        <w:tab/>
        <w:t>Addition and Release Delay of unknown NR PSCell</w:t>
      </w:r>
    </w:p>
    <w:p w14:paraId="1A57B2DF" w14:textId="77777777" w:rsidR="007D4A7F" w:rsidRPr="001C0E1B" w:rsidRDefault="007D4A7F" w:rsidP="007D4A7F">
      <w:pPr>
        <w:pStyle w:val="5"/>
        <w:rPr>
          <w:lang w:eastAsia="zh-CN"/>
        </w:rPr>
      </w:pPr>
      <w:r w:rsidRPr="001C0E1B">
        <w:rPr>
          <w:lang w:eastAsia="zh-CN"/>
        </w:rPr>
        <w:t>A.7.5.7.2.1</w:t>
      </w:r>
      <w:r w:rsidRPr="001C0E1B">
        <w:tab/>
        <w:t>Test Purpose and Environment</w:t>
      </w:r>
    </w:p>
    <w:p w14:paraId="3175C51E" w14:textId="77777777" w:rsidR="007D4A7F" w:rsidRPr="001C0E1B" w:rsidRDefault="007D4A7F" w:rsidP="007D4A7F">
      <w:r w:rsidRPr="001C0E1B">
        <w:t xml:space="preserve">The purpose of this test is to verify the PSCell addition and release delay requirements defined in clauses 8.9.2 and 8.9.3, respectively, for the case where the PSCell is unknown to the UE at the time of addition. </w:t>
      </w:r>
    </w:p>
    <w:p w14:paraId="0E17DAE8" w14:textId="3DCEE5AA" w:rsidR="007D4A7F" w:rsidRPr="001C0E1B" w:rsidRDefault="007D4A7F" w:rsidP="007D4A7F">
      <w:r w:rsidRPr="001C0E1B">
        <w:rPr>
          <w:lang w:eastAsia="zh-CN"/>
        </w:rPr>
        <w:t>The s</w:t>
      </w:r>
      <w:r w:rsidRPr="001C0E1B">
        <w:t>upported test configurations are given in Table A.</w:t>
      </w:r>
      <w:r w:rsidRPr="001C0E1B">
        <w:rPr>
          <w:bCs/>
          <w:lang w:eastAsia="zh-CN"/>
        </w:rPr>
        <w:t>7</w:t>
      </w:r>
      <w:r w:rsidRPr="001C0E1B">
        <w:rPr>
          <w:rFonts w:eastAsia="ＭＳ 明朝"/>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ins w:id="308" w:author="Anritsu" w:date="2021-08-21T14:25:00Z">
        <w:r w:rsidR="00A41218">
          <w:t>,</w:t>
        </w:r>
      </w:ins>
      <w:r w:rsidRPr="001C0E1B">
        <w:t xml:space="preserve"> </w:t>
      </w:r>
      <w:del w:id="309" w:author="Anritsu" w:date="2021-08-21T14:25:00Z">
        <w:r w:rsidRPr="001C0E1B" w:rsidDel="00A41218">
          <w:delText xml:space="preserve">and </w:delText>
        </w:r>
      </w:del>
      <w:r w:rsidRPr="001C0E1B">
        <w:t xml:space="preserve">A.7.5.7.2.1-3 </w:t>
      </w:r>
      <w:ins w:id="310" w:author="Anritsu" w:date="2021-08-21T14:25:00Z">
        <w:r w:rsidR="00A41218">
          <w:t xml:space="preserve">and A.7.5.7.2.1-4 </w:t>
        </w:r>
      </w:ins>
      <w:r w:rsidRPr="001C0E1B">
        <w:t xml:space="preserve">below. The test consists of four time periods with durations T1, T2, T3 and T4, respectively. </w:t>
      </w:r>
    </w:p>
    <w:p w14:paraId="4435A2F0" w14:textId="77777777" w:rsidR="007D4A7F" w:rsidRPr="001C0E1B" w:rsidRDefault="007D4A7F" w:rsidP="007D4A7F">
      <w:r w:rsidRPr="001C0E1B">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58B8B4EA" w14:textId="77777777" w:rsidR="007D4A7F" w:rsidRPr="001C0E1B" w:rsidRDefault="007D4A7F" w:rsidP="007D4A7F">
      <w:r w:rsidRPr="001C0E1B">
        <w:lastRenderedPageBreak/>
        <w:t>During T2, the UE shall identify PSCell and carry out random access towards the PSCell. Reception by the test system of the PRACH preamble defines the start of T3.</w:t>
      </w:r>
    </w:p>
    <w:p w14:paraId="41016C25" w14:textId="77777777" w:rsidR="007D4A7F" w:rsidRPr="001C0E1B" w:rsidRDefault="007D4A7F" w:rsidP="007D4A7F">
      <w:r w:rsidRPr="001C0E1B">
        <w:t>During T3, the UE shall send periodic CSI reports in PSCell. After having received at least one such report, the test system shall send a RRC message instructing the UE to release the PSCell. Reception by the UE of the RRC message defines the start of T4.</w:t>
      </w:r>
    </w:p>
    <w:p w14:paraId="6E9E99EF" w14:textId="77777777" w:rsidR="007D4A7F" w:rsidRPr="001C0E1B" w:rsidRDefault="007D4A7F" w:rsidP="007D4A7F">
      <w:r w:rsidRPr="001C0E1B">
        <w:t>During T4, the UE shall release the PSCell.</w:t>
      </w:r>
    </w:p>
    <w:p w14:paraId="55846580" w14:textId="77777777" w:rsidR="007D4A7F" w:rsidRPr="001C0E1B" w:rsidRDefault="007D4A7F" w:rsidP="007D4A7F">
      <w:pPr>
        <w:pStyle w:val="TH"/>
      </w:pPr>
      <w:r w:rsidRPr="001C0E1B">
        <w:t>Table A.</w:t>
      </w:r>
      <w:r w:rsidRPr="001C0E1B">
        <w:rPr>
          <w:lang w:eastAsia="zh-CN"/>
        </w:rPr>
        <w:t>7</w:t>
      </w:r>
      <w:r w:rsidRPr="001C0E1B">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4A7F" w:rsidRPr="001C0E1B" w14:paraId="46278051" w14:textId="77777777" w:rsidTr="0087545D">
        <w:tc>
          <w:tcPr>
            <w:tcW w:w="2330" w:type="dxa"/>
            <w:shd w:val="clear" w:color="auto" w:fill="auto"/>
          </w:tcPr>
          <w:p w14:paraId="5336CD1F" w14:textId="77777777" w:rsidR="007D4A7F" w:rsidRPr="001C0E1B" w:rsidRDefault="007D4A7F" w:rsidP="0087545D">
            <w:pPr>
              <w:pStyle w:val="TAH"/>
            </w:pPr>
            <w:r w:rsidRPr="001C0E1B">
              <w:t>Config</w:t>
            </w:r>
          </w:p>
        </w:tc>
        <w:tc>
          <w:tcPr>
            <w:tcW w:w="7299" w:type="dxa"/>
            <w:shd w:val="clear" w:color="auto" w:fill="auto"/>
          </w:tcPr>
          <w:p w14:paraId="7867EE22" w14:textId="77777777" w:rsidR="007D4A7F" w:rsidRPr="001C0E1B" w:rsidRDefault="007D4A7F" w:rsidP="0087545D">
            <w:pPr>
              <w:pStyle w:val="TAH"/>
            </w:pPr>
            <w:r w:rsidRPr="001C0E1B">
              <w:t>Description</w:t>
            </w:r>
          </w:p>
        </w:tc>
      </w:tr>
      <w:tr w:rsidR="007D4A7F" w:rsidRPr="001C0E1B" w14:paraId="3EFED7BD" w14:textId="77777777" w:rsidTr="0087545D">
        <w:tc>
          <w:tcPr>
            <w:tcW w:w="2330" w:type="dxa"/>
            <w:shd w:val="clear" w:color="auto" w:fill="auto"/>
          </w:tcPr>
          <w:p w14:paraId="747287E7" w14:textId="77777777" w:rsidR="007D4A7F" w:rsidRPr="001C0E1B" w:rsidRDefault="007D4A7F" w:rsidP="0087545D">
            <w:pPr>
              <w:pStyle w:val="TAL"/>
            </w:pPr>
            <w:r w:rsidRPr="001C0E1B">
              <w:t>1</w:t>
            </w:r>
          </w:p>
        </w:tc>
        <w:tc>
          <w:tcPr>
            <w:tcW w:w="7299" w:type="dxa"/>
            <w:shd w:val="clear" w:color="auto" w:fill="auto"/>
          </w:tcPr>
          <w:p w14:paraId="68D49902" w14:textId="77777777" w:rsidR="007D4A7F" w:rsidRPr="001C0E1B" w:rsidRDefault="007D4A7F" w:rsidP="0087545D">
            <w:pPr>
              <w:pStyle w:val="TAL"/>
            </w:pPr>
            <w:r w:rsidRPr="001C0E1B">
              <w:t>FR1 FDD SSB SCS 15kHz BW 10MHz – FR2 TDD SSB SCS 240kHz BW 100MHz</w:t>
            </w:r>
          </w:p>
        </w:tc>
      </w:tr>
      <w:tr w:rsidR="007D4A7F" w:rsidRPr="001C0E1B" w14:paraId="5048F9AC" w14:textId="77777777" w:rsidTr="0087545D">
        <w:tc>
          <w:tcPr>
            <w:tcW w:w="2330" w:type="dxa"/>
            <w:shd w:val="clear" w:color="auto" w:fill="auto"/>
          </w:tcPr>
          <w:p w14:paraId="51A74AB8" w14:textId="77777777" w:rsidR="007D4A7F" w:rsidRPr="001C0E1B" w:rsidRDefault="007D4A7F" w:rsidP="0087545D">
            <w:pPr>
              <w:pStyle w:val="TAL"/>
            </w:pPr>
            <w:r w:rsidRPr="001C0E1B">
              <w:t>2</w:t>
            </w:r>
          </w:p>
        </w:tc>
        <w:tc>
          <w:tcPr>
            <w:tcW w:w="7299" w:type="dxa"/>
            <w:shd w:val="clear" w:color="auto" w:fill="auto"/>
          </w:tcPr>
          <w:p w14:paraId="19EA659D" w14:textId="77777777" w:rsidR="007D4A7F" w:rsidRPr="001C0E1B" w:rsidRDefault="007D4A7F" w:rsidP="0087545D">
            <w:pPr>
              <w:pStyle w:val="TAL"/>
            </w:pPr>
            <w:r w:rsidRPr="001C0E1B">
              <w:t>FR1 TDD SSB SCS 15kHz BW 10MHz – FR2 TDD SSB SCS 240kHz BW 100MHz</w:t>
            </w:r>
          </w:p>
        </w:tc>
      </w:tr>
      <w:tr w:rsidR="007D4A7F" w:rsidRPr="001C0E1B" w14:paraId="0FE8637C" w14:textId="77777777" w:rsidTr="0087545D">
        <w:tc>
          <w:tcPr>
            <w:tcW w:w="2330" w:type="dxa"/>
            <w:shd w:val="clear" w:color="auto" w:fill="auto"/>
          </w:tcPr>
          <w:p w14:paraId="1A9F19D2" w14:textId="77777777" w:rsidR="007D4A7F" w:rsidRPr="001C0E1B" w:rsidRDefault="007D4A7F" w:rsidP="0087545D">
            <w:pPr>
              <w:pStyle w:val="TAL"/>
            </w:pPr>
            <w:r w:rsidRPr="001C0E1B">
              <w:t>3</w:t>
            </w:r>
          </w:p>
        </w:tc>
        <w:tc>
          <w:tcPr>
            <w:tcW w:w="7299" w:type="dxa"/>
            <w:shd w:val="clear" w:color="auto" w:fill="auto"/>
          </w:tcPr>
          <w:p w14:paraId="64AE5B10" w14:textId="77777777" w:rsidR="007D4A7F" w:rsidRPr="001C0E1B" w:rsidRDefault="007D4A7F" w:rsidP="0087545D">
            <w:pPr>
              <w:pStyle w:val="TAL"/>
            </w:pPr>
            <w:r w:rsidRPr="001C0E1B">
              <w:t>FR1 TDD SSB SCS 30kHz BW 40MHz – FR2 TDD SSB SCS 240kHz BW 100MHz</w:t>
            </w:r>
          </w:p>
        </w:tc>
      </w:tr>
      <w:tr w:rsidR="007D4A7F" w:rsidRPr="001C0E1B" w14:paraId="075B969A" w14:textId="77777777" w:rsidTr="0087545D">
        <w:trPr>
          <w:trHeight w:val="199"/>
        </w:trPr>
        <w:tc>
          <w:tcPr>
            <w:tcW w:w="9629" w:type="dxa"/>
            <w:gridSpan w:val="2"/>
            <w:shd w:val="clear" w:color="auto" w:fill="auto"/>
          </w:tcPr>
          <w:p w14:paraId="613D4A63" w14:textId="77777777" w:rsidR="007D4A7F" w:rsidRPr="001C0E1B" w:rsidRDefault="007D4A7F" w:rsidP="0087545D">
            <w:pPr>
              <w:pStyle w:val="TAN"/>
              <w:rPr>
                <w:lang w:eastAsia="zh-CN"/>
              </w:rPr>
            </w:pPr>
            <w:r w:rsidRPr="001C0E1B">
              <w:t>Note 1:</w:t>
            </w:r>
            <w:r w:rsidRPr="001C0E1B">
              <w:tab/>
              <w:t>The UE is only required to be tested in one of the supported test configurations</w:t>
            </w:r>
          </w:p>
        </w:tc>
      </w:tr>
    </w:tbl>
    <w:p w14:paraId="5FAD553B" w14:textId="77777777" w:rsidR="007D4A7F" w:rsidRPr="001C0E1B" w:rsidRDefault="007D4A7F" w:rsidP="007D4A7F">
      <w:pPr>
        <w:jc w:val="both"/>
        <w:rPr>
          <w:szCs w:val="24"/>
        </w:rPr>
      </w:pPr>
    </w:p>
    <w:p w14:paraId="17AB969F" w14:textId="77777777" w:rsidR="007D4A7F" w:rsidRPr="001C0E1B" w:rsidRDefault="007D4A7F" w:rsidP="007D4A7F">
      <w:pPr>
        <w:pStyle w:val="TH"/>
        <w:rPr>
          <w:lang w:eastAsia="zh-CN"/>
        </w:rPr>
      </w:pPr>
      <w:r w:rsidRPr="001C0E1B">
        <w:t>Table A.</w:t>
      </w:r>
      <w:r w:rsidRPr="001C0E1B">
        <w:rPr>
          <w:bCs/>
          <w:lang w:eastAsia="zh-CN"/>
        </w:rPr>
        <w:t>7</w:t>
      </w:r>
      <w:r w:rsidRPr="001C0E1B">
        <w:rPr>
          <w:rFonts w:eastAsia="ＭＳ 明朝"/>
          <w:bCs/>
        </w:rPr>
        <w:t>.5.7.2.1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7D4A7F" w:rsidRPr="001C0E1B" w14:paraId="5F5CF075"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CBE119A" w14:textId="77777777" w:rsidR="007D4A7F" w:rsidRPr="001C0E1B" w:rsidRDefault="007D4A7F" w:rsidP="0087545D">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12B6117F" w14:textId="77777777" w:rsidR="007D4A7F" w:rsidRPr="001C0E1B" w:rsidRDefault="007D4A7F" w:rsidP="0087545D">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6DC9F2BA" w14:textId="77777777" w:rsidR="007D4A7F" w:rsidRPr="001C0E1B" w:rsidRDefault="007D4A7F"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771AF3F" w14:textId="77777777" w:rsidR="007D4A7F" w:rsidRPr="001C0E1B" w:rsidRDefault="007D4A7F" w:rsidP="0087545D">
            <w:pPr>
              <w:pStyle w:val="TAH"/>
              <w:rPr>
                <w:lang w:eastAsia="ja-JP"/>
              </w:rPr>
            </w:pPr>
            <w:r w:rsidRPr="001C0E1B">
              <w:t>Comment</w:t>
            </w:r>
          </w:p>
        </w:tc>
      </w:tr>
      <w:tr w:rsidR="007D4A7F" w:rsidRPr="001C0E1B" w14:paraId="0214002F"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0B8199FD" w14:textId="77777777" w:rsidR="007D4A7F" w:rsidRPr="001C0E1B" w:rsidRDefault="007D4A7F" w:rsidP="0087545D">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5FD3E74"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F519CD0" w14:textId="77777777" w:rsidR="007D4A7F" w:rsidRPr="001C0E1B" w:rsidRDefault="007D4A7F" w:rsidP="0087545D">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58F9CC00" w14:textId="77777777" w:rsidR="007D4A7F" w:rsidRPr="001C0E1B" w:rsidRDefault="007D4A7F" w:rsidP="0087545D">
            <w:pPr>
              <w:pStyle w:val="TAL"/>
              <w:jc w:val="center"/>
            </w:pPr>
            <w:r w:rsidRPr="001C0E1B">
              <w:rPr>
                <w:lang w:eastAsia="zh-CN"/>
              </w:rPr>
              <w:t>Two</w:t>
            </w:r>
            <w:r w:rsidRPr="001C0E1B">
              <w:t xml:space="preserve"> radio channels are used for this test</w:t>
            </w:r>
          </w:p>
        </w:tc>
      </w:tr>
      <w:tr w:rsidR="007D4A7F" w:rsidRPr="001C0E1B" w14:paraId="67137E91"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457B8EE" w14:textId="77777777" w:rsidR="007D4A7F" w:rsidRPr="001C0E1B" w:rsidRDefault="007D4A7F" w:rsidP="0087545D">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445E6299"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3F953C8" w14:textId="77777777" w:rsidR="007D4A7F" w:rsidRPr="001C0E1B" w:rsidRDefault="007D4A7F" w:rsidP="0087545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3F101572" w14:textId="77777777" w:rsidR="007D4A7F" w:rsidRPr="001C0E1B" w:rsidRDefault="007D4A7F" w:rsidP="0087545D">
            <w:pPr>
              <w:pStyle w:val="TAL"/>
              <w:jc w:val="center"/>
              <w:rPr>
                <w:lang w:eastAsia="ja-JP"/>
              </w:rPr>
            </w:pPr>
            <w:r w:rsidRPr="001C0E1B">
              <w:t>PCell on RF channel number 1 in FR1</w:t>
            </w:r>
          </w:p>
        </w:tc>
      </w:tr>
      <w:tr w:rsidR="007D4A7F" w:rsidRPr="001C0E1B" w14:paraId="6599D905"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71EB7DCE" w14:textId="77777777" w:rsidR="007D4A7F" w:rsidRPr="001C0E1B" w:rsidRDefault="007D4A7F" w:rsidP="0087545D">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72462EB6"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97AE518" w14:textId="77777777" w:rsidR="007D4A7F" w:rsidRPr="001C0E1B" w:rsidRDefault="007D4A7F" w:rsidP="0087545D">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4AB38FA0" w14:textId="77777777" w:rsidR="007D4A7F" w:rsidRPr="001C0E1B" w:rsidRDefault="007D4A7F" w:rsidP="0087545D">
            <w:pPr>
              <w:pStyle w:val="TAL"/>
              <w:jc w:val="center"/>
              <w:rPr>
                <w:lang w:eastAsia="ja-JP"/>
              </w:rPr>
            </w:pPr>
            <w:r w:rsidRPr="001C0E1B">
              <w:t>Neighbour cell (PSCell-to-be) on RF channel number 2 in FR2</w:t>
            </w:r>
          </w:p>
        </w:tc>
      </w:tr>
      <w:tr w:rsidR="007D4A7F" w:rsidRPr="001C0E1B" w14:paraId="75FD881F"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5A27843C" w14:textId="77777777" w:rsidR="007D4A7F" w:rsidRPr="001C0E1B" w:rsidRDefault="007D4A7F" w:rsidP="0087545D">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3908CF75"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20B974B" w14:textId="77777777" w:rsidR="007D4A7F" w:rsidRPr="001C0E1B" w:rsidRDefault="007D4A7F" w:rsidP="0087545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31B7DF48" w14:textId="77777777" w:rsidR="007D4A7F" w:rsidRPr="001C0E1B" w:rsidRDefault="007D4A7F" w:rsidP="0087545D">
            <w:pPr>
              <w:pStyle w:val="TAL"/>
              <w:jc w:val="center"/>
              <w:rPr>
                <w:lang w:eastAsia="ja-JP"/>
              </w:rPr>
            </w:pPr>
            <w:r w:rsidRPr="001C0E1B">
              <w:rPr>
                <w:lang w:eastAsia="ja-JP"/>
              </w:rPr>
              <w:t xml:space="preserve">For both </w:t>
            </w:r>
            <w:r w:rsidRPr="001C0E1B">
              <w:t>PCell and PSCell once activated</w:t>
            </w:r>
          </w:p>
        </w:tc>
      </w:tr>
      <w:tr w:rsidR="007D4A7F" w:rsidRPr="001C0E1B" w14:paraId="2229C608"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1A5C0B98" w14:textId="77777777" w:rsidR="007D4A7F" w:rsidRPr="001C0E1B" w:rsidRDefault="007D4A7F" w:rsidP="0087545D">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58358349" w14:textId="77777777" w:rsidR="007D4A7F" w:rsidRPr="001C0E1B" w:rsidRDefault="007D4A7F"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17FA62C9" w14:textId="77777777" w:rsidR="007D4A7F" w:rsidRPr="001C0E1B" w:rsidRDefault="007D4A7F" w:rsidP="0087545D">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7BAC75A2" w14:textId="77777777" w:rsidR="007D4A7F" w:rsidRPr="001C0E1B" w:rsidRDefault="007D4A7F" w:rsidP="0087545D">
            <w:pPr>
              <w:pStyle w:val="TAL"/>
              <w:jc w:val="center"/>
              <w:rPr>
                <w:lang w:eastAsia="ja-JP"/>
              </w:rPr>
            </w:pPr>
            <w:r w:rsidRPr="001C0E1B">
              <w:rPr>
                <w:lang w:eastAsia="ja-JP"/>
              </w:rPr>
              <w:t>PRACH configuration as specified in Clause A.3.8.3.2.</w:t>
            </w:r>
          </w:p>
        </w:tc>
      </w:tr>
      <w:tr w:rsidR="007D4A7F" w:rsidRPr="001C0E1B" w14:paraId="11AF637F"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379EF640" w14:textId="77777777" w:rsidR="007D4A7F" w:rsidRPr="001C0E1B" w:rsidRDefault="007D4A7F" w:rsidP="0087545D">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6859CAD1" w14:textId="77777777" w:rsidR="007D4A7F" w:rsidRPr="001C0E1B" w:rsidRDefault="007D4A7F" w:rsidP="0087545D">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57C69E66" w14:textId="77777777" w:rsidR="007D4A7F" w:rsidRPr="001C0E1B" w:rsidRDefault="007D4A7F" w:rsidP="0087545D">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79B78D29" w14:textId="77777777" w:rsidR="007D4A7F" w:rsidRPr="001C0E1B" w:rsidRDefault="007D4A7F" w:rsidP="0087545D">
            <w:pPr>
              <w:pStyle w:val="TAL"/>
              <w:jc w:val="center"/>
              <w:rPr>
                <w:lang w:eastAsia="ja-JP"/>
              </w:rPr>
            </w:pPr>
          </w:p>
        </w:tc>
      </w:tr>
      <w:tr w:rsidR="007D4A7F" w:rsidRPr="001C0E1B" w14:paraId="373216C8"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088AD85" w14:textId="77777777" w:rsidR="007D4A7F" w:rsidRPr="001C0E1B" w:rsidRDefault="007D4A7F" w:rsidP="0087545D">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66758B80" w14:textId="77777777" w:rsidR="007D4A7F" w:rsidRPr="001C0E1B" w:rsidRDefault="007D4A7F"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6759294" w14:textId="77777777" w:rsidR="007D4A7F" w:rsidRPr="001C0E1B" w:rsidRDefault="007D4A7F" w:rsidP="0087545D">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278512E1" w14:textId="77777777" w:rsidR="007D4A7F" w:rsidRPr="001C0E1B" w:rsidRDefault="007D4A7F" w:rsidP="0087545D">
            <w:pPr>
              <w:pStyle w:val="TAL"/>
              <w:jc w:val="center"/>
              <w:rPr>
                <w:lang w:eastAsia="ja-JP"/>
              </w:rPr>
            </w:pPr>
            <w:r w:rsidRPr="001C0E1B">
              <w:rPr>
                <w:lang w:eastAsia="ja-JP"/>
              </w:rPr>
              <w:t>During this time the PCell is known and Cell 2 is unknown.</w:t>
            </w:r>
          </w:p>
        </w:tc>
      </w:tr>
      <w:tr w:rsidR="007D4A7F" w:rsidRPr="001C0E1B" w14:paraId="7C077301"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7A0D6B8" w14:textId="77777777" w:rsidR="007D4A7F" w:rsidRPr="001C0E1B" w:rsidRDefault="007D4A7F" w:rsidP="0087545D">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1059FF14" w14:textId="77777777" w:rsidR="007D4A7F" w:rsidRPr="001C0E1B" w:rsidRDefault="007D4A7F"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679B5883" w14:textId="77777777" w:rsidR="007D4A7F" w:rsidRPr="001C0E1B" w:rsidRDefault="007D4A7F"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D9F86E9" w14:textId="77777777" w:rsidR="007D4A7F" w:rsidRPr="001C0E1B" w:rsidRDefault="007D4A7F" w:rsidP="0087545D">
            <w:pPr>
              <w:pStyle w:val="TAL"/>
              <w:jc w:val="center"/>
              <w:rPr>
                <w:lang w:eastAsia="ja-JP"/>
              </w:rPr>
            </w:pPr>
            <w:r w:rsidRPr="001C0E1B">
              <w:rPr>
                <w:lang w:eastAsia="ja-JP"/>
              </w:rPr>
              <w:t>During this time the UE adds the PSCell.</w:t>
            </w:r>
          </w:p>
        </w:tc>
      </w:tr>
      <w:tr w:rsidR="007D4A7F" w:rsidRPr="001C0E1B" w14:paraId="72B42659"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4D3EFD0" w14:textId="77777777" w:rsidR="007D4A7F" w:rsidRPr="001C0E1B" w:rsidRDefault="007D4A7F" w:rsidP="0087545D">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11A3E18C" w14:textId="77777777" w:rsidR="007D4A7F" w:rsidRPr="001C0E1B" w:rsidRDefault="007D4A7F"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7106950" w14:textId="77777777" w:rsidR="007D4A7F" w:rsidRPr="001C0E1B" w:rsidRDefault="007D4A7F"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A4F768" w14:textId="77777777" w:rsidR="007D4A7F" w:rsidRPr="001C0E1B" w:rsidRDefault="007D4A7F" w:rsidP="0087545D">
            <w:pPr>
              <w:pStyle w:val="TAL"/>
              <w:jc w:val="center"/>
            </w:pPr>
            <w:r w:rsidRPr="001C0E1B">
              <w:t>During this time the UE sends CSI reports for PSCell.</w:t>
            </w:r>
          </w:p>
        </w:tc>
      </w:tr>
      <w:tr w:rsidR="007D4A7F" w:rsidRPr="001C0E1B" w14:paraId="190D98BE"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04300ECF" w14:textId="77777777" w:rsidR="007D4A7F" w:rsidRPr="001C0E1B" w:rsidRDefault="007D4A7F" w:rsidP="0087545D">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42B4D305" w14:textId="77777777" w:rsidR="007D4A7F" w:rsidRPr="001C0E1B" w:rsidRDefault="007D4A7F" w:rsidP="0087545D">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E104D05" w14:textId="77777777" w:rsidR="007D4A7F" w:rsidRPr="001C0E1B" w:rsidRDefault="007D4A7F"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267895D" w14:textId="77777777" w:rsidR="007D4A7F" w:rsidRPr="001C0E1B" w:rsidRDefault="007D4A7F" w:rsidP="0087545D">
            <w:pPr>
              <w:pStyle w:val="TAL"/>
              <w:jc w:val="center"/>
            </w:pPr>
            <w:r w:rsidRPr="001C0E1B">
              <w:t>During this time the UE releases the PSCell.</w:t>
            </w:r>
          </w:p>
        </w:tc>
      </w:tr>
    </w:tbl>
    <w:p w14:paraId="39A97057" w14:textId="77777777" w:rsidR="007D4A7F" w:rsidRPr="001C0E1B" w:rsidRDefault="007D4A7F" w:rsidP="007D4A7F"/>
    <w:p w14:paraId="34477FBD" w14:textId="77777777" w:rsidR="007D4A7F" w:rsidRPr="001C0E1B" w:rsidRDefault="007D4A7F" w:rsidP="007D4A7F">
      <w:pPr>
        <w:pStyle w:val="TH"/>
        <w:rPr>
          <w:lang w:eastAsia="zh-CN"/>
        </w:rPr>
      </w:pPr>
      <w:r w:rsidRPr="001C0E1B">
        <w:lastRenderedPageBreak/>
        <w:t>Table A.</w:t>
      </w:r>
      <w:r w:rsidRPr="001C0E1B">
        <w:rPr>
          <w:bCs/>
          <w:lang w:eastAsia="zh-CN"/>
        </w:rPr>
        <w:t>7</w:t>
      </w:r>
      <w:r w:rsidRPr="001C0E1B">
        <w:rPr>
          <w:rFonts w:eastAsia="ＭＳ 明朝"/>
          <w:bCs/>
        </w:rPr>
        <w:t>.5.7.2.1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Change w:id="311">
          <w:tblGrid>
            <w:gridCol w:w="3539"/>
            <w:gridCol w:w="1134"/>
            <w:gridCol w:w="851"/>
            <w:gridCol w:w="1417"/>
            <w:gridCol w:w="708"/>
            <w:gridCol w:w="709"/>
            <w:gridCol w:w="709"/>
            <w:gridCol w:w="709"/>
          </w:tblGrid>
        </w:tblGridChange>
      </w:tblGrid>
      <w:tr w:rsidR="007D4A7F" w:rsidRPr="001C0E1B" w14:paraId="6E85A5C1"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35FC5019" w14:textId="77777777" w:rsidR="007D4A7F" w:rsidRPr="001C0E1B" w:rsidRDefault="007D4A7F" w:rsidP="0087545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tcPr>
          <w:p w14:paraId="2B99B224" w14:textId="77777777" w:rsidR="007D4A7F" w:rsidRPr="001C0E1B" w:rsidRDefault="007D4A7F" w:rsidP="0087545D">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4253C780" w14:textId="77777777" w:rsidR="007D4A7F" w:rsidRPr="001C0E1B" w:rsidRDefault="007D4A7F" w:rsidP="0087545D">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23194AB9" w14:textId="77777777" w:rsidR="007D4A7F" w:rsidRPr="001C0E1B" w:rsidRDefault="007D4A7F" w:rsidP="0087545D">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1C547127" w14:textId="77777777" w:rsidR="007D4A7F" w:rsidRPr="001C0E1B" w:rsidRDefault="007D4A7F" w:rsidP="0087545D">
            <w:pPr>
              <w:pStyle w:val="TAH"/>
              <w:rPr>
                <w:rFonts w:cs="v4.2.0"/>
                <w:lang w:eastAsia="zh-CN"/>
              </w:rPr>
            </w:pPr>
            <w:r w:rsidRPr="001C0E1B">
              <w:rPr>
                <w:rFonts w:cs="v4.2.0"/>
                <w:lang w:eastAsia="zh-CN"/>
              </w:rPr>
              <w:t>Cell2</w:t>
            </w:r>
          </w:p>
        </w:tc>
      </w:tr>
      <w:tr w:rsidR="007D4A7F" w:rsidRPr="001C0E1B" w14:paraId="0305339C"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1834CCFC" w14:textId="77777777" w:rsidR="007D4A7F" w:rsidRPr="001C0E1B" w:rsidRDefault="007D4A7F" w:rsidP="0087545D">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3CA89A5E" w14:textId="77777777" w:rsidR="007D4A7F" w:rsidRPr="001C0E1B" w:rsidRDefault="007D4A7F" w:rsidP="0087545D">
            <w:pPr>
              <w:pStyle w:val="TAH"/>
            </w:pPr>
          </w:p>
        </w:tc>
        <w:tc>
          <w:tcPr>
            <w:tcW w:w="851" w:type="dxa"/>
            <w:tcBorders>
              <w:top w:val="nil"/>
              <w:left w:val="single" w:sz="4" w:space="0" w:color="auto"/>
              <w:bottom w:val="single" w:sz="4" w:space="0" w:color="auto"/>
              <w:right w:val="single" w:sz="4" w:space="0" w:color="auto"/>
            </w:tcBorders>
            <w:shd w:val="clear" w:color="auto" w:fill="auto"/>
          </w:tcPr>
          <w:p w14:paraId="2B36D22E" w14:textId="77777777" w:rsidR="007D4A7F" w:rsidRPr="001C0E1B" w:rsidRDefault="007D4A7F" w:rsidP="0087545D">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7129F3DE" w14:textId="77777777" w:rsidR="007D4A7F" w:rsidRPr="001C0E1B" w:rsidRDefault="007D4A7F" w:rsidP="0087545D">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717D7E96" w14:textId="77777777" w:rsidR="007D4A7F" w:rsidRPr="001C0E1B" w:rsidRDefault="007D4A7F" w:rsidP="0087545D">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766E32E8" w14:textId="77777777" w:rsidR="007D4A7F" w:rsidRPr="001C0E1B" w:rsidRDefault="007D4A7F" w:rsidP="0087545D">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7CA3D634" w14:textId="77777777" w:rsidR="007D4A7F" w:rsidRPr="001C0E1B" w:rsidRDefault="007D4A7F" w:rsidP="0087545D">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345D86B2" w14:textId="77777777" w:rsidR="007D4A7F" w:rsidRPr="001C0E1B" w:rsidRDefault="007D4A7F" w:rsidP="0087545D">
            <w:pPr>
              <w:pStyle w:val="TAH"/>
              <w:rPr>
                <w:rFonts w:cs="v4.2.0"/>
                <w:lang w:eastAsia="zh-CN"/>
              </w:rPr>
            </w:pPr>
            <w:r w:rsidRPr="001C0E1B">
              <w:rPr>
                <w:rFonts w:cs="v4.2.0"/>
                <w:lang w:eastAsia="zh-CN"/>
              </w:rPr>
              <w:t>T4</w:t>
            </w:r>
          </w:p>
        </w:tc>
      </w:tr>
      <w:tr w:rsidR="007D4A7F" w:rsidRPr="001C0E1B" w14:paraId="748E253C"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79998C15" w14:textId="60882CAD" w:rsidR="007D4A7F" w:rsidRPr="001C0E1B" w:rsidRDefault="007D4A7F" w:rsidP="0087545D">
            <w:pPr>
              <w:pStyle w:val="TAL"/>
              <w:rPr>
                <w:lang w:eastAsia="zh-CN"/>
              </w:rPr>
            </w:pPr>
            <w:del w:id="312" w:author="Anritsu" w:date="2021-08-21T14:26:00Z">
              <w:r w:rsidRPr="001C0E1B" w:rsidDel="00CC69D8">
                <w:rPr>
                  <w:lang w:eastAsia="zh-CN"/>
                </w:rPr>
                <w:delText>AoA setup</w:delText>
              </w:r>
            </w:del>
          </w:p>
        </w:tc>
        <w:tc>
          <w:tcPr>
            <w:tcW w:w="1134" w:type="dxa"/>
            <w:tcBorders>
              <w:top w:val="single" w:sz="4" w:space="0" w:color="auto"/>
              <w:left w:val="single" w:sz="4" w:space="0" w:color="auto"/>
              <w:bottom w:val="single" w:sz="4" w:space="0" w:color="auto"/>
              <w:right w:val="single" w:sz="4" w:space="0" w:color="auto"/>
            </w:tcBorders>
          </w:tcPr>
          <w:p w14:paraId="12A00C7A" w14:textId="77777777" w:rsidR="007D4A7F" w:rsidRPr="001C0E1B" w:rsidRDefault="007D4A7F"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210B5EB1" w14:textId="6E341EA2" w:rsidR="007D4A7F" w:rsidRPr="001C0E1B" w:rsidRDefault="007D4A7F" w:rsidP="0087545D">
            <w:pPr>
              <w:pStyle w:val="TAC"/>
              <w:rPr>
                <w:rFonts w:cs="v4.2.0"/>
                <w:lang w:eastAsia="zh-CN"/>
              </w:rPr>
            </w:pPr>
            <w:del w:id="313" w:author="Anritsu" w:date="2021-08-21T14:26:00Z">
              <w:r w:rsidRPr="001C0E1B" w:rsidDel="00CC69D8">
                <w:rPr>
                  <w:rFonts w:cs="v4.2.0"/>
                  <w:lang w:eastAsia="zh-CN"/>
                </w:rPr>
                <w:delText>1,2,3</w:delText>
              </w:r>
            </w:del>
          </w:p>
        </w:tc>
        <w:tc>
          <w:tcPr>
            <w:tcW w:w="1417" w:type="dxa"/>
            <w:tcBorders>
              <w:top w:val="single" w:sz="4" w:space="0" w:color="auto"/>
              <w:left w:val="single" w:sz="4" w:space="0" w:color="auto"/>
              <w:bottom w:val="single" w:sz="4" w:space="0" w:color="auto"/>
              <w:right w:val="single" w:sz="4" w:space="0" w:color="auto"/>
            </w:tcBorders>
          </w:tcPr>
          <w:p w14:paraId="4C3C72E2" w14:textId="5F4ED451" w:rsidR="007D4A7F" w:rsidRPr="001C0E1B" w:rsidRDefault="007D4A7F" w:rsidP="0087545D">
            <w:pPr>
              <w:pStyle w:val="TAC"/>
              <w:rPr>
                <w:rFonts w:cs="v4.2.0"/>
                <w:lang w:eastAsia="zh-CN"/>
              </w:rPr>
            </w:pPr>
            <w:del w:id="314" w:author="Anritsu" w:date="2021-08-21T14:26:00Z">
              <w:r w:rsidRPr="001C0E1B" w:rsidDel="00CC69D8">
                <w:rPr>
                  <w:rFonts w:cs="v4.2.0"/>
                  <w:lang w:eastAsia="zh-CN"/>
                </w:rPr>
                <w:delText>N/A</w:delText>
              </w:r>
            </w:del>
          </w:p>
        </w:tc>
        <w:tc>
          <w:tcPr>
            <w:tcW w:w="2835" w:type="dxa"/>
            <w:gridSpan w:val="4"/>
            <w:tcBorders>
              <w:top w:val="single" w:sz="4" w:space="0" w:color="auto"/>
              <w:left w:val="single" w:sz="4" w:space="0" w:color="auto"/>
              <w:bottom w:val="single" w:sz="4" w:space="0" w:color="auto"/>
              <w:right w:val="single" w:sz="4" w:space="0" w:color="auto"/>
            </w:tcBorders>
          </w:tcPr>
          <w:p w14:paraId="461025FD" w14:textId="4CAE8C72" w:rsidR="007D4A7F" w:rsidRPr="001C0E1B" w:rsidRDefault="007D4A7F" w:rsidP="0087545D">
            <w:pPr>
              <w:pStyle w:val="TAC"/>
              <w:rPr>
                <w:rFonts w:cs="v4.2.0"/>
                <w:lang w:eastAsia="zh-CN"/>
              </w:rPr>
            </w:pPr>
            <w:del w:id="315" w:author="Anritsu" w:date="2021-08-21T14:26:00Z">
              <w:r w:rsidRPr="001C0E1B" w:rsidDel="00CC69D8">
                <w:rPr>
                  <w:rFonts w:cs="v4.2.0"/>
                  <w:lang w:eastAsia="zh-CN"/>
                </w:rPr>
                <w:delText>Setup 2a according to clause A.3.15.2.1</w:delText>
              </w:r>
            </w:del>
          </w:p>
        </w:tc>
      </w:tr>
      <w:tr w:rsidR="007D4A7F" w:rsidRPr="001C0E1B" w14:paraId="012BA665"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C377632" w14:textId="17D624B1" w:rsidR="007D4A7F" w:rsidRPr="001C0E1B" w:rsidRDefault="007D4A7F" w:rsidP="0087545D">
            <w:pPr>
              <w:pStyle w:val="TAL"/>
              <w:rPr>
                <w:lang w:eastAsia="zh-CN"/>
              </w:rPr>
            </w:pPr>
            <w:del w:id="316" w:author="Anritsu" w:date="2021-08-21T14:26:00Z">
              <w:r w:rsidRPr="001C0E1B" w:rsidDel="00CC69D8">
                <w:rPr>
                  <w:lang w:eastAsia="zh-CN"/>
                </w:rPr>
                <w:delText xml:space="preserve">Assumption for UE beams </w:delText>
              </w:r>
              <w:r w:rsidRPr="001C0E1B" w:rsidDel="00CC69D8">
                <w:rPr>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46BE1855" w14:textId="77777777" w:rsidR="007D4A7F" w:rsidRPr="001C0E1B" w:rsidRDefault="007D4A7F"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05B84941" w14:textId="77777777" w:rsidR="007D4A7F" w:rsidRPr="001C0E1B" w:rsidRDefault="007D4A7F" w:rsidP="0087545D">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09DEE3F6" w14:textId="661AF127" w:rsidR="007D4A7F" w:rsidRPr="001C0E1B" w:rsidRDefault="007D4A7F" w:rsidP="0087545D">
            <w:pPr>
              <w:pStyle w:val="TAC"/>
              <w:rPr>
                <w:rFonts w:cs="v4.2.0"/>
                <w:lang w:eastAsia="zh-CN"/>
              </w:rPr>
            </w:pPr>
            <w:del w:id="317" w:author="Anritsu" w:date="2021-08-21T14:26:00Z">
              <w:r w:rsidRPr="001C0E1B" w:rsidDel="00CC69D8">
                <w:rPr>
                  <w:rFonts w:cs="v4.2.0"/>
                  <w:lang w:eastAsia="zh-CN"/>
                </w:rPr>
                <w:delText>N/A</w:delText>
              </w:r>
            </w:del>
          </w:p>
        </w:tc>
        <w:tc>
          <w:tcPr>
            <w:tcW w:w="2835" w:type="dxa"/>
            <w:gridSpan w:val="4"/>
            <w:tcBorders>
              <w:top w:val="single" w:sz="4" w:space="0" w:color="auto"/>
              <w:left w:val="single" w:sz="4" w:space="0" w:color="auto"/>
              <w:bottom w:val="single" w:sz="4" w:space="0" w:color="auto"/>
              <w:right w:val="single" w:sz="4" w:space="0" w:color="auto"/>
            </w:tcBorders>
          </w:tcPr>
          <w:p w14:paraId="46DC0153" w14:textId="6326E48D" w:rsidR="007D4A7F" w:rsidRPr="001C0E1B" w:rsidRDefault="007D4A7F" w:rsidP="0087545D">
            <w:pPr>
              <w:pStyle w:val="TAC"/>
              <w:rPr>
                <w:rFonts w:cs="v4.2.0"/>
                <w:lang w:eastAsia="zh-CN"/>
              </w:rPr>
            </w:pPr>
            <w:del w:id="318" w:author="Anritsu" w:date="2021-08-21T14:26:00Z">
              <w:r w:rsidRPr="001C0E1B" w:rsidDel="00CC69D8">
                <w:rPr>
                  <w:rFonts w:cs="v4.2.0"/>
                  <w:lang w:eastAsia="zh-CN"/>
                </w:rPr>
                <w:delText>Rough</w:delText>
              </w:r>
            </w:del>
          </w:p>
        </w:tc>
      </w:tr>
      <w:tr w:rsidR="007D4A7F" w:rsidRPr="001C0E1B" w14:paraId="0DE46093"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29B30FC" w14:textId="77777777" w:rsidR="007D4A7F" w:rsidRPr="001C0E1B" w:rsidRDefault="007D4A7F" w:rsidP="0087545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6B2E12F" w14:textId="77777777" w:rsidR="007D4A7F" w:rsidRPr="001C0E1B" w:rsidRDefault="007D4A7F"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67757870"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09A4043" w14:textId="77777777" w:rsidR="007D4A7F" w:rsidRPr="001C0E1B" w:rsidRDefault="007D4A7F" w:rsidP="0087545D">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58A004C8" w14:textId="77777777" w:rsidR="007D4A7F" w:rsidRPr="001C0E1B" w:rsidRDefault="007D4A7F" w:rsidP="0087545D">
            <w:pPr>
              <w:pStyle w:val="TAC"/>
              <w:rPr>
                <w:rFonts w:cs="v4.2.0"/>
                <w:lang w:eastAsia="zh-CN"/>
              </w:rPr>
            </w:pPr>
            <w:r w:rsidRPr="001C0E1B">
              <w:rPr>
                <w:rFonts w:cs="v4.2.0"/>
                <w:lang w:eastAsia="zh-CN"/>
              </w:rPr>
              <w:t>FR2</w:t>
            </w:r>
          </w:p>
        </w:tc>
      </w:tr>
      <w:tr w:rsidR="007D4A7F" w:rsidRPr="001C0E1B" w14:paraId="24983046" w14:textId="77777777" w:rsidTr="0087545D">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0D599ACE" w14:textId="77777777" w:rsidR="007D4A7F" w:rsidRPr="001C0E1B" w:rsidRDefault="007D4A7F" w:rsidP="0087545D">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41949B8A"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7D1FDAA4" w14:textId="77777777" w:rsidR="007D4A7F" w:rsidRPr="001C0E1B" w:rsidRDefault="007D4A7F" w:rsidP="0087545D">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4A13B9CB" w14:textId="77777777" w:rsidR="007D4A7F" w:rsidRPr="001C0E1B" w:rsidRDefault="007D4A7F" w:rsidP="0087545D">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71CB7018" w14:textId="77777777" w:rsidR="007D4A7F" w:rsidRPr="001C0E1B" w:rsidRDefault="007D4A7F" w:rsidP="0087545D">
            <w:pPr>
              <w:pStyle w:val="TAC"/>
              <w:rPr>
                <w:lang w:eastAsia="zh-CN"/>
              </w:rPr>
            </w:pPr>
            <w:r w:rsidRPr="001C0E1B">
              <w:rPr>
                <w:lang w:eastAsia="zh-CN"/>
              </w:rPr>
              <w:t>TDD</w:t>
            </w:r>
          </w:p>
        </w:tc>
      </w:tr>
      <w:tr w:rsidR="007D4A7F" w:rsidRPr="001C0E1B" w14:paraId="56481AC5" w14:textId="77777777" w:rsidTr="0087545D">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7D80A21A" w14:textId="77777777" w:rsidR="007D4A7F" w:rsidRPr="001C0E1B" w:rsidRDefault="007D4A7F" w:rsidP="0087545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AD7B3E2"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501CC96E" w14:textId="77777777" w:rsidR="007D4A7F" w:rsidRPr="001C0E1B" w:rsidRDefault="007D4A7F" w:rsidP="0087545D">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B68631D" w14:textId="77777777" w:rsidR="007D4A7F" w:rsidRPr="001C0E1B" w:rsidRDefault="007D4A7F" w:rsidP="0087545D">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6EAF4DC9" w14:textId="77777777" w:rsidR="007D4A7F" w:rsidRPr="001C0E1B" w:rsidRDefault="007D4A7F" w:rsidP="0087545D">
            <w:pPr>
              <w:pStyle w:val="TAC"/>
              <w:rPr>
                <w:lang w:eastAsia="zh-CN"/>
              </w:rPr>
            </w:pPr>
          </w:p>
        </w:tc>
      </w:tr>
      <w:tr w:rsidR="007D4A7F" w:rsidRPr="001C0E1B" w14:paraId="4F507E0B" w14:textId="77777777" w:rsidTr="0087545D">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2737D00F" w14:textId="77777777" w:rsidR="007D4A7F" w:rsidRPr="001C0E1B" w:rsidRDefault="007D4A7F" w:rsidP="0087545D">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233596C8"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59E64D7F" w14:textId="77777777" w:rsidR="007D4A7F" w:rsidRPr="001C0E1B" w:rsidRDefault="007D4A7F" w:rsidP="0087545D">
            <w:pPr>
              <w:pStyle w:val="TAC"/>
            </w:pPr>
            <w:r w:rsidRPr="001C0E1B">
              <w:t>1</w:t>
            </w:r>
          </w:p>
        </w:tc>
        <w:tc>
          <w:tcPr>
            <w:tcW w:w="1417" w:type="dxa"/>
            <w:tcBorders>
              <w:top w:val="single" w:sz="4" w:space="0" w:color="auto"/>
              <w:left w:val="single" w:sz="4" w:space="0" w:color="auto"/>
              <w:right w:val="single" w:sz="4" w:space="0" w:color="auto"/>
            </w:tcBorders>
          </w:tcPr>
          <w:p w14:paraId="7337EEFB" w14:textId="77777777" w:rsidR="007D4A7F" w:rsidRPr="001C0E1B" w:rsidRDefault="007D4A7F" w:rsidP="0087545D">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43D7F7F6" w14:textId="77777777" w:rsidR="007D4A7F" w:rsidRPr="001C0E1B" w:rsidRDefault="007D4A7F" w:rsidP="0087545D">
            <w:pPr>
              <w:pStyle w:val="TAC"/>
              <w:rPr>
                <w:rFonts w:asciiTheme="minorHAnsi" w:hAnsiTheme="minorHAnsi" w:cstheme="minorHAnsi"/>
              </w:rPr>
            </w:pPr>
            <w:r w:rsidRPr="001C0E1B">
              <w:rPr>
                <w:rFonts w:cs="v4.2.0"/>
                <w:lang w:eastAsia="zh-CN"/>
              </w:rPr>
              <w:t>TDDConf.3.1</w:t>
            </w:r>
          </w:p>
        </w:tc>
      </w:tr>
      <w:tr w:rsidR="007D4A7F" w:rsidRPr="001C0E1B" w14:paraId="4FD0D7D3" w14:textId="77777777" w:rsidTr="0087545D">
        <w:trPr>
          <w:cantSplit/>
          <w:trHeight w:val="102"/>
          <w:jc w:val="center"/>
        </w:trPr>
        <w:tc>
          <w:tcPr>
            <w:tcW w:w="3539" w:type="dxa"/>
            <w:tcBorders>
              <w:top w:val="nil"/>
              <w:left w:val="single" w:sz="4" w:space="0" w:color="auto"/>
              <w:bottom w:val="nil"/>
              <w:right w:val="single" w:sz="4" w:space="0" w:color="auto"/>
            </w:tcBorders>
            <w:shd w:val="clear" w:color="auto" w:fill="auto"/>
          </w:tcPr>
          <w:p w14:paraId="5E00587E" w14:textId="77777777" w:rsidR="007D4A7F" w:rsidRPr="001C0E1B" w:rsidRDefault="007D4A7F" w:rsidP="0087545D">
            <w:pPr>
              <w:pStyle w:val="TAL"/>
            </w:pPr>
          </w:p>
        </w:tc>
        <w:tc>
          <w:tcPr>
            <w:tcW w:w="1134" w:type="dxa"/>
            <w:tcBorders>
              <w:top w:val="nil"/>
              <w:left w:val="single" w:sz="4" w:space="0" w:color="auto"/>
              <w:bottom w:val="nil"/>
              <w:right w:val="single" w:sz="4" w:space="0" w:color="auto"/>
            </w:tcBorders>
            <w:shd w:val="clear" w:color="auto" w:fill="auto"/>
          </w:tcPr>
          <w:p w14:paraId="4E4FB436"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62C15EAC" w14:textId="77777777" w:rsidR="007D4A7F" w:rsidRPr="001C0E1B" w:rsidRDefault="007D4A7F" w:rsidP="0087545D">
            <w:pPr>
              <w:pStyle w:val="TAC"/>
            </w:pPr>
            <w:r w:rsidRPr="001C0E1B">
              <w:t>2</w:t>
            </w:r>
          </w:p>
        </w:tc>
        <w:tc>
          <w:tcPr>
            <w:tcW w:w="1417" w:type="dxa"/>
            <w:tcBorders>
              <w:top w:val="single" w:sz="4" w:space="0" w:color="auto"/>
              <w:left w:val="single" w:sz="4" w:space="0" w:color="auto"/>
              <w:right w:val="single" w:sz="4" w:space="0" w:color="auto"/>
            </w:tcBorders>
          </w:tcPr>
          <w:p w14:paraId="2F59CB45" w14:textId="77777777" w:rsidR="007D4A7F" w:rsidRPr="001C0E1B" w:rsidRDefault="007D4A7F" w:rsidP="0087545D">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22D7E74A" w14:textId="77777777" w:rsidR="007D4A7F" w:rsidRPr="001C0E1B" w:rsidRDefault="007D4A7F" w:rsidP="0087545D">
            <w:pPr>
              <w:pStyle w:val="TAC"/>
            </w:pPr>
          </w:p>
        </w:tc>
      </w:tr>
      <w:tr w:rsidR="007D4A7F" w:rsidRPr="001C0E1B" w14:paraId="3CA4C548" w14:textId="77777777" w:rsidTr="0087545D">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19F4A09B" w14:textId="77777777" w:rsidR="007D4A7F" w:rsidRPr="001C0E1B" w:rsidRDefault="007D4A7F" w:rsidP="0087545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58C223D0"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2AE4C3AC" w14:textId="77777777" w:rsidR="007D4A7F" w:rsidRPr="001C0E1B" w:rsidRDefault="007D4A7F" w:rsidP="0087545D">
            <w:pPr>
              <w:pStyle w:val="TAC"/>
            </w:pPr>
            <w:r w:rsidRPr="001C0E1B">
              <w:t>3</w:t>
            </w:r>
          </w:p>
        </w:tc>
        <w:tc>
          <w:tcPr>
            <w:tcW w:w="1417" w:type="dxa"/>
            <w:tcBorders>
              <w:top w:val="single" w:sz="4" w:space="0" w:color="auto"/>
              <w:left w:val="single" w:sz="4" w:space="0" w:color="auto"/>
              <w:right w:val="single" w:sz="4" w:space="0" w:color="auto"/>
            </w:tcBorders>
          </w:tcPr>
          <w:p w14:paraId="2533608C" w14:textId="77777777" w:rsidR="007D4A7F" w:rsidRPr="001C0E1B" w:rsidRDefault="007D4A7F" w:rsidP="0087545D">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3F0BA424" w14:textId="77777777" w:rsidR="007D4A7F" w:rsidRPr="001C0E1B" w:rsidRDefault="007D4A7F" w:rsidP="0087545D">
            <w:pPr>
              <w:pStyle w:val="TAC"/>
            </w:pPr>
          </w:p>
        </w:tc>
      </w:tr>
      <w:tr w:rsidR="007D4A7F" w:rsidRPr="001C0E1B" w14:paraId="5AA0F515" w14:textId="77777777" w:rsidTr="0087545D">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18312A95" w14:textId="77777777" w:rsidR="007D4A7F" w:rsidRPr="001C0E1B" w:rsidRDefault="007D4A7F" w:rsidP="0087545D">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313B5E49" w14:textId="77777777" w:rsidR="007D4A7F" w:rsidRPr="001C0E1B" w:rsidRDefault="007D4A7F" w:rsidP="0087545D">
            <w:pPr>
              <w:pStyle w:val="TAC"/>
            </w:pPr>
            <w:r w:rsidRPr="001C0E1B">
              <w:t>MHz</w:t>
            </w:r>
          </w:p>
        </w:tc>
        <w:tc>
          <w:tcPr>
            <w:tcW w:w="851" w:type="dxa"/>
            <w:tcBorders>
              <w:top w:val="single" w:sz="4" w:space="0" w:color="auto"/>
              <w:left w:val="single" w:sz="4" w:space="0" w:color="auto"/>
              <w:right w:val="single" w:sz="4" w:space="0" w:color="auto"/>
            </w:tcBorders>
          </w:tcPr>
          <w:p w14:paraId="4D9CED49" w14:textId="77777777" w:rsidR="007D4A7F" w:rsidRPr="001C0E1B" w:rsidRDefault="007D4A7F" w:rsidP="0087545D">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1847F066" w14:textId="77777777" w:rsidR="007D4A7F" w:rsidRPr="001C0E1B" w:rsidRDefault="007D4A7F" w:rsidP="0087545D">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1ADE3B98" w14:textId="77777777" w:rsidR="007D4A7F" w:rsidRPr="001C0E1B" w:rsidRDefault="007D4A7F" w:rsidP="0087545D">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7D4A7F" w:rsidRPr="001C0E1B" w14:paraId="1C82E250" w14:textId="77777777" w:rsidTr="0087545D">
        <w:trPr>
          <w:cantSplit/>
          <w:trHeight w:val="277"/>
          <w:jc w:val="center"/>
        </w:trPr>
        <w:tc>
          <w:tcPr>
            <w:tcW w:w="3539" w:type="dxa"/>
            <w:tcBorders>
              <w:top w:val="nil"/>
              <w:left w:val="single" w:sz="4" w:space="0" w:color="auto"/>
              <w:right w:val="single" w:sz="4" w:space="0" w:color="auto"/>
            </w:tcBorders>
            <w:shd w:val="clear" w:color="auto" w:fill="auto"/>
          </w:tcPr>
          <w:p w14:paraId="6BE70FAD" w14:textId="77777777" w:rsidR="007D4A7F" w:rsidRPr="001C0E1B" w:rsidRDefault="007D4A7F" w:rsidP="0087545D">
            <w:pPr>
              <w:pStyle w:val="TAL"/>
            </w:pPr>
          </w:p>
        </w:tc>
        <w:tc>
          <w:tcPr>
            <w:tcW w:w="1134" w:type="dxa"/>
            <w:tcBorders>
              <w:top w:val="nil"/>
              <w:left w:val="single" w:sz="4" w:space="0" w:color="auto"/>
              <w:right w:val="single" w:sz="4" w:space="0" w:color="auto"/>
            </w:tcBorders>
            <w:shd w:val="clear" w:color="auto" w:fill="auto"/>
          </w:tcPr>
          <w:p w14:paraId="1A515304"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3CEA7AF9" w14:textId="77777777" w:rsidR="007D4A7F" w:rsidRPr="001C0E1B" w:rsidRDefault="007D4A7F" w:rsidP="0087545D">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A7C76FB" w14:textId="77777777" w:rsidR="007D4A7F" w:rsidRPr="001C0E1B" w:rsidRDefault="007D4A7F" w:rsidP="0087545D">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63ED2A76" w14:textId="77777777" w:rsidR="007D4A7F" w:rsidRPr="001C0E1B" w:rsidRDefault="007D4A7F" w:rsidP="0087545D">
            <w:pPr>
              <w:pStyle w:val="TAC"/>
              <w:rPr>
                <w:rFonts w:eastAsia="Malgun Gothic"/>
              </w:rPr>
            </w:pPr>
          </w:p>
        </w:tc>
      </w:tr>
      <w:tr w:rsidR="007D4A7F" w:rsidRPr="001C0E1B" w14:paraId="37DD5493" w14:textId="77777777" w:rsidTr="0087545D">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6430CAB0" w14:textId="77777777" w:rsidR="007D4A7F" w:rsidRPr="001C0E1B" w:rsidRDefault="007D4A7F" w:rsidP="0087545D">
            <w:pPr>
              <w:pStyle w:val="TAL"/>
            </w:pPr>
            <w:r w:rsidRPr="00FE6CE0">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3EDCA18C"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312E4902" w14:textId="77777777" w:rsidR="007D4A7F" w:rsidRPr="001C0E1B" w:rsidRDefault="007D4A7F" w:rsidP="0087545D">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7B3A0B3" w14:textId="77777777" w:rsidR="007D4A7F" w:rsidRPr="001C0E1B" w:rsidRDefault="007D4A7F" w:rsidP="0087545D">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tcPr>
          <w:p w14:paraId="2128DE1A" w14:textId="0EDE5140" w:rsidR="007D4A7F" w:rsidRPr="001C0E1B" w:rsidRDefault="00CC69D8" w:rsidP="0087545D">
            <w:pPr>
              <w:pStyle w:val="TAC"/>
              <w:rPr>
                <w:rFonts w:eastAsia="Malgun Gothic"/>
              </w:rPr>
            </w:pPr>
            <w:ins w:id="319" w:author="Anritsu" w:date="2021-08-21T14:26:00Z">
              <w:r>
                <w:rPr>
                  <w:rFonts w:cs="v4.2.0"/>
                  <w:lang w:val="en-US" w:eastAsia="zh-CN"/>
                </w:rPr>
                <w:t>48</w:t>
              </w:r>
            </w:ins>
            <w:del w:id="320" w:author="Anritsu" w:date="2021-08-21T14:26:00Z">
              <w:r w:rsidR="007D4A7F" w:rsidDel="00CC69D8">
                <w:rPr>
                  <w:rFonts w:cs="v4.2.0"/>
                  <w:lang w:val="en-US" w:eastAsia="zh-CN"/>
                </w:rPr>
                <w:delText>TBD</w:delText>
              </w:r>
            </w:del>
          </w:p>
        </w:tc>
      </w:tr>
      <w:tr w:rsidR="007D4A7F" w:rsidRPr="001C0E1B" w14:paraId="1696D9EF" w14:textId="77777777" w:rsidTr="0087545D">
        <w:trPr>
          <w:cantSplit/>
          <w:trHeight w:val="277"/>
          <w:jc w:val="center"/>
        </w:trPr>
        <w:tc>
          <w:tcPr>
            <w:tcW w:w="3539" w:type="dxa"/>
            <w:vMerge/>
            <w:tcBorders>
              <w:left w:val="single" w:sz="4" w:space="0" w:color="auto"/>
              <w:right w:val="single" w:sz="4" w:space="0" w:color="auto"/>
            </w:tcBorders>
            <w:shd w:val="clear" w:color="auto" w:fill="auto"/>
          </w:tcPr>
          <w:p w14:paraId="41027008" w14:textId="77777777" w:rsidR="007D4A7F" w:rsidRPr="001C0E1B" w:rsidRDefault="007D4A7F" w:rsidP="0087545D">
            <w:pPr>
              <w:pStyle w:val="TAL"/>
            </w:pPr>
          </w:p>
        </w:tc>
        <w:tc>
          <w:tcPr>
            <w:tcW w:w="1134" w:type="dxa"/>
            <w:vMerge/>
            <w:tcBorders>
              <w:left w:val="single" w:sz="4" w:space="0" w:color="auto"/>
              <w:right w:val="single" w:sz="4" w:space="0" w:color="auto"/>
            </w:tcBorders>
            <w:shd w:val="clear" w:color="auto" w:fill="auto"/>
          </w:tcPr>
          <w:p w14:paraId="1590BA93"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6C5260CE" w14:textId="77777777" w:rsidR="007D4A7F" w:rsidRPr="001C0E1B" w:rsidRDefault="007D4A7F" w:rsidP="0087545D">
            <w:pPr>
              <w:pStyle w:val="TAC"/>
              <w:rPr>
                <w:rFonts w:eastAsia="Malgun Gothic"/>
              </w:rPr>
            </w:pPr>
            <w:r w:rsidRPr="00D85F5C">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2F58C303" w14:textId="77777777" w:rsidR="007D4A7F" w:rsidRPr="001C0E1B" w:rsidRDefault="007D4A7F" w:rsidP="0087545D">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7B3E0D72" w14:textId="77777777" w:rsidR="007D4A7F" w:rsidRPr="001C0E1B" w:rsidRDefault="007D4A7F" w:rsidP="0087545D">
            <w:pPr>
              <w:pStyle w:val="TAC"/>
              <w:rPr>
                <w:rFonts w:eastAsia="Malgun Gothic"/>
              </w:rPr>
            </w:pPr>
          </w:p>
        </w:tc>
      </w:tr>
      <w:tr w:rsidR="007D4A7F" w:rsidRPr="001C0E1B" w14:paraId="528D72CF" w14:textId="77777777" w:rsidTr="0087545D">
        <w:trPr>
          <w:cantSplit/>
          <w:trHeight w:val="213"/>
          <w:jc w:val="center"/>
        </w:trPr>
        <w:tc>
          <w:tcPr>
            <w:tcW w:w="3539" w:type="dxa"/>
            <w:tcBorders>
              <w:top w:val="single" w:sz="4" w:space="0" w:color="auto"/>
              <w:left w:val="single" w:sz="4" w:space="0" w:color="auto"/>
              <w:right w:val="single" w:sz="4" w:space="0" w:color="auto"/>
            </w:tcBorders>
          </w:tcPr>
          <w:p w14:paraId="343361B1" w14:textId="77777777" w:rsidR="007D4A7F" w:rsidRPr="001C0E1B" w:rsidRDefault="007D4A7F" w:rsidP="0087545D">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3237A229"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1B54D716"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20CC38D1" w14:textId="77777777" w:rsidR="007D4A7F" w:rsidRPr="001C0E1B" w:rsidRDefault="007D4A7F" w:rsidP="0087545D">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55AC6AE3" w14:textId="77777777" w:rsidR="007D4A7F" w:rsidRPr="001C0E1B" w:rsidRDefault="007D4A7F" w:rsidP="0087545D">
            <w:pPr>
              <w:pStyle w:val="TAC"/>
              <w:rPr>
                <w:rFonts w:cs="v4.2.0"/>
                <w:lang w:eastAsia="zh-CN"/>
              </w:rPr>
            </w:pPr>
            <w:r w:rsidRPr="001C0E1B">
              <w:rPr>
                <w:rFonts w:cs="v4.2.0"/>
                <w:lang w:eastAsia="zh-CN"/>
              </w:rPr>
              <w:t>DLBWP.0.1</w:t>
            </w:r>
          </w:p>
        </w:tc>
      </w:tr>
      <w:tr w:rsidR="007D4A7F" w:rsidRPr="001C0E1B" w14:paraId="0B6C3604" w14:textId="77777777" w:rsidTr="0087545D">
        <w:trPr>
          <w:cantSplit/>
          <w:trHeight w:val="213"/>
          <w:jc w:val="center"/>
        </w:trPr>
        <w:tc>
          <w:tcPr>
            <w:tcW w:w="3539" w:type="dxa"/>
            <w:tcBorders>
              <w:top w:val="single" w:sz="4" w:space="0" w:color="auto"/>
              <w:left w:val="single" w:sz="4" w:space="0" w:color="auto"/>
              <w:right w:val="single" w:sz="4" w:space="0" w:color="auto"/>
            </w:tcBorders>
          </w:tcPr>
          <w:p w14:paraId="177A6211" w14:textId="77777777" w:rsidR="007D4A7F" w:rsidRPr="001C0E1B" w:rsidRDefault="007D4A7F" w:rsidP="0087545D">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4D10EB1C"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1D186F36"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4D6F1C85" w14:textId="77777777" w:rsidR="007D4A7F" w:rsidRPr="001C0E1B" w:rsidRDefault="007D4A7F" w:rsidP="0087545D">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3AA5F31B" w14:textId="77777777" w:rsidR="007D4A7F" w:rsidRPr="001C0E1B" w:rsidRDefault="007D4A7F" w:rsidP="0087545D">
            <w:pPr>
              <w:pStyle w:val="TAC"/>
              <w:rPr>
                <w:rFonts w:cs="v4.2.0"/>
                <w:lang w:eastAsia="zh-CN"/>
              </w:rPr>
            </w:pPr>
            <w:r w:rsidRPr="001C0E1B">
              <w:rPr>
                <w:rFonts w:cs="v4.2.0"/>
                <w:lang w:eastAsia="zh-CN"/>
              </w:rPr>
              <w:t>ULBWP.0.1</w:t>
            </w:r>
          </w:p>
        </w:tc>
      </w:tr>
      <w:tr w:rsidR="007D4A7F" w:rsidRPr="001C0E1B" w14:paraId="410A17C4" w14:textId="77777777" w:rsidTr="0087545D">
        <w:trPr>
          <w:cantSplit/>
          <w:trHeight w:val="86"/>
          <w:jc w:val="center"/>
        </w:trPr>
        <w:tc>
          <w:tcPr>
            <w:tcW w:w="3539" w:type="dxa"/>
            <w:tcBorders>
              <w:top w:val="single" w:sz="4" w:space="0" w:color="auto"/>
              <w:left w:val="single" w:sz="4" w:space="0" w:color="auto"/>
              <w:right w:val="single" w:sz="4" w:space="0" w:color="auto"/>
            </w:tcBorders>
          </w:tcPr>
          <w:p w14:paraId="5160FDCF" w14:textId="77777777" w:rsidR="007D4A7F" w:rsidRPr="001C0E1B" w:rsidRDefault="007D4A7F" w:rsidP="0087545D">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10F5DD8C"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4340F430"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2DE4B559" w14:textId="77777777" w:rsidR="007D4A7F" w:rsidRPr="001C0E1B" w:rsidRDefault="007D4A7F" w:rsidP="0087545D">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3A0DDDFD" w14:textId="77777777" w:rsidR="007D4A7F" w:rsidRPr="001C0E1B" w:rsidRDefault="007D4A7F" w:rsidP="0087545D">
            <w:pPr>
              <w:pStyle w:val="TAC"/>
              <w:rPr>
                <w:rFonts w:cs="v4.2.0"/>
                <w:lang w:eastAsia="zh-CN"/>
              </w:rPr>
            </w:pPr>
            <w:r w:rsidRPr="001C0E1B">
              <w:rPr>
                <w:rFonts w:cs="v4.2.0"/>
                <w:lang w:eastAsia="zh-CN"/>
              </w:rPr>
              <w:t>DLBWP.1.1</w:t>
            </w:r>
          </w:p>
        </w:tc>
      </w:tr>
      <w:tr w:rsidR="007D4A7F" w:rsidRPr="001C0E1B" w14:paraId="7CD49DB3" w14:textId="77777777" w:rsidTr="0087545D">
        <w:trPr>
          <w:cantSplit/>
          <w:trHeight w:val="159"/>
          <w:jc w:val="center"/>
        </w:trPr>
        <w:tc>
          <w:tcPr>
            <w:tcW w:w="3539" w:type="dxa"/>
            <w:tcBorders>
              <w:left w:val="single" w:sz="4" w:space="0" w:color="auto"/>
              <w:bottom w:val="single" w:sz="4" w:space="0" w:color="auto"/>
              <w:right w:val="single" w:sz="4" w:space="0" w:color="auto"/>
            </w:tcBorders>
          </w:tcPr>
          <w:p w14:paraId="3B3E8069" w14:textId="77777777" w:rsidR="007D4A7F" w:rsidRPr="001C0E1B" w:rsidRDefault="007D4A7F" w:rsidP="0087545D">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67D11D8D" w14:textId="77777777" w:rsidR="007D4A7F" w:rsidRPr="001C0E1B" w:rsidRDefault="007D4A7F" w:rsidP="0087545D">
            <w:pPr>
              <w:pStyle w:val="TAC"/>
            </w:pPr>
          </w:p>
        </w:tc>
        <w:tc>
          <w:tcPr>
            <w:tcW w:w="851" w:type="dxa"/>
            <w:tcBorders>
              <w:left w:val="single" w:sz="4" w:space="0" w:color="auto"/>
              <w:right w:val="single" w:sz="4" w:space="0" w:color="auto"/>
            </w:tcBorders>
          </w:tcPr>
          <w:p w14:paraId="5C678928" w14:textId="77777777" w:rsidR="007D4A7F" w:rsidRPr="001C0E1B" w:rsidRDefault="007D4A7F" w:rsidP="0087545D">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0B05A2B2" w14:textId="77777777" w:rsidR="007D4A7F" w:rsidRPr="001C0E1B" w:rsidRDefault="007D4A7F" w:rsidP="0087545D">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723F2E00" w14:textId="77777777" w:rsidR="007D4A7F" w:rsidRPr="001C0E1B" w:rsidRDefault="007D4A7F" w:rsidP="0087545D">
            <w:pPr>
              <w:pStyle w:val="TAC"/>
              <w:rPr>
                <w:rFonts w:cs="v4.2.0"/>
                <w:lang w:eastAsia="zh-CN"/>
              </w:rPr>
            </w:pPr>
            <w:r w:rsidRPr="001C0E1B">
              <w:rPr>
                <w:rFonts w:cs="v4.2.0"/>
                <w:lang w:eastAsia="zh-CN"/>
              </w:rPr>
              <w:t>ULBWP.1.1</w:t>
            </w:r>
          </w:p>
        </w:tc>
      </w:tr>
      <w:tr w:rsidR="007D4A7F" w:rsidRPr="001C0E1B" w14:paraId="75534BF7" w14:textId="77777777" w:rsidTr="0087545D">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03B2C4DB" w14:textId="77777777" w:rsidR="007D4A7F" w:rsidRPr="001C0E1B" w:rsidRDefault="007D4A7F" w:rsidP="0087545D">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7C36BD87"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5B11D82E" w14:textId="77777777" w:rsidR="007D4A7F" w:rsidRPr="001C0E1B" w:rsidRDefault="007D4A7F"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69F4B87" w14:textId="77777777" w:rsidR="007D4A7F" w:rsidRPr="001C0E1B" w:rsidRDefault="007D4A7F" w:rsidP="0087545D">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38216CAF" w14:textId="77777777" w:rsidR="007D4A7F" w:rsidRPr="001C0E1B" w:rsidRDefault="007D4A7F" w:rsidP="0087545D">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7D4A7F" w:rsidRPr="001C0E1B" w14:paraId="4A603646" w14:textId="77777777" w:rsidTr="0087545D">
        <w:trPr>
          <w:cantSplit/>
          <w:trHeight w:val="151"/>
          <w:jc w:val="center"/>
        </w:trPr>
        <w:tc>
          <w:tcPr>
            <w:tcW w:w="3539" w:type="dxa"/>
            <w:tcBorders>
              <w:top w:val="nil"/>
              <w:left w:val="single" w:sz="4" w:space="0" w:color="auto"/>
              <w:bottom w:val="nil"/>
              <w:right w:val="single" w:sz="4" w:space="0" w:color="auto"/>
            </w:tcBorders>
            <w:shd w:val="clear" w:color="auto" w:fill="auto"/>
          </w:tcPr>
          <w:p w14:paraId="17962D22" w14:textId="77777777" w:rsidR="007D4A7F" w:rsidRPr="001C0E1B" w:rsidRDefault="007D4A7F" w:rsidP="0087545D">
            <w:pPr>
              <w:pStyle w:val="TAL"/>
            </w:pPr>
          </w:p>
        </w:tc>
        <w:tc>
          <w:tcPr>
            <w:tcW w:w="1134" w:type="dxa"/>
            <w:tcBorders>
              <w:top w:val="nil"/>
              <w:left w:val="single" w:sz="4" w:space="0" w:color="auto"/>
              <w:bottom w:val="nil"/>
              <w:right w:val="single" w:sz="4" w:space="0" w:color="auto"/>
            </w:tcBorders>
            <w:shd w:val="clear" w:color="auto" w:fill="auto"/>
          </w:tcPr>
          <w:p w14:paraId="774E2220"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0B802F59" w14:textId="77777777" w:rsidR="007D4A7F" w:rsidRPr="001C0E1B" w:rsidRDefault="007D4A7F"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FA5176A" w14:textId="77777777" w:rsidR="007D4A7F" w:rsidRPr="001C0E1B" w:rsidRDefault="007D4A7F" w:rsidP="0087545D">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0B800C30" w14:textId="77777777" w:rsidR="007D4A7F" w:rsidRPr="001C0E1B" w:rsidRDefault="007D4A7F" w:rsidP="0087545D">
            <w:pPr>
              <w:pStyle w:val="TAC"/>
              <w:rPr>
                <w:szCs w:val="16"/>
                <w:lang w:eastAsia="zh-CN"/>
              </w:rPr>
            </w:pPr>
          </w:p>
        </w:tc>
      </w:tr>
      <w:tr w:rsidR="007D4A7F" w:rsidRPr="001C0E1B" w14:paraId="1006E92B" w14:textId="77777777" w:rsidTr="0087545D">
        <w:trPr>
          <w:cantSplit/>
          <w:trHeight w:val="211"/>
          <w:jc w:val="center"/>
        </w:trPr>
        <w:tc>
          <w:tcPr>
            <w:tcW w:w="3539" w:type="dxa"/>
            <w:tcBorders>
              <w:top w:val="nil"/>
              <w:left w:val="single" w:sz="4" w:space="0" w:color="auto"/>
              <w:right w:val="single" w:sz="4" w:space="0" w:color="auto"/>
            </w:tcBorders>
            <w:shd w:val="clear" w:color="auto" w:fill="auto"/>
          </w:tcPr>
          <w:p w14:paraId="680EF50B" w14:textId="77777777" w:rsidR="007D4A7F" w:rsidRPr="001C0E1B" w:rsidRDefault="007D4A7F" w:rsidP="0087545D">
            <w:pPr>
              <w:pStyle w:val="TAL"/>
            </w:pPr>
          </w:p>
        </w:tc>
        <w:tc>
          <w:tcPr>
            <w:tcW w:w="1134" w:type="dxa"/>
            <w:tcBorders>
              <w:top w:val="nil"/>
              <w:left w:val="single" w:sz="4" w:space="0" w:color="auto"/>
              <w:right w:val="single" w:sz="4" w:space="0" w:color="auto"/>
            </w:tcBorders>
            <w:shd w:val="clear" w:color="auto" w:fill="auto"/>
          </w:tcPr>
          <w:p w14:paraId="20DB8A21"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214ED361" w14:textId="77777777" w:rsidR="007D4A7F" w:rsidRPr="001C0E1B" w:rsidRDefault="007D4A7F"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80FFD56" w14:textId="77777777" w:rsidR="007D4A7F" w:rsidRPr="001C0E1B" w:rsidRDefault="007D4A7F" w:rsidP="0087545D">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4876C8EC" w14:textId="77777777" w:rsidR="007D4A7F" w:rsidRPr="001C0E1B" w:rsidRDefault="007D4A7F" w:rsidP="0087545D">
            <w:pPr>
              <w:pStyle w:val="TAC"/>
              <w:rPr>
                <w:szCs w:val="16"/>
                <w:lang w:eastAsia="zh-CN"/>
              </w:rPr>
            </w:pPr>
          </w:p>
        </w:tc>
      </w:tr>
      <w:tr w:rsidR="007D4A7F" w:rsidRPr="001C0E1B" w14:paraId="2B31B193" w14:textId="77777777" w:rsidTr="0087545D">
        <w:trPr>
          <w:cantSplit/>
          <w:trHeight w:val="143"/>
          <w:jc w:val="center"/>
        </w:trPr>
        <w:tc>
          <w:tcPr>
            <w:tcW w:w="3539" w:type="dxa"/>
            <w:tcBorders>
              <w:top w:val="single" w:sz="4" w:space="0" w:color="auto"/>
              <w:left w:val="single" w:sz="4" w:space="0" w:color="auto"/>
              <w:right w:val="single" w:sz="4" w:space="0" w:color="auto"/>
            </w:tcBorders>
          </w:tcPr>
          <w:p w14:paraId="742BCB85" w14:textId="77777777" w:rsidR="007D4A7F" w:rsidRPr="001C0E1B" w:rsidRDefault="007D4A7F" w:rsidP="0087545D">
            <w:pPr>
              <w:pStyle w:val="TAL"/>
            </w:pPr>
            <w:r w:rsidRPr="001C0E1B">
              <w:t>TRS configuration</w:t>
            </w:r>
          </w:p>
        </w:tc>
        <w:tc>
          <w:tcPr>
            <w:tcW w:w="1134" w:type="dxa"/>
            <w:tcBorders>
              <w:top w:val="single" w:sz="4" w:space="0" w:color="auto"/>
              <w:left w:val="single" w:sz="4" w:space="0" w:color="auto"/>
              <w:right w:val="single" w:sz="4" w:space="0" w:color="auto"/>
            </w:tcBorders>
          </w:tcPr>
          <w:p w14:paraId="4F2B904C"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554B8B80" w14:textId="77777777" w:rsidR="007D4A7F" w:rsidRPr="001C0E1B" w:rsidRDefault="007D4A7F" w:rsidP="0087545D">
            <w:pPr>
              <w:pStyle w:val="TAC"/>
            </w:pPr>
            <w:r w:rsidRPr="001C0E1B">
              <w:t>1,2,3</w:t>
            </w:r>
          </w:p>
        </w:tc>
        <w:tc>
          <w:tcPr>
            <w:tcW w:w="1417" w:type="dxa"/>
            <w:tcBorders>
              <w:top w:val="single" w:sz="4" w:space="0" w:color="auto"/>
              <w:left w:val="single" w:sz="4" w:space="0" w:color="auto"/>
              <w:right w:val="single" w:sz="4" w:space="0" w:color="auto"/>
            </w:tcBorders>
          </w:tcPr>
          <w:p w14:paraId="4E3389D0" w14:textId="77777777" w:rsidR="007D4A7F" w:rsidRPr="001C0E1B" w:rsidRDefault="007D4A7F" w:rsidP="0087545D">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2A3AC203" w14:textId="77777777" w:rsidR="007D4A7F" w:rsidRPr="001C0E1B" w:rsidRDefault="007D4A7F" w:rsidP="0087545D">
            <w:pPr>
              <w:pStyle w:val="TAC"/>
              <w:rPr>
                <w:lang w:eastAsia="zh-CN"/>
              </w:rPr>
            </w:pPr>
            <w:r w:rsidRPr="001C0E1B">
              <w:t>TRS.2.1 TDD</w:t>
            </w:r>
          </w:p>
        </w:tc>
      </w:tr>
      <w:tr w:rsidR="007D4A7F" w:rsidRPr="001C0E1B" w14:paraId="50DCE977" w14:textId="77777777" w:rsidTr="0087545D">
        <w:trPr>
          <w:cantSplit/>
          <w:trHeight w:val="203"/>
          <w:jc w:val="center"/>
        </w:trPr>
        <w:tc>
          <w:tcPr>
            <w:tcW w:w="3539" w:type="dxa"/>
            <w:tcBorders>
              <w:left w:val="single" w:sz="4" w:space="0" w:color="auto"/>
              <w:bottom w:val="single" w:sz="4" w:space="0" w:color="auto"/>
              <w:right w:val="single" w:sz="4" w:space="0" w:color="auto"/>
            </w:tcBorders>
          </w:tcPr>
          <w:p w14:paraId="2C762EFE" w14:textId="77777777" w:rsidR="007D4A7F" w:rsidRPr="001C0E1B" w:rsidRDefault="007D4A7F" w:rsidP="0087545D">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4CF590E7"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03C4C477" w14:textId="77777777" w:rsidR="007D4A7F" w:rsidRPr="001C0E1B" w:rsidRDefault="007D4A7F" w:rsidP="0087545D">
            <w:pPr>
              <w:pStyle w:val="TAC"/>
            </w:pPr>
            <w:r w:rsidRPr="001C0E1B">
              <w:t>1,2,3</w:t>
            </w:r>
          </w:p>
        </w:tc>
        <w:tc>
          <w:tcPr>
            <w:tcW w:w="1417" w:type="dxa"/>
            <w:tcBorders>
              <w:top w:val="single" w:sz="4" w:space="0" w:color="auto"/>
              <w:left w:val="single" w:sz="4" w:space="0" w:color="auto"/>
              <w:right w:val="single" w:sz="4" w:space="0" w:color="auto"/>
            </w:tcBorders>
          </w:tcPr>
          <w:p w14:paraId="2EB1B4D7" w14:textId="77777777" w:rsidR="007D4A7F" w:rsidRPr="001C0E1B" w:rsidRDefault="007D4A7F" w:rsidP="0087545D">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72736B01" w14:textId="77777777" w:rsidR="007D4A7F" w:rsidRPr="001C0E1B" w:rsidRDefault="007D4A7F" w:rsidP="0087545D">
            <w:pPr>
              <w:pStyle w:val="TAC"/>
              <w:rPr>
                <w:lang w:eastAsia="zh-CN"/>
              </w:rPr>
            </w:pPr>
            <w:r w:rsidRPr="001C0E1B">
              <w:t>TCI.State.0</w:t>
            </w:r>
          </w:p>
        </w:tc>
      </w:tr>
      <w:tr w:rsidR="007D4A7F" w:rsidRPr="001C0E1B" w14:paraId="39245360" w14:textId="77777777" w:rsidTr="0087545D">
        <w:trPr>
          <w:cantSplit/>
          <w:trHeight w:val="121"/>
          <w:jc w:val="center"/>
        </w:trPr>
        <w:tc>
          <w:tcPr>
            <w:tcW w:w="3539" w:type="dxa"/>
            <w:tcBorders>
              <w:left w:val="single" w:sz="4" w:space="0" w:color="auto"/>
              <w:bottom w:val="nil"/>
              <w:right w:val="single" w:sz="4" w:space="0" w:color="auto"/>
            </w:tcBorders>
            <w:shd w:val="clear" w:color="auto" w:fill="auto"/>
          </w:tcPr>
          <w:p w14:paraId="45F56DD8" w14:textId="77777777" w:rsidR="007D4A7F" w:rsidRPr="001C0E1B" w:rsidRDefault="007D4A7F" w:rsidP="0087545D">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7383DBB8"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24912366" w14:textId="77777777" w:rsidR="007D4A7F" w:rsidRPr="001C0E1B" w:rsidRDefault="007D4A7F"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6F07B5C7" w14:textId="77777777" w:rsidR="007D4A7F" w:rsidRPr="001C0E1B" w:rsidRDefault="007D4A7F" w:rsidP="0087545D">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15D57634" w14:textId="77777777" w:rsidR="007D4A7F" w:rsidRPr="001C0E1B" w:rsidRDefault="007D4A7F" w:rsidP="0087545D">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7D4A7F" w:rsidRPr="001C0E1B" w14:paraId="7E885AE3" w14:textId="77777777" w:rsidTr="0087545D">
        <w:trPr>
          <w:cantSplit/>
          <w:trHeight w:val="196"/>
          <w:jc w:val="center"/>
        </w:trPr>
        <w:tc>
          <w:tcPr>
            <w:tcW w:w="3539" w:type="dxa"/>
            <w:tcBorders>
              <w:top w:val="nil"/>
              <w:left w:val="single" w:sz="4" w:space="0" w:color="auto"/>
              <w:bottom w:val="nil"/>
              <w:right w:val="single" w:sz="4" w:space="0" w:color="auto"/>
            </w:tcBorders>
            <w:shd w:val="clear" w:color="auto" w:fill="auto"/>
          </w:tcPr>
          <w:p w14:paraId="419F6357" w14:textId="77777777" w:rsidR="007D4A7F" w:rsidRPr="001C0E1B" w:rsidRDefault="007D4A7F" w:rsidP="0087545D">
            <w:pPr>
              <w:pStyle w:val="TAL"/>
            </w:pPr>
          </w:p>
        </w:tc>
        <w:tc>
          <w:tcPr>
            <w:tcW w:w="1134" w:type="dxa"/>
            <w:tcBorders>
              <w:top w:val="nil"/>
              <w:left w:val="single" w:sz="4" w:space="0" w:color="auto"/>
              <w:bottom w:val="nil"/>
              <w:right w:val="single" w:sz="4" w:space="0" w:color="auto"/>
            </w:tcBorders>
            <w:shd w:val="clear" w:color="auto" w:fill="auto"/>
          </w:tcPr>
          <w:p w14:paraId="1AB2D5CD"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59C0E11A" w14:textId="77777777" w:rsidR="007D4A7F" w:rsidRPr="001C0E1B" w:rsidRDefault="007D4A7F"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7889529" w14:textId="77777777" w:rsidR="007D4A7F" w:rsidRPr="001C0E1B" w:rsidRDefault="007D4A7F" w:rsidP="0087545D">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2DCF2342" w14:textId="77777777" w:rsidR="007D4A7F" w:rsidRPr="001C0E1B" w:rsidRDefault="007D4A7F" w:rsidP="0087545D">
            <w:pPr>
              <w:pStyle w:val="TAC"/>
              <w:rPr>
                <w:szCs w:val="16"/>
                <w:lang w:eastAsia="zh-CN"/>
              </w:rPr>
            </w:pPr>
          </w:p>
        </w:tc>
      </w:tr>
      <w:tr w:rsidR="007D4A7F" w:rsidRPr="001C0E1B" w14:paraId="48998B37" w14:textId="77777777" w:rsidTr="0087545D">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5013B458" w14:textId="77777777" w:rsidR="007D4A7F" w:rsidRPr="001C0E1B" w:rsidRDefault="007D4A7F" w:rsidP="0087545D">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EFA73CE"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09396587" w14:textId="77777777" w:rsidR="007D4A7F" w:rsidRPr="001C0E1B" w:rsidRDefault="007D4A7F"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79F8AEA7" w14:textId="77777777" w:rsidR="007D4A7F" w:rsidRPr="001C0E1B" w:rsidRDefault="007D4A7F" w:rsidP="0087545D">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545128DD" w14:textId="77777777" w:rsidR="007D4A7F" w:rsidRPr="001C0E1B" w:rsidRDefault="007D4A7F" w:rsidP="0087545D">
            <w:pPr>
              <w:pStyle w:val="TAC"/>
              <w:rPr>
                <w:szCs w:val="16"/>
                <w:lang w:eastAsia="zh-CN"/>
              </w:rPr>
            </w:pPr>
          </w:p>
        </w:tc>
      </w:tr>
      <w:tr w:rsidR="007D4A7F" w:rsidRPr="001C0E1B" w14:paraId="3389A23B" w14:textId="77777777" w:rsidTr="0087545D">
        <w:trPr>
          <w:cantSplit/>
          <w:trHeight w:val="47"/>
          <w:jc w:val="center"/>
        </w:trPr>
        <w:tc>
          <w:tcPr>
            <w:tcW w:w="3539" w:type="dxa"/>
            <w:tcBorders>
              <w:left w:val="single" w:sz="4" w:space="0" w:color="auto"/>
              <w:bottom w:val="nil"/>
              <w:right w:val="single" w:sz="4" w:space="0" w:color="auto"/>
            </w:tcBorders>
            <w:shd w:val="clear" w:color="auto" w:fill="auto"/>
          </w:tcPr>
          <w:p w14:paraId="457E8A28" w14:textId="77777777" w:rsidR="007D4A7F" w:rsidRPr="001C0E1B" w:rsidRDefault="007D4A7F" w:rsidP="0087545D">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2286FDD2"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2FC41A3C" w14:textId="77777777" w:rsidR="007D4A7F" w:rsidRPr="001C0E1B" w:rsidRDefault="007D4A7F"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12F4B70" w14:textId="77777777" w:rsidR="007D4A7F" w:rsidRPr="001C0E1B" w:rsidRDefault="007D4A7F" w:rsidP="0087545D">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5E6DC0C8" w14:textId="77777777" w:rsidR="007D4A7F" w:rsidRPr="001C0E1B" w:rsidRDefault="007D4A7F" w:rsidP="0087545D">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7D4A7F" w:rsidRPr="001C0E1B" w14:paraId="424A2716" w14:textId="77777777" w:rsidTr="0087545D">
        <w:trPr>
          <w:cantSplit/>
          <w:trHeight w:val="105"/>
          <w:jc w:val="center"/>
        </w:trPr>
        <w:tc>
          <w:tcPr>
            <w:tcW w:w="3539" w:type="dxa"/>
            <w:tcBorders>
              <w:top w:val="nil"/>
              <w:left w:val="single" w:sz="4" w:space="0" w:color="auto"/>
              <w:bottom w:val="nil"/>
              <w:right w:val="single" w:sz="4" w:space="0" w:color="auto"/>
            </w:tcBorders>
            <w:shd w:val="clear" w:color="auto" w:fill="auto"/>
          </w:tcPr>
          <w:p w14:paraId="422188A6" w14:textId="77777777" w:rsidR="007D4A7F" w:rsidRPr="001C0E1B" w:rsidRDefault="007D4A7F" w:rsidP="0087545D">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1B8432A1"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39971AAA" w14:textId="77777777" w:rsidR="007D4A7F" w:rsidRPr="001C0E1B" w:rsidRDefault="007D4A7F"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74E6ACDE" w14:textId="77777777" w:rsidR="007D4A7F" w:rsidRPr="001C0E1B" w:rsidRDefault="007D4A7F" w:rsidP="0087545D">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5082BAEE" w14:textId="77777777" w:rsidR="007D4A7F" w:rsidRPr="001C0E1B" w:rsidRDefault="007D4A7F" w:rsidP="0087545D">
            <w:pPr>
              <w:pStyle w:val="TAC"/>
              <w:rPr>
                <w:szCs w:val="16"/>
                <w:lang w:eastAsia="zh-CN"/>
              </w:rPr>
            </w:pPr>
          </w:p>
        </w:tc>
      </w:tr>
      <w:tr w:rsidR="007D4A7F" w:rsidRPr="001C0E1B" w14:paraId="7B56E85D" w14:textId="77777777" w:rsidTr="0087545D">
        <w:trPr>
          <w:cantSplit/>
          <w:trHeight w:val="165"/>
          <w:jc w:val="center"/>
        </w:trPr>
        <w:tc>
          <w:tcPr>
            <w:tcW w:w="3539" w:type="dxa"/>
            <w:tcBorders>
              <w:top w:val="nil"/>
              <w:left w:val="single" w:sz="4" w:space="0" w:color="auto"/>
              <w:right w:val="single" w:sz="4" w:space="0" w:color="auto"/>
            </w:tcBorders>
            <w:shd w:val="clear" w:color="auto" w:fill="auto"/>
          </w:tcPr>
          <w:p w14:paraId="31CA3CAD" w14:textId="77777777" w:rsidR="007D4A7F" w:rsidRPr="001C0E1B" w:rsidRDefault="007D4A7F" w:rsidP="0087545D">
            <w:pPr>
              <w:pStyle w:val="TAL"/>
              <w:rPr>
                <w:lang w:eastAsia="zh-CN"/>
              </w:rPr>
            </w:pPr>
          </w:p>
        </w:tc>
        <w:tc>
          <w:tcPr>
            <w:tcW w:w="1134" w:type="dxa"/>
            <w:tcBorders>
              <w:top w:val="nil"/>
              <w:left w:val="single" w:sz="4" w:space="0" w:color="auto"/>
              <w:right w:val="single" w:sz="4" w:space="0" w:color="auto"/>
            </w:tcBorders>
            <w:shd w:val="clear" w:color="auto" w:fill="auto"/>
          </w:tcPr>
          <w:p w14:paraId="36868FD7" w14:textId="77777777" w:rsidR="007D4A7F" w:rsidRPr="001C0E1B" w:rsidRDefault="007D4A7F" w:rsidP="0087545D">
            <w:pPr>
              <w:pStyle w:val="TAC"/>
            </w:pPr>
          </w:p>
        </w:tc>
        <w:tc>
          <w:tcPr>
            <w:tcW w:w="851" w:type="dxa"/>
            <w:tcBorders>
              <w:top w:val="single" w:sz="4" w:space="0" w:color="auto"/>
              <w:left w:val="single" w:sz="4" w:space="0" w:color="auto"/>
              <w:right w:val="single" w:sz="4" w:space="0" w:color="auto"/>
            </w:tcBorders>
          </w:tcPr>
          <w:p w14:paraId="63490086" w14:textId="77777777" w:rsidR="007D4A7F" w:rsidRPr="001C0E1B" w:rsidRDefault="007D4A7F"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02A5F138" w14:textId="77777777" w:rsidR="007D4A7F" w:rsidRPr="001C0E1B" w:rsidRDefault="007D4A7F" w:rsidP="0087545D">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3323B155" w14:textId="77777777" w:rsidR="007D4A7F" w:rsidRPr="001C0E1B" w:rsidRDefault="007D4A7F" w:rsidP="0087545D">
            <w:pPr>
              <w:pStyle w:val="TAC"/>
              <w:rPr>
                <w:szCs w:val="16"/>
                <w:lang w:eastAsia="zh-CN"/>
              </w:rPr>
            </w:pPr>
          </w:p>
        </w:tc>
      </w:tr>
      <w:tr w:rsidR="007D4A7F" w:rsidRPr="001C0E1B" w14:paraId="6739424E" w14:textId="77777777" w:rsidTr="0087545D">
        <w:trPr>
          <w:cantSplit/>
          <w:jc w:val="center"/>
        </w:trPr>
        <w:tc>
          <w:tcPr>
            <w:tcW w:w="3539" w:type="dxa"/>
            <w:tcBorders>
              <w:left w:val="single" w:sz="4" w:space="0" w:color="auto"/>
              <w:bottom w:val="single" w:sz="4" w:space="0" w:color="auto"/>
              <w:right w:val="single" w:sz="4" w:space="0" w:color="auto"/>
            </w:tcBorders>
          </w:tcPr>
          <w:p w14:paraId="501D2A80" w14:textId="77777777" w:rsidR="007D4A7F" w:rsidRPr="001C0E1B" w:rsidRDefault="007D4A7F" w:rsidP="0087545D">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09F44DF0" w14:textId="77777777" w:rsidR="007D4A7F" w:rsidRPr="001C0E1B" w:rsidRDefault="007D4A7F" w:rsidP="0087545D">
            <w:pPr>
              <w:pStyle w:val="TAC"/>
            </w:pPr>
          </w:p>
        </w:tc>
        <w:tc>
          <w:tcPr>
            <w:tcW w:w="851" w:type="dxa"/>
            <w:tcBorders>
              <w:left w:val="single" w:sz="4" w:space="0" w:color="auto"/>
              <w:bottom w:val="single" w:sz="4" w:space="0" w:color="auto"/>
              <w:right w:val="single" w:sz="4" w:space="0" w:color="auto"/>
            </w:tcBorders>
          </w:tcPr>
          <w:p w14:paraId="7C5EB711" w14:textId="77777777" w:rsidR="007D4A7F" w:rsidRPr="001C0E1B" w:rsidRDefault="007D4A7F" w:rsidP="0087545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8A200EF" w14:textId="77777777" w:rsidR="007D4A7F" w:rsidRPr="001C0E1B" w:rsidRDefault="007D4A7F" w:rsidP="0087545D">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5A0AB11B" w14:textId="59367336" w:rsidR="007D4A7F" w:rsidRPr="001C0E1B" w:rsidRDefault="007D4A7F" w:rsidP="0087545D">
            <w:pPr>
              <w:pStyle w:val="TAC"/>
              <w:rPr>
                <w:szCs w:val="16"/>
                <w:lang w:eastAsia="zh-CN"/>
              </w:rPr>
            </w:pPr>
            <w:r w:rsidRPr="001C0E1B">
              <w:rPr>
                <w:szCs w:val="16"/>
                <w:lang w:eastAsia="zh-CN"/>
              </w:rPr>
              <w:t>OP.</w:t>
            </w:r>
            <w:del w:id="321" w:author="Anritsu" w:date="2021-08-21T14:26:00Z">
              <w:r w:rsidRPr="001C0E1B" w:rsidDel="00CC69D8">
                <w:rPr>
                  <w:szCs w:val="16"/>
                  <w:lang w:eastAsia="zh-CN"/>
                </w:rPr>
                <w:delText>1</w:delText>
              </w:r>
            </w:del>
            <w:ins w:id="322" w:author="Anritsu" w:date="2021-08-21T14:26:00Z">
              <w:r w:rsidR="00CC69D8">
                <w:rPr>
                  <w:szCs w:val="16"/>
                  <w:lang w:eastAsia="zh-CN"/>
                </w:rPr>
                <w:t>3</w:t>
              </w:r>
            </w:ins>
          </w:p>
        </w:tc>
      </w:tr>
      <w:tr w:rsidR="007D4A7F" w:rsidRPr="001C0E1B" w14:paraId="4DBEBABD" w14:textId="77777777" w:rsidTr="0087545D">
        <w:trPr>
          <w:cantSplit/>
          <w:trHeight w:val="137"/>
          <w:jc w:val="center"/>
        </w:trPr>
        <w:tc>
          <w:tcPr>
            <w:tcW w:w="3539" w:type="dxa"/>
            <w:vMerge w:val="restart"/>
            <w:tcBorders>
              <w:left w:val="single" w:sz="4" w:space="0" w:color="auto"/>
              <w:right w:val="single" w:sz="4" w:space="0" w:color="auto"/>
            </w:tcBorders>
          </w:tcPr>
          <w:p w14:paraId="1AB1A0F3" w14:textId="77777777" w:rsidR="007D4A7F" w:rsidRPr="001C0E1B" w:rsidRDefault="007D4A7F" w:rsidP="0087545D">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2B78525C" w14:textId="77777777" w:rsidR="007D4A7F" w:rsidRPr="001C0E1B" w:rsidRDefault="007D4A7F" w:rsidP="0087545D">
            <w:pPr>
              <w:pStyle w:val="TAC"/>
              <w:rPr>
                <w:lang w:eastAsia="zh-CN"/>
              </w:rPr>
            </w:pPr>
          </w:p>
        </w:tc>
        <w:tc>
          <w:tcPr>
            <w:tcW w:w="851" w:type="dxa"/>
            <w:tcBorders>
              <w:left w:val="single" w:sz="4" w:space="0" w:color="auto"/>
              <w:right w:val="single" w:sz="4" w:space="0" w:color="auto"/>
            </w:tcBorders>
          </w:tcPr>
          <w:p w14:paraId="41FC6339" w14:textId="77777777" w:rsidR="007D4A7F" w:rsidRPr="001C0E1B" w:rsidRDefault="007D4A7F" w:rsidP="0087545D">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0A774658" w14:textId="77777777" w:rsidR="007D4A7F" w:rsidRPr="001C0E1B" w:rsidRDefault="007D4A7F" w:rsidP="0087545D">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1CD26022" w14:textId="77777777" w:rsidR="007D4A7F" w:rsidRPr="001C0E1B" w:rsidRDefault="007D4A7F" w:rsidP="0087545D">
            <w:pPr>
              <w:pStyle w:val="TAC"/>
              <w:rPr>
                <w:szCs w:val="16"/>
                <w:lang w:eastAsia="zh-CN"/>
              </w:rPr>
            </w:pPr>
            <w:r w:rsidRPr="001C0E1B">
              <w:rPr>
                <w:szCs w:val="16"/>
                <w:lang w:eastAsia="zh-CN"/>
              </w:rPr>
              <w:t>SSB.2 FR2</w:t>
            </w:r>
          </w:p>
        </w:tc>
      </w:tr>
      <w:tr w:rsidR="007D4A7F" w:rsidRPr="001C0E1B" w14:paraId="11592E6E" w14:textId="77777777" w:rsidTr="0087545D">
        <w:trPr>
          <w:cantSplit/>
          <w:trHeight w:val="143"/>
          <w:jc w:val="center"/>
        </w:trPr>
        <w:tc>
          <w:tcPr>
            <w:tcW w:w="3539" w:type="dxa"/>
            <w:vMerge/>
            <w:tcBorders>
              <w:left w:val="single" w:sz="4" w:space="0" w:color="auto"/>
              <w:right w:val="single" w:sz="4" w:space="0" w:color="auto"/>
            </w:tcBorders>
          </w:tcPr>
          <w:p w14:paraId="290EBBF4" w14:textId="77777777" w:rsidR="007D4A7F" w:rsidRPr="001C0E1B" w:rsidRDefault="007D4A7F" w:rsidP="0087545D">
            <w:pPr>
              <w:pStyle w:val="TAL"/>
              <w:rPr>
                <w:bCs/>
                <w:lang w:eastAsia="zh-CN"/>
              </w:rPr>
            </w:pPr>
          </w:p>
        </w:tc>
        <w:tc>
          <w:tcPr>
            <w:tcW w:w="1134" w:type="dxa"/>
            <w:vMerge/>
            <w:tcBorders>
              <w:left w:val="single" w:sz="4" w:space="0" w:color="auto"/>
              <w:right w:val="single" w:sz="4" w:space="0" w:color="auto"/>
            </w:tcBorders>
          </w:tcPr>
          <w:p w14:paraId="354D4A92" w14:textId="77777777" w:rsidR="007D4A7F" w:rsidRPr="001C0E1B" w:rsidRDefault="007D4A7F" w:rsidP="0087545D">
            <w:pPr>
              <w:pStyle w:val="TAC"/>
              <w:rPr>
                <w:lang w:eastAsia="zh-CN"/>
              </w:rPr>
            </w:pPr>
          </w:p>
        </w:tc>
        <w:tc>
          <w:tcPr>
            <w:tcW w:w="851" w:type="dxa"/>
            <w:tcBorders>
              <w:left w:val="single" w:sz="4" w:space="0" w:color="auto"/>
              <w:right w:val="single" w:sz="4" w:space="0" w:color="auto"/>
            </w:tcBorders>
          </w:tcPr>
          <w:p w14:paraId="71328F17" w14:textId="77777777" w:rsidR="007D4A7F" w:rsidRPr="001C0E1B" w:rsidRDefault="007D4A7F"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BA84D35" w14:textId="77777777" w:rsidR="007D4A7F" w:rsidRPr="001C0E1B" w:rsidRDefault="007D4A7F" w:rsidP="0087545D">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42A6BACD" w14:textId="77777777" w:rsidR="007D4A7F" w:rsidRPr="001C0E1B" w:rsidRDefault="007D4A7F" w:rsidP="0087545D">
            <w:pPr>
              <w:pStyle w:val="TAC"/>
              <w:rPr>
                <w:szCs w:val="16"/>
                <w:lang w:eastAsia="zh-CN"/>
              </w:rPr>
            </w:pPr>
          </w:p>
        </w:tc>
      </w:tr>
      <w:tr w:rsidR="007D4A7F" w:rsidRPr="001C0E1B" w14:paraId="5089E8E9" w14:textId="77777777" w:rsidTr="0087545D">
        <w:trPr>
          <w:cantSplit/>
          <w:jc w:val="center"/>
        </w:trPr>
        <w:tc>
          <w:tcPr>
            <w:tcW w:w="3539" w:type="dxa"/>
            <w:tcBorders>
              <w:left w:val="single" w:sz="4" w:space="0" w:color="auto"/>
              <w:right w:val="single" w:sz="4" w:space="0" w:color="auto"/>
            </w:tcBorders>
          </w:tcPr>
          <w:p w14:paraId="2556F147" w14:textId="77777777" w:rsidR="007D4A7F" w:rsidRPr="001C0E1B" w:rsidRDefault="007D4A7F" w:rsidP="0087545D">
            <w:pPr>
              <w:pStyle w:val="TAL"/>
            </w:pPr>
            <w:r w:rsidRPr="001C0E1B">
              <w:rPr>
                <w:bCs/>
                <w:lang w:eastAsia="zh-CN"/>
              </w:rPr>
              <w:t>SMTC configuration</w:t>
            </w:r>
          </w:p>
        </w:tc>
        <w:tc>
          <w:tcPr>
            <w:tcW w:w="1134" w:type="dxa"/>
            <w:tcBorders>
              <w:left w:val="single" w:sz="4" w:space="0" w:color="auto"/>
              <w:right w:val="single" w:sz="4" w:space="0" w:color="auto"/>
            </w:tcBorders>
          </w:tcPr>
          <w:p w14:paraId="1372F6EE" w14:textId="77777777" w:rsidR="007D4A7F" w:rsidRPr="001C0E1B" w:rsidRDefault="007D4A7F" w:rsidP="0087545D">
            <w:pPr>
              <w:pStyle w:val="TAC"/>
              <w:rPr>
                <w:lang w:eastAsia="zh-CN"/>
              </w:rPr>
            </w:pPr>
          </w:p>
        </w:tc>
        <w:tc>
          <w:tcPr>
            <w:tcW w:w="851" w:type="dxa"/>
            <w:tcBorders>
              <w:left w:val="single" w:sz="4" w:space="0" w:color="auto"/>
              <w:right w:val="single" w:sz="4" w:space="0" w:color="auto"/>
            </w:tcBorders>
          </w:tcPr>
          <w:p w14:paraId="3C77BC89" w14:textId="77777777" w:rsidR="007D4A7F" w:rsidRPr="001C0E1B" w:rsidRDefault="007D4A7F" w:rsidP="0087545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888B6D3" w14:textId="77777777" w:rsidR="007D4A7F" w:rsidRPr="001C0E1B" w:rsidRDefault="007D4A7F" w:rsidP="0087545D">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0FDA9B71" w14:textId="77777777" w:rsidR="007D4A7F" w:rsidRPr="001C0E1B" w:rsidRDefault="007D4A7F" w:rsidP="0087545D">
            <w:pPr>
              <w:pStyle w:val="TAC"/>
              <w:rPr>
                <w:szCs w:val="16"/>
                <w:lang w:eastAsia="zh-CN"/>
              </w:rPr>
            </w:pPr>
            <w:r w:rsidRPr="001C0E1B">
              <w:rPr>
                <w:szCs w:val="16"/>
                <w:lang w:eastAsia="zh-CN"/>
              </w:rPr>
              <w:t>SMTC.1</w:t>
            </w:r>
          </w:p>
        </w:tc>
      </w:tr>
      <w:tr w:rsidR="009232E1" w:rsidRPr="001C0E1B" w14:paraId="53BDE248" w14:textId="77777777" w:rsidTr="00F5332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Anritsu" w:date="2021-08-21T14:27: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4" w:author="Anritsu" w:date="2021-08-21T14:26:00Z"/>
          <w:trPrChange w:id="325" w:author="Anritsu" w:date="2021-08-21T14:27:00Z">
            <w:trPr>
              <w:cantSplit/>
              <w:jc w:val="center"/>
            </w:trPr>
          </w:trPrChange>
        </w:trPr>
        <w:tc>
          <w:tcPr>
            <w:tcW w:w="3539" w:type="dxa"/>
            <w:vMerge w:val="restart"/>
            <w:tcBorders>
              <w:left w:val="single" w:sz="4" w:space="0" w:color="auto"/>
              <w:right w:val="single" w:sz="4" w:space="0" w:color="auto"/>
            </w:tcBorders>
            <w:tcPrChange w:id="326" w:author="Anritsu" w:date="2021-08-21T14:27:00Z">
              <w:tcPr>
                <w:tcW w:w="3539" w:type="dxa"/>
                <w:vMerge w:val="restart"/>
                <w:tcBorders>
                  <w:left w:val="single" w:sz="4" w:space="0" w:color="auto"/>
                  <w:right w:val="single" w:sz="4" w:space="0" w:color="auto"/>
                </w:tcBorders>
              </w:tcPr>
            </w:tcPrChange>
          </w:tcPr>
          <w:p w14:paraId="4D934A5C" w14:textId="3D116608" w:rsidR="009232E1" w:rsidRPr="001C0E1B" w:rsidRDefault="009232E1" w:rsidP="009232E1">
            <w:pPr>
              <w:pStyle w:val="TAL"/>
              <w:rPr>
                <w:ins w:id="327" w:author="Anritsu" w:date="2021-08-21T14:26:00Z"/>
                <w:bCs/>
                <w:lang w:eastAsia="zh-CN"/>
              </w:rPr>
            </w:pPr>
            <w:ins w:id="328" w:author="Anritsu" w:date="2021-08-21T14:27:00Z">
              <w:r w:rsidRPr="001E6E97">
                <w:rPr>
                  <w:rFonts w:cs="Arial"/>
                  <w:bCs/>
                  <w:szCs w:val="18"/>
                  <w:lang w:val="da-DK"/>
                </w:rPr>
                <w:t>PDSCH/PDCCH subcarrier spacing</w:t>
              </w:r>
            </w:ins>
          </w:p>
        </w:tc>
        <w:tc>
          <w:tcPr>
            <w:tcW w:w="1134" w:type="dxa"/>
            <w:vMerge w:val="restart"/>
            <w:tcBorders>
              <w:left w:val="single" w:sz="4" w:space="0" w:color="auto"/>
              <w:right w:val="single" w:sz="4" w:space="0" w:color="auto"/>
            </w:tcBorders>
            <w:vAlign w:val="center"/>
            <w:tcPrChange w:id="329" w:author="Anritsu" w:date="2021-08-21T14:27:00Z">
              <w:tcPr>
                <w:tcW w:w="1134" w:type="dxa"/>
                <w:vMerge w:val="restart"/>
                <w:tcBorders>
                  <w:left w:val="single" w:sz="4" w:space="0" w:color="auto"/>
                  <w:right w:val="single" w:sz="4" w:space="0" w:color="auto"/>
                </w:tcBorders>
              </w:tcPr>
            </w:tcPrChange>
          </w:tcPr>
          <w:p w14:paraId="26987D52" w14:textId="5F84035E" w:rsidR="009232E1" w:rsidRPr="001C0E1B" w:rsidRDefault="009232E1" w:rsidP="009232E1">
            <w:pPr>
              <w:pStyle w:val="TAC"/>
              <w:rPr>
                <w:ins w:id="330" w:author="Anritsu" w:date="2021-08-21T14:26:00Z"/>
                <w:lang w:eastAsia="zh-CN"/>
              </w:rPr>
            </w:pPr>
            <w:ins w:id="331" w:author="Anritsu" w:date="2021-08-21T14:27:00Z">
              <w:r w:rsidRPr="001E6E97">
                <w:rPr>
                  <w:rFonts w:cs="Arial"/>
                  <w:szCs w:val="18"/>
                  <w:lang w:val="en-US"/>
                </w:rPr>
                <w:t>kHz</w:t>
              </w:r>
            </w:ins>
          </w:p>
        </w:tc>
        <w:tc>
          <w:tcPr>
            <w:tcW w:w="851" w:type="dxa"/>
            <w:tcBorders>
              <w:left w:val="single" w:sz="4" w:space="0" w:color="auto"/>
              <w:right w:val="single" w:sz="4" w:space="0" w:color="auto"/>
            </w:tcBorders>
            <w:tcPrChange w:id="332" w:author="Anritsu" w:date="2021-08-21T14:27:00Z">
              <w:tcPr>
                <w:tcW w:w="851" w:type="dxa"/>
                <w:tcBorders>
                  <w:left w:val="single" w:sz="4" w:space="0" w:color="auto"/>
                  <w:right w:val="single" w:sz="4" w:space="0" w:color="auto"/>
                </w:tcBorders>
              </w:tcPr>
            </w:tcPrChange>
          </w:tcPr>
          <w:p w14:paraId="430C7AB8" w14:textId="66820B68" w:rsidR="009232E1" w:rsidRPr="001C0E1B" w:rsidRDefault="009232E1" w:rsidP="009232E1">
            <w:pPr>
              <w:pStyle w:val="TAC"/>
              <w:rPr>
                <w:ins w:id="333" w:author="Anritsu" w:date="2021-08-21T14:26:00Z"/>
                <w:szCs w:val="16"/>
                <w:lang w:eastAsia="zh-CN"/>
              </w:rPr>
            </w:pPr>
            <w:ins w:id="334" w:author="Anritsu" w:date="2021-08-21T14:27: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Change w:id="335" w:author="Anritsu" w:date="2021-08-21T14:27:00Z">
              <w:tcPr>
                <w:tcW w:w="1417" w:type="dxa"/>
                <w:tcBorders>
                  <w:top w:val="single" w:sz="4" w:space="0" w:color="auto"/>
                  <w:left w:val="single" w:sz="4" w:space="0" w:color="auto"/>
                  <w:bottom w:val="single" w:sz="4" w:space="0" w:color="auto"/>
                  <w:right w:val="single" w:sz="4" w:space="0" w:color="auto"/>
                </w:tcBorders>
              </w:tcPr>
            </w:tcPrChange>
          </w:tcPr>
          <w:p w14:paraId="50CCCD11" w14:textId="25FC81F4" w:rsidR="009232E1" w:rsidRPr="001C0E1B" w:rsidRDefault="009232E1" w:rsidP="009232E1">
            <w:pPr>
              <w:pStyle w:val="TAC"/>
              <w:rPr>
                <w:ins w:id="336" w:author="Anritsu" w:date="2021-08-21T14:26:00Z"/>
                <w:szCs w:val="16"/>
                <w:lang w:eastAsia="zh-CN"/>
              </w:rPr>
            </w:pPr>
            <w:ins w:id="337" w:author="Anritsu" w:date="2021-08-21T14:27:00Z">
              <w:r w:rsidRPr="001E6E97">
                <w:rPr>
                  <w:rFonts w:cs="Arial"/>
                  <w:lang w:val="en-US"/>
                </w:rPr>
                <w:t>15</w:t>
              </w:r>
            </w:ins>
          </w:p>
        </w:tc>
        <w:tc>
          <w:tcPr>
            <w:tcW w:w="2835" w:type="dxa"/>
            <w:gridSpan w:val="4"/>
            <w:vMerge w:val="restart"/>
            <w:tcBorders>
              <w:top w:val="single" w:sz="4" w:space="0" w:color="auto"/>
              <w:left w:val="single" w:sz="4" w:space="0" w:color="auto"/>
              <w:right w:val="single" w:sz="4" w:space="0" w:color="auto"/>
            </w:tcBorders>
            <w:vAlign w:val="center"/>
            <w:tcPrChange w:id="338" w:author="Anritsu" w:date="2021-08-21T14:27:00Z">
              <w:tcPr>
                <w:tcW w:w="2835" w:type="dxa"/>
                <w:gridSpan w:val="4"/>
                <w:vMerge w:val="restart"/>
                <w:tcBorders>
                  <w:top w:val="single" w:sz="4" w:space="0" w:color="auto"/>
                  <w:left w:val="single" w:sz="4" w:space="0" w:color="auto"/>
                  <w:right w:val="single" w:sz="4" w:space="0" w:color="auto"/>
                </w:tcBorders>
              </w:tcPr>
            </w:tcPrChange>
          </w:tcPr>
          <w:p w14:paraId="5BE3F86A" w14:textId="63123A11" w:rsidR="009232E1" w:rsidRPr="001C0E1B" w:rsidRDefault="009232E1" w:rsidP="009232E1">
            <w:pPr>
              <w:pStyle w:val="TAC"/>
              <w:rPr>
                <w:ins w:id="339" w:author="Anritsu" w:date="2021-08-21T14:26:00Z"/>
                <w:szCs w:val="16"/>
                <w:lang w:eastAsia="zh-CN"/>
              </w:rPr>
            </w:pPr>
            <w:ins w:id="340" w:author="Anritsu" w:date="2021-08-21T14:27:00Z">
              <w:r>
                <w:rPr>
                  <w:rFonts w:cs="Arial"/>
                  <w:szCs w:val="16"/>
                  <w:lang w:eastAsia="zh-CN"/>
                </w:rPr>
                <w:t>120</w:t>
              </w:r>
            </w:ins>
          </w:p>
        </w:tc>
      </w:tr>
      <w:tr w:rsidR="009232E1" w:rsidRPr="001C0E1B" w14:paraId="7C2CF863" w14:textId="77777777" w:rsidTr="006B1BB8">
        <w:trPr>
          <w:cantSplit/>
          <w:jc w:val="center"/>
          <w:ins w:id="341" w:author="Anritsu" w:date="2021-08-21T14:26:00Z"/>
        </w:trPr>
        <w:tc>
          <w:tcPr>
            <w:tcW w:w="3539" w:type="dxa"/>
            <w:vMerge/>
            <w:tcBorders>
              <w:left w:val="single" w:sz="4" w:space="0" w:color="auto"/>
              <w:right w:val="single" w:sz="4" w:space="0" w:color="auto"/>
            </w:tcBorders>
          </w:tcPr>
          <w:p w14:paraId="43BB9E89" w14:textId="77777777" w:rsidR="009232E1" w:rsidRPr="001C0E1B" w:rsidRDefault="009232E1" w:rsidP="009232E1">
            <w:pPr>
              <w:pStyle w:val="TAL"/>
              <w:rPr>
                <w:ins w:id="342" w:author="Anritsu" w:date="2021-08-21T14:26:00Z"/>
                <w:bCs/>
                <w:lang w:eastAsia="zh-CN"/>
              </w:rPr>
            </w:pPr>
          </w:p>
        </w:tc>
        <w:tc>
          <w:tcPr>
            <w:tcW w:w="1134" w:type="dxa"/>
            <w:vMerge/>
            <w:tcBorders>
              <w:left w:val="single" w:sz="4" w:space="0" w:color="auto"/>
              <w:right w:val="single" w:sz="4" w:space="0" w:color="auto"/>
            </w:tcBorders>
          </w:tcPr>
          <w:p w14:paraId="0FBDB87A" w14:textId="77777777" w:rsidR="009232E1" w:rsidRPr="001C0E1B" w:rsidRDefault="009232E1" w:rsidP="009232E1">
            <w:pPr>
              <w:pStyle w:val="TAC"/>
              <w:rPr>
                <w:ins w:id="343" w:author="Anritsu" w:date="2021-08-21T14:26:00Z"/>
                <w:lang w:eastAsia="zh-CN"/>
              </w:rPr>
            </w:pPr>
          </w:p>
        </w:tc>
        <w:tc>
          <w:tcPr>
            <w:tcW w:w="851" w:type="dxa"/>
            <w:tcBorders>
              <w:left w:val="single" w:sz="4" w:space="0" w:color="auto"/>
              <w:right w:val="single" w:sz="4" w:space="0" w:color="auto"/>
            </w:tcBorders>
          </w:tcPr>
          <w:p w14:paraId="7C5AD777" w14:textId="13528115" w:rsidR="009232E1" w:rsidRPr="001C0E1B" w:rsidRDefault="009232E1" w:rsidP="009232E1">
            <w:pPr>
              <w:pStyle w:val="TAC"/>
              <w:rPr>
                <w:ins w:id="344" w:author="Anritsu" w:date="2021-08-21T14:26:00Z"/>
                <w:rFonts w:hint="eastAsia"/>
                <w:szCs w:val="16"/>
                <w:lang w:eastAsia="ja-JP"/>
              </w:rPr>
            </w:pPr>
            <w:ins w:id="345" w:author="Anritsu" w:date="2021-08-21T14:27:00Z">
              <w:r>
                <w:rPr>
                  <w:rFonts w:hint="eastAsia"/>
                  <w:szCs w:val="16"/>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4408E472" w14:textId="220F4451" w:rsidR="009232E1" w:rsidRPr="001C0E1B" w:rsidRDefault="009232E1" w:rsidP="009232E1">
            <w:pPr>
              <w:pStyle w:val="TAC"/>
              <w:rPr>
                <w:ins w:id="346" w:author="Anritsu" w:date="2021-08-21T14:26:00Z"/>
                <w:rFonts w:hint="eastAsia"/>
                <w:szCs w:val="16"/>
                <w:lang w:eastAsia="ja-JP"/>
              </w:rPr>
            </w:pPr>
            <w:ins w:id="347" w:author="Anritsu" w:date="2021-08-21T14:27:00Z">
              <w:r>
                <w:rPr>
                  <w:rFonts w:hint="eastAsia"/>
                  <w:szCs w:val="16"/>
                  <w:lang w:eastAsia="ja-JP"/>
                </w:rPr>
                <w:t>3</w:t>
              </w:r>
              <w:r>
                <w:rPr>
                  <w:szCs w:val="16"/>
                  <w:lang w:eastAsia="ja-JP"/>
                </w:rPr>
                <w:t>0</w:t>
              </w:r>
            </w:ins>
          </w:p>
        </w:tc>
        <w:tc>
          <w:tcPr>
            <w:tcW w:w="2835" w:type="dxa"/>
            <w:gridSpan w:val="4"/>
            <w:vMerge/>
            <w:tcBorders>
              <w:left w:val="single" w:sz="4" w:space="0" w:color="auto"/>
              <w:bottom w:val="single" w:sz="4" w:space="0" w:color="auto"/>
              <w:right w:val="single" w:sz="4" w:space="0" w:color="auto"/>
            </w:tcBorders>
          </w:tcPr>
          <w:p w14:paraId="2430B8C4" w14:textId="77777777" w:rsidR="009232E1" w:rsidRPr="001C0E1B" w:rsidRDefault="009232E1" w:rsidP="009232E1">
            <w:pPr>
              <w:pStyle w:val="TAC"/>
              <w:rPr>
                <w:ins w:id="348" w:author="Anritsu" w:date="2021-08-21T14:26:00Z"/>
                <w:szCs w:val="16"/>
                <w:lang w:eastAsia="zh-CN"/>
              </w:rPr>
            </w:pPr>
          </w:p>
        </w:tc>
      </w:tr>
      <w:tr w:rsidR="009232E1" w:rsidRPr="001C0E1B" w14:paraId="6259FCAB" w14:textId="77777777" w:rsidTr="009232E1">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Anritsu" w:date="2021-08-21T14:27: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0" w:author="Anritsu" w:date="2021-08-21T14:27: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tcPrChange w:id="351" w:author="Anritsu" w:date="2021-08-21T14:27:00Z">
              <w:tcPr>
                <w:tcW w:w="3539" w:type="dxa"/>
                <w:tcBorders>
                  <w:top w:val="single" w:sz="4" w:space="0" w:color="auto"/>
                  <w:left w:val="single" w:sz="4" w:space="0" w:color="auto"/>
                  <w:bottom w:val="single" w:sz="4" w:space="0" w:color="auto"/>
                  <w:right w:val="single" w:sz="4" w:space="0" w:color="auto"/>
                </w:tcBorders>
              </w:tcPr>
            </w:tcPrChange>
          </w:tcPr>
          <w:p w14:paraId="55B90896" w14:textId="542DF3E1" w:rsidR="009232E1" w:rsidRPr="001C0E1B" w:rsidRDefault="009232E1" w:rsidP="009232E1">
            <w:pPr>
              <w:pStyle w:val="TAL"/>
            </w:pPr>
            <w:del w:id="352" w:author="Anritsu" w:date="2021-08-21T14:27:00Z">
              <w:r w:rsidRPr="001C0E1B" w:rsidDel="009232E1">
                <w:rPr>
                  <w:bCs/>
                </w:rPr>
                <w:delText>Correlation Matrix and Antenna config</w:delText>
              </w:r>
            </w:del>
          </w:p>
        </w:tc>
        <w:tc>
          <w:tcPr>
            <w:tcW w:w="1134" w:type="dxa"/>
            <w:tcBorders>
              <w:top w:val="single" w:sz="4" w:space="0" w:color="auto"/>
              <w:left w:val="single" w:sz="4" w:space="0" w:color="auto"/>
              <w:bottom w:val="single" w:sz="4" w:space="0" w:color="auto"/>
              <w:right w:val="single" w:sz="4" w:space="0" w:color="auto"/>
            </w:tcBorders>
            <w:tcPrChange w:id="353" w:author="Anritsu" w:date="2021-08-21T14:27:00Z">
              <w:tcPr>
                <w:tcW w:w="1134" w:type="dxa"/>
                <w:tcBorders>
                  <w:top w:val="single" w:sz="4" w:space="0" w:color="auto"/>
                  <w:left w:val="single" w:sz="4" w:space="0" w:color="auto"/>
                  <w:bottom w:val="single" w:sz="4" w:space="0" w:color="auto"/>
                  <w:right w:val="single" w:sz="4" w:space="0" w:color="auto"/>
                </w:tcBorders>
              </w:tcPr>
            </w:tcPrChange>
          </w:tcPr>
          <w:p w14:paraId="368B4972" w14:textId="77777777" w:rsidR="009232E1" w:rsidRPr="001C0E1B" w:rsidRDefault="009232E1" w:rsidP="009232E1">
            <w:pPr>
              <w:pStyle w:val="TAC"/>
            </w:pPr>
          </w:p>
        </w:tc>
        <w:tc>
          <w:tcPr>
            <w:tcW w:w="851" w:type="dxa"/>
            <w:tcBorders>
              <w:top w:val="single" w:sz="4" w:space="0" w:color="auto"/>
              <w:left w:val="single" w:sz="4" w:space="0" w:color="auto"/>
              <w:bottom w:val="single" w:sz="4" w:space="0" w:color="auto"/>
              <w:right w:val="single" w:sz="4" w:space="0" w:color="auto"/>
            </w:tcBorders>
            <w:tcPrChange w:id="354" w:author="Anritsu" w:date="2021-08-21T14:27:00Z">
              <w:tcPr>
                <w:tcW w:w="851" w:type="dxa"/>
                <w:tcBorders>
                  <w:top w:val="single" w:sz="4" w:space="0" w:color="auto"/>
                  <w:left w:val="single" w:sz="4" w:space="0" w:color="auto"/>
                  <w:bottom w:val="single" w:sz="4" w:space="0" w:color="auto"/>
                  <w:right w:val="single" w:sz="4" w:space="0" w:color="auto"/>
                </w:tcBorders>
              </w:tcPr>
            </w:tcPrChange>
          </w:tcPr>
          <w:p w14:paraId="188D63EC" w14:textId="2C6C5CB9" w:rsidR="009232E1" w:rsidRPr="001C0E1B" w:rsidRDefault="009232E1" w:rsidP="009232E1">
            <w:pPr>
              <w:pStyle w:val="TAC"/>
            </w:pPr>
            <w:del w:id="355" w:author="Anritsu" w:date="2021-08-21T14:27:00Z">
              <w:r w:rsidRPr="001C0E1B" w:rsidDel="009232E1">
                <w:delText>1,2,3</w:delText>
              </w:r>
            </w:del>
          </w:p>
        </w:tc>
        <w:tc>
          <w:tcPr>
            <w:tcW w:w="1417" w:type="dxa"/>
            <w:tcBorders>
              <w:top w:val="single" w:sz="4" w:space="0" w:color="auto"/>
              <w:left w:val="single" w:sz="4" w:space="0" w:color="auto"/>
              <w:bottom w:val="single" w:sz="4" w:space="0" w:color="auto"/>
              <w:right w:val="single" w:sz="4" w:space="0" w:color="auto"/>
            </w:tcBorders>
            <w:tcPrChange w:id="356" w:author="Anritsu" w:date="2021-08-21T14:27:00Z">
              <w:tcPr>
                <w:tcW w:w="1417" w:type="dxa"/>
                <w:tcBorders>
                  <w:top w:val="single" w:sz="4" w:space="0" w:color="auto"/>
                  <w:left w:val="single" w:sz="4" w:space="0" w:color="auto"/>
                  <w:bottom w:val="single" w:sz="4" w:space="0" w:color="auto"/>
                  <w:right w:val="single" w:sz="4" w:space="0" w:color="auto"/>
                </w:tcBorders>
              </w:tcPr>
            </w:tcPrChange>
          </w:tcPr>
          <w:p w14:paraId="033F0F7B" w14:textId="6479B6F2" w:rsidR="009232E1" w:rsidRPr="001C0E1B" w:rsidRDefault="009232E1" w:rsidP="009232E1">
            <w:pPr>
              <w:pStyle w:val="TAC"/>
            </w:pPr>
            <w:del w:id="357" w:author="Anritsu" w:date="2021-08-21T14:27:00Z">
              <w:r w:rsidRPr="001C0E1B" w:rsidDel="009232E1">
                <w:delText>1x2 Low</w:delText>
              </w:r>
            </w:del>
          </w:p>
        </w:tc>
        <w:tc>
          <w:tcPr>
            <w:tcW w:w="2835" w:type="dxa"/>
            <w:gridSpan w:val="4"/>
            <w:tcBorders>
              <w:top w:val="single" w:sz="4" w:space="0" w:color="auto"/>
              <w:left w:val="single" w:sz="4" w:space="0" w:color="auto"/>
              <w:bottom w:val="single" w:sz="4" w:space="0" w:color="auto"/>
              <w:right w:val="single" w:sz="4" w:space="0" w:color="auto"/>
            </w:tcBorders>
            <w:tcPrChange w:id="358" w:author="Anritsu" w:date="2021-08-21T14:27:00Z">
              <w:tcPr>
                <w:tcW w:w="2835" w:type="dxa"/>
                <w:gridSpan w:val="4"/>
                <w:tcBorders>
                  <w:top w:val="single" w:sz="4" w:space="0" w:color="auto"/>
                  <w:left w:val="single" w:sz="4" w:space="0" w:color="auto"/>
                  <w:bottom w:val="single" w:sz="4" w:space="0" w:color="auto"/>
                  <w:right w:val="single" w:sz="4" w:space="0" w:color="auto"/>
                </w:tcBorders>
              </w:tcPr>
            </w:tcPrChange>
          </w:tcPr>
          <w:p w14:paraId="2541A4BF" w14:textId="3EBC9A56" w:rsidR="009232E1" w:rsidRPr="001C0E1B" w:rsidRDefault="009232E1" w:rsidP="009232E1">
            <w:pPr>
              <w:pStyle w:val="TAC"/>
            </w:pPr>
            <w:del w:id="359" w:author="Anritsu" w:date="2021-08-21T14:27:00Z">
              <w:r w:rsidRPr="001C0E1B" w:rsidDel="009232E1">
                <w:delText>1x2 Low</w:delText>
              </w:r>
            </w:del>
          </w:p>
        </w:tc>
      </w:tr>
      <w:tr w:rsidR="009232E1" w:rsidRPr="001C0E1B" w14:paraId="1A37CD0E"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13F0F54" w14:textId="77777777" w:rsidR="009232E1" w:rsidRPr="001C0E1B" w:rsidRDefault="009232E1" w:rsidP="009232E1">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B3BCFDF" w14:textId="77777777" w:rsidR="009232E1" w:rsidRPr="001C0E1B" w:rsidRDefault="009232E1" w:rsidP="009232E1">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20A28D5B" w14:textId="77777777" w:rsidR="009232E1" w:rsidRPr="001C0E1B" w:rsidRDefault="009232E1" w:rsidP="009232E1">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715B2C1" w14:textId="77777777" w:rsidR="009232E1" w:rsidRPr="001C0E1B" w:rsidRDefault="009232E1" w:rsidP="009232E1">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36774FA9" w14:textId="77777777" w:rsidR="009232E1" w:rsidRPr="001C0E1B" w:rsidRDefault="009232E1" w:rsidP="009232E1">
            <w:pPr>
              <w:pStyle w:val="TAC"/>
              <w:rPr>
                <w:rFonts w:cs="v4.2.0"/>
                <w:lang w:eastAsia="zh-CN"/>
              </w:rPr>
            </w:pPr>
            <w:r w:rsidRPr="001C0E1B">
              <w:rPr>
                <w:rFonts w:cs="v4.2.0"/>
                <w:lang w:eastAsia="zh-CN"/>
              </w:rPr>
              <w:t>0</w:t>
            </w:r>
          </w:p>
        </w:tc>
      </w:tr>
      <w:tr w:rsidR="009232E1" w:rsidRPr="001C0E1B" w14:paraId="5BE48690"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69C25093" w14:textId="77777777" w:rsidR="009232E1" w:rsidRPr="001C0E1B" w:rsidRDefault="009232E1" w:rsidP="009232E1">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E9A03F9" w14:textId="77777777" w:rsidR="009232E1" w:rsidRPr="001C0E1B" w:rsidRDefault="009232E1" w:rsidP="009232E1">
            <w:pPr>
              <w:pStyle w:val="TAC"/>
            </w:pPr>
          </w:p>
        </w:tc>
        <w:tc>
          <w:tcPr>
            <w:tcW w:w="851" w:type="dxa"/>
            <w:tcBorders>
              <w:top w:val="nil"/>
              <w:left w:val="single" w:sz="4" w:space="0" w:color="auto"/>
              <w:bottom w:val="nil"/>
              <w:right w:val="single" w:sz="4" w:space="0" w:color="auto"/>
            </w:tcBorders>
            <w:shd w:val="clear" w:color="auto" w:fill="auto"/>
          </w:tcPr>
          <w:p w14:paraId="559748DD" w14:textId="77777777" w:rsidR="009232E1" w:rsidRPr="001C0E1B" w:rsidRDefault="009232E1" w:rsidP="009232E1">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7D32539" w14:textId="77777777" w:rsidR="009232E1" w:rsidRPr="001C0E1B" w:rsidRDefault="009232E1" w:rsidP="009232E1">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A47B480" w14:textId="77777777" w:rsidR="009232E1" w:rsidRPr="001C0E1B" w:rsidRDefault="009232E1" w:rsidP="009232E1">
            <w:pPr>
              <w:pStyle w:val="TAC"/>
              <w:rPr>
                <w:rFonts w:cs="v4.2.0"/>
                <w:lang w:eastAsia="zh-CN"/>
              </w:rPr>
            </w:pPr>
          </w:p>
        </w:tc>
      </w:tr>
      <w:tr w:rsidR="009232E1" w:rsidRPr="001C0E1B" w14:paraId="7D49B686"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690B2A03" w14:textId="77777777" w:rsidR="009232E1" w:rsidRPr="001C0E1B" w:rsidRDefault="009232E1" w:rsidP="009232E1">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C579DEA" w14:textId="77777777" w:rsidR="009232E1" w:rsidRPr="001C0E1B" w:rsidRDefault="009232E1" w:rsidP="009232E1">
            <w:pPr>
              <w:pStyle w:val="TAC"/>
            </w:pPr>
          </w:p>
        </w:tc>
        <w:tc>
          <w:tcPr>
            <w:tcW w:w="851" w:type="dxa"/>
            <w:tcBorders>
              <w:top w:val="nil"/>
              <w:left w:val="single" w:sz="4" w:space="0" w:color="auto"/>
              <w:bottom w:val="nil"/>
              <w:right w:val="single" w:sz="4" w:space="0" w:color="auto"/>
            </w:tcBorders>
            <w:shd w:val="clear" w:color="auto" w:fill="auto"/>
          </w:tcPr>
          <w:p w14:paraId="7851F844" w14:textId="77777777" w:rsidR="009232E1" w:rsidRPr="001C0E1B" w:rsidRDefault="009232E1" w:rsidP="009232E1">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BAE3605" w14:textId="77777777" w:rsidR="009232E1" w:rsidRPr="001C0E1B" w:rsidRDefault="009232E1" w:rsidP="009232E1">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55B5E9E" w14:textId="77777777" w:rsidR="009232E1" w:rsidRPr="001C0E1B" w:rsidRDefault="009232E1" w:rsidP="009232E1">
            <w:pPr>
              <w:pStyle w:val="TAC"/>
              <w:rPr>
                <w:rFonts w:cs="v4.2.0"/>
                <w:lang w:eastAsia="zh-CN"/>
              </w:rPr>
            </w:pPr>
          </w:p>
        </w:tc>
      </w:tr>
      <w:tr w:rsidR="009232E1" w:rsidRPr="001C0E1B" w14:paraId="695318DF"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FEC3ECD" w14:textId="77777777" w:rsidR="009232E1" w:rsidRPr="001C0E1B" w:rsidRDefault="009232E1" w:rsidP="009232E1">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531E55C" w14:textId="77777777" w:rsidR="009232E1" w:rsidRPr="001C0E1B" w:rsidRDefault="009232E1" w:rsidP="009232E1">
            <w:pPr>
              <w:pStyle w:val="TAC"/>
            </w:pPr>
          </w:p>
        </w:tc>
        <w:tc>
          <w:tcPr>
            <w:tcW w:w="851" w:type="dxa"/>
            <w:tcBorders>
              <w:top w:val="nil"/>
              <w:left w:val="single" w:sz="4" w:space="0" w:color="auto"/>
              <w:bottom w:val="nil"/>
              <w:right w:val="single" w:sz="4" w:space="0" w:color="auto"/>
            </w:tcBorders>
            <w:shd w:val="clear" w:color="auto" w:fill="auto"/>
          </w:tcPr>
          <w:p w14:paraId="1638DEAE" w14:textId="77777777" w:rsidR="009232E1" w:rsidRPr="001C0E1B" w:rsidRDefault="009232E1" w:rsidP="009232E1">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EC36E30" w14:textId="77777777" w:rsidR="009232E1" w:rsidRPr="001C0E1B" w:rsidRDefault="009232E1" w:rsidP="009232E1">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4A66EB06" w14:textId="77777777" w:rsidR="009232E1" w:rsidRPr="001C0E1B" w:rsidRDefault="009232E1" w:rsidP="009232E1">
            <w:pPr>
              <w:pStyle w:val="TAC"/>
              <w:rPr>
                <w:rFonts w:cs="v4.2.0"/>
                <w:lang w:eastAsia="zh-CN"/>
              </w:rPr>
            </w:pPr>
          </w:p>
        </w:tc>
      </w:tr>
      <w:tr w:rsidR="009232E1" w:rsidRPr="001C0E1B" w14:paraId="2B189312"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3EE1F18" w14:textId="77777777" w:rsidR="009232E1" w:rsidRPr="001C0E1B" w:rsidRDefault="009232E1" w:rsidP="009232E1">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12BADC4" w14:textId="77777777" w:rsidR="009232E1" w:rsidRPr="001C0E1B" w:rsidRDefault="009232E1" w:rsidP="009232E1">
            <w:pPr>
              <w:pStyle w:val="TAC"/>
            </w:pPr>
          </w:p>
        </w:tc>
        <w:tc>
          <w:tcPr>
            <w:tcW w:w="851" w:type="dxa"/>
            <w:tcBorders>
              <w:top w:val="nil"/>
              <w:left w:val="single" w:sz="4" w:space="0" w:color="auto"/>
              <w:bottom w:val="nil"/>
              <w:right w:val="single" w:sz="4" w:space="0" w:color="auto"/>
            </w:tcBorders>
            <w:shd w:val="clear" w:color="auto" w:fill="auto"/>
          </w:tcPr>
          <w:p w14:paraId="13B60E13" w14:textId="77777777" w:rsidR="009232E1" w:rsidRPr="001C0E1B" w:rsidRDefault="009232E1" w:rsidP="009232E1">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A46A886" w14:textId="77777777" w:rsidR="009232E1" w:rsidRPr="001C0E1B" w:rsidRDefault="009232E1" w:rsidP="009232E1">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3BBEA4F" w14:textId="77777777" w:rsidR="009232E1" w:rsidRPr="001C0E1B" w:rsidRDefault="009232E1" w:rsidP="009232E1">
            <w:pPr>
              <w:pStyle w:val="TAC"/>
              <w:rPr>
                <w:rFonts w:cs="v4.2.0"/>
                <w:lang w:eastAsia="zh-CN"/>
              </w:rPr>
            </w:pPr>
          </w:p>
        </w:tc>
      </w:tr>
      <w:tr w:rsidR="009232E1" w:rsidRPr="001C0E1B" w14:paraId="3DF356DA"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68CEE01F" w14:textId="77777777" w:rsidR="009232E1" w:rsidRPr="001C0E1B" w:rsidRDefault="009232E1" w:rsidP="009232E1">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378E325" w14:textId="77777777" w:rsidR="009232E1" w:rsidRPr="001C0E1B" w:rsidRDefault="009232E1" w:rsidP="009232E1">
            <w:pPr>
              <w:pStyle w:val="TAC"/>
            </w:pPr>
          </w:p>
        </w:tc>
        <w:tc>
          <w:tcPr>
            <w:tcW w:w="851" w:type="dxa"/>
            <w:tcBorders>
              <w:top w:val="nil"/>
              <w:left w:val="single" w:sz="4" w:space="0" w:color="auto"/>
              <w:bottom w:val="nil"/>
              <w:right w:val="single" w:sz="4" w:space="0" w:color="auto"/>
            </w:tcBorders>
            <w:shd w:val="clear" w:color="auto" w:fill="auto"/>
          </w:tcPr>
          <w:p w14:paraId="2FAEF323" w14:textId="77777777" w:rsidR="009232E1" w:rsidRPr="001C0E1B" w:rsidRDefault="009232E1" w:rsidP="009232E1">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B24062" w14:textId="77777777" w:rsidR="009232E1" w:rsidRPr="001C0E1B" w:rsidRDefault="009232E1" w:rsidP="009232E1">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25CD210" w14:textId="77777777" w:rsidR="009232E1" w:rsidRPr="001C0E1B" w:rsidRDefault="009232E1" w:rsidP="009232E1">
            <w:pPr>
              <w:pStyle w:val="TAC"/>
              <w:rPr>
                <w:rFonts w:cs="v4.2.0"/>
                <w:lang w:eastAsia="zh-CN"/>
              </w:rPr>
            </w:pPr>
          </w:p>
        </w:tc>
      </w:tr>
      <w:tr w:rsidR="009232E1" w:rsidRPr="001C0E1B" w14:paraId="2A23871E"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B57B507" w14:textId="77777777" w:rsidR="009232E1" w:rsidRPr="001C0E1B" w:rsidRDefault="009232E1" w:rsidP="009232E1">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EC89121" w14:textId="77777777" w:rsidR="009232E1" w:rsidRPr="001C0E1B" w:rsidRDefault="009232E1" w:rsidP="009232E1">
            <w:pPr>
              <w:pStyle w:val="TAC"/>
            </w:pPr>
          </w:p>
        </w:tc>
        <w:tc>
          <w:tcPr>
            <w:tcW w:w="851" w:type="dxa"/>
            <w:tcBorders>
              <w:top w:val="nil"/>
              <w:left w:val="single" w:sz="4" w:space="0" w:color="auto"/>
              <w:bottom w:val="nil"/>
              <w:right w:val="single" w:sz="4" w:space="0" w:color="auto"/>
            </w:tcBorders>
            <w:shd w:val="clear" w:color="auto" w:fill="auto"/>
          </w:tcPr>
          <w:p w14:paraId="5F7472AE" w14:textId="77777777" w:rsidR="009232E1" w:rsidRPr="001C0E1B" w:rsidRDefault="009232E1" w:rsidP="009232E1">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160794C" w14:textId="77777777" w:rsidR="009232E1" w:rsidRPr="001C0E1B" w:rsidRDefault="009232E1" w:rsidP="009232E1">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3D1A044B" w14:textId="77777777" w:rsidR="009232E1" w:rsidRPr="001C0E1B" w:rsidRDefault="009232E1" w:rsidP="009232E1">
            <w:pPr>
              <w:pStyle w:val="TAC"/>
              <w:rPr>
                <w:rFonts w:cs="v4.2.0"/>
                <w:lang w:eastAsia="zh-CN"/>
              </w:rPr>
            </w:pPr>
          </w:p>
        </w:tc>
      </w:tr>
      <w:tr w:rsidR="009232E1" w:rsidRPr="001C0E1B" w14:paraId="796FB548"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0034385" w14:textId="77777777" w:rsidR="009232E1" w:rsidRPr="001C0E1B" w:rsidRDefault="009232E1" w:rsidP="009232E1">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084212F2" w14:textId="77777777" w:rsidR="009232E1" w:rsidRPr="001C0E1B" w:rsidRDefault="009232E1" w:rsidP="009232E1">
            <w:pPr>
              <w:pStyle w:val="TAC"/>
            </w:pPr>
          </w:p>
        </w:tc>
        <w:tc>
          <w:tcPr>
            <w:tcW w:w="851" w:type="dxa"/>
            <w:tcBorders>
              <w:top w:val="nil"/>
              <w:left w:val="single" w:sz="4" w:space="0" w:color="auto"/>
              <w:bottom w:val="nil"/>
              <w:right w:val="single" w:sz="4" w:space="0" w:color="auto"/>
            </w:tcBorders>
            <w:shd w:val="clear" w:color="auto" w:fill="auto"/>
          </w:tcPr>
          <w:p w14:paraId="69DD8848" w14:textId="77777777" w:rsidR="009232E1" w:rsidRPr="001C0E1B" w:rsidRDefault="009232E1" w:rsidP="009232E1">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2C21F19" w14:textId="77777777" w:rsidR="009232E1" w:rsidRPr="001C0E1B" w:rsidRDefault="009232E1" w:rsidP="009232E1">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C300655" w14:textId="77777777" w:rsidR="009232E1" w:rsidRPr="001C0E1B" w:rsidRDefault="009232E1" w:rsidP="009232E1">
            <w:pPr>
              <w:pStyle w:val="TAC"/>
              <w:rPr>
                <w:rFonts w:cs="v4.2.0"/>
                <w:lang w:eastAsia="zh-CN"/>
              </w:rPr>
            </w:pPr>
          </w:p>
        </w:tc>
      </w:tr>
      <w:tr w:rsidR="009232E1" w:rsidRPr="001C0E1B" w14:paraId="20781E66"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D8A7328" w14:textId="77777777" w:rsidR="009232E1" w:rsidRPr="001C0E1B" w:rsidRDefault="009232E1" w:rsidP="009232E1">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5370A3DD" w14:textId="77777777" w:rsidR="009232E1" w:rsidRPr="001C0E1B" w:rsidRDefault="009232E1" w:rsidP="009232E1">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34B496D" w14:textId="77777777" w:rsidR="009232E1" w:rsidRPr="001C0E1B" w:rsidRDefault="009232E1" w:rsidP="009232E1">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1A4CA2E8" w14:textId="77777777" w:rsidR="009232E1" w:rsidRPr="001C0E1B" w:rsidRDefault="009232E1" w:rsidP="009232E1">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9125CA0" w14:textId="77777777" w:rsidR="009232E1" w:rsidRPr="001C0E1B" w:rsidRDefault="009232E1" w:rsidP="009232E1">
            <w:pPr>
              <w:pStyle w:val="TAC"/>
              <w:rPr>
                <w:szCs w:val="16"/>
                <w:lang w:eastAsia="ja-JP"/>
              </w:rPr>
            </w:pPr>
          </w:p>
        </w:tc>
      </w:tr>
      <w:tr w:rsidR="009232E1" w:rsidRPr="001C0E1B" w14:paraId="3CE27202"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B32F257" w14:textId="162F8B42" w:rsidR="009232E1" w:rsidRPr="001C0E1B" w:rsidRDefault="009232E1" w:rsidP="009232E1">
            <w:pPr>
              <w:pStyle w:val="TAL"/>
            </w:pPr>
            <w:del w:id="360" w:author="Anritsu" w:date="2021-08-21T14:27:00Z">
              <w:r w:rsidRPr="001C0E1B" w:rsidDel="004F7FA9">
                <w:delText>N</w:delText>
              </w:r>
              <w:r w:rsidRPr="001C0E1B" w:rsidDel="004F7FA9">
                <w:rPr>
                  <w:vertAlign w:val="subscript"/>
                </w:rPr>
                <w:delText>oc</w:delText>
              </w:r>
              <w:r w:rsidRPr="001C0E1B" w:rsidDel="004F7FA9">
                <w:rPr>
                  <w:vertAlign w:val="superscript"/>
                </w:rPr>
                <w:delText xml:space="preserve"> Note2</w:delText>
              </w:r>
            </w:del>
          </w:p>
        </w:tc>
        <w:tc>
          <w:tcPr>
            <w:tcW w:w="1134" w:type="dxa"/>
            <w:tcBorders>
              <w:left w:val="single" w:sz="4" w:space="0" w:color="auto"/>
              <w:bottom w:val="single" w:sz="4" w:space="0" w:color="auto"/>
              <w:right w:val="single" w:sz="4" w:space="0" w:color="auto"/>
            </w:tcBorders>
          </w:tcPr>
          <w:p w14:paraId="2C87D1CB" w14:textId="4BF5B6F5" w:rsidR="009232E1" w:rsidRPr="001C0E1B" w:rsidRDefault="009232E1" w:rsidP="009232E1">
            <w:pPr>
              <w:pStyle w:val="TAC"/>
            </w:pPr>
            <w:del w:id="361" w:author="Anritsu" w:date="2021-08-21T14:27:00Z">
              <w:r w:rsidRPr="001C0E1B" w:rsidDel="004F7FA9">
                <w:delText>dBm/ 15kHz</w:delText>
              </w:r>
            </w:del>
          </w:p>
        </w:tc>
        <w:tc>
          <w:tcPr>
            <w:tcW w:w="851" w:type="dxa"/>
            <w:tcBorders>
              <w:left w:val="single" w:sz="4" w:space="0" w:color="auto"/>
              <w:bottom w:val="single" w:sz="4" w:space="0" w:color="auto"/>
              <w:right w:val="single" w:sz="4" w:space="0" w:color="auto"/>
            </w:tcBorders>
          </w:tcPr>
          <w:p w14:paraId="71881895" w14:textId="05C0AE91" w:rsidR="009232E1" w:rsidRPr="001C0E1B" w:rsidRDefault="009232E1" w:rsidP="009232E1">
            <w:pPr>
              <w:pStyle w:val="TAC"/>
              <w:rPr>
                <w:szCs w:val="16"/>
                <w:lang w:eastAsia="ja-JP"/>
              </w:rPr>
            </w:pPr>
            <w:del w:id="362" w:author="Anritsu" w:date="2021-08-21T14:27:00Z">
              <w:r w:rsidRPr="001C0E1B" w:rsidDel="004F7FA9">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0D24030B" w14:textId="41521A1D" w:rsidR="009232E1" w:rsidRPr="001C0E1B" w:rsidRDefault="009232E1" w:rsidP="009232E1">
            <w:pPr>
              <w:pStyle w:val="TAC"/>
              <w:rPr>
                <w:szCs w:val="16"/>
                <w:lang w:eastAsia="ja-JP"/>
              </w:rPr>
            </w:pPr>
            <w:del w:id="363" w:author="Anritsu" w:date="2021-08-21T14:27:00Z">
              <w:r w:rsidRPr="001C0E1B" w:rsidDel="004F7FA9">
                <w:rPr>
                  <w:szCs w:val="16"/>
                  <w:lang w:eastAsia="ja-JP"/>
                </w:rPr>
                <w:delText>-98</w:delText>
              </w:r>
            </w:del>
          </w:p>
        </w:tc>
        <w:tc>
          <w:tcPr>
            <w:tcW w:w="708" w:type="dxa"/>
            <w:tcBorders>
              <w:left w:val="single" w:sz="4" w:space="0" w:color="auto"/>
              <w:bottom w:val="single" w:sz="4" w:space="0" w:color="auto"/>
              <w:right w:val="single" w:sz="4" w:space="0" w:color="auto"/>
            </w:tcBorders>
          </w:tcPr>
          <w:p w14:paraId="39957AAA" w14:textId="7918A3D5" w:rsidR="009232E1" w:rsidRPr="001C0E1B" w:rsidRDefault="009232E1" w:rsidP="009232E1">
            <w:pPr>
              <w:pStyle w:val="TAC"/>
              <w:rPr>
                <w:szCs w:val="16"/>
                <w:lang w:eastAsia="ja-JP"/>
              </w:rPr>
            </w:pPr>
            <w:del w:id="364" w:author="Anritsu" w:date="2021-08-21T14:27:00Z">
              <w:r w:rsidRPr="001C0E1B" w:rsidDel="004F7FA9">
                <w:rPr>
                  <w:szCs w:val="16"/>
                  <w:lang w:eastAsia="ja-JP"/>
                </w:rPr>
                <w:delText>N/A</w:delText>
              </w:r>
            </w:del>
          </w:p>
        </w:tc>
        <w:tc>
          <w:tcPr>
            <w:tcW w:w="2127" w:type="dxa"/>
            <w:gridSpan w:val="3"/>
            <w:tcBorders>
              <w:left w:val="single" w:sz="4" w:space="0" w:color="auto"/>
              <w:bottom w:val="single" w:sz="4" w:space="0" w:color="auto"/>
              <w:right w:val="single" w:sz="4" w:space="0" w:color="auto"/>
            </w:tcBorders>
          </w:tcPr>
          <w:p w14:paraId="368F920B" w14:textId="5820B04F" w:rsidR="009232E1" w:rsidRPr="001C0E1B" w:rsidRDefault="009232E1" w:rsidP="009232E1">
            <w:pPr>
              <w:pStyle w:val="TAC"/>
              <w:rPr>
                <w:szCs w:val="16"/>
                <w:lang w:eastAsia="ja-JP"/>
              </w:rPr>
            </w:pPr>
            <w:del w:id="365" w:author="Anritsu" w:date="2021-08-21T14:27:00Z">
              <w:r w:rsidRPr="001C0E1B" w:rsidDel="004F7FA9">
                <w:rPr>
                  <w:szCs w:val="16"/>
                  <w:lang w:eastAsia="ja-JP"/>
                </w:rPr>
                <w:delText>-98</w:delText>
              </w:r>
            </w:del>
          </w:p>
        </w:tc>
      </w:tr>
      <w:tr w:rsidR="009232E1" w:rsidRPr="001C0E1B" w14:paraId="3B341890"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563C918A" w14:textId="15437CA0" w:rsidR="009232E1" w:rsidRPr="001C0E1B" w:rsidRDefault="009232E1" w:rsidP="009232E1">
            <w:pPr>
              <w:pStyle w:val="TAL"/>
              <w:rPr>
                <w:rFonts w:eastAsia="Calibri"/>
              </w:rPr>
            </w:pPr>
            <w:del w:id="366" w:author="Anritsu" w:date="2021-08-21T14:27:00Z">
              <w:r w:rsidRPr="001C0E1B" w:rsidDel="004F7FA9">
                <w:delText>N</w:delText>
              </w:r>
              <w:r w:rsidRPr="001C0E1B" w:rsidDel="004F7FA9">
                <w:rPr>
                  <w:vertAlign w:val="subscript"/>
                </w:rPr>
                <w:delText>oc</w:delText>
              </w:r>
              <w:r w:rsidRPr="001C0E1B" w:rsidDel="004F7FA9">
                <w:rPr>
                  <w:vertAlign w:val="superscript"/>
                </w:rPr>
                <w:delText xml:space="preserve"> Note2</w:delText>
              </w:r>
            </w:del>
          </w:p>
        </w:tc>
        <w:tc>
          <w:tcPr>
            <w:tcW w:w="1134" w:type="dxa"/>
            <w:tcBorders>
              <w:left w:val="single" w:sz="4" w:space="0" w:color="auto"/>
              <w:bottom w:val="nil"/>
              <w:right w:val="single" w:sz="4" w:space="0" w:color="auto"/>
            </w:tcBorders>
            <w:shd w:val="clear" w:color="auto" w:fill="auto"/>
          </w:tcPr>
          <w:p w14:paraId="6CA83AAA" w14:textId="23AC3835" w:rsidR="009232E1" w:rsidRPr="001C0E1B" w:rsidRDefault="009232E1" w:rsidP="009232E1">
            <w:pPr>
              <w:pStyle w:val="TAC"/>
              <w:rPr>
                <w:rFonts w:eastAsia="Calibri"/>
                <w:szCs w:val="22"/>
              </w:rPr>
            </w:pPr>
            <w:del w:id="367" w:author="Anritsu" w:date="2021-08-21T14:27:00Z">
              <w:r w:rsidRPr="001C0E1B" w:rsidDel="004F7FA9">
                <w:delText>dBm/SCS</w:delText>
              </w:r>
            </w:del>
          </w:p>
        </w:tc>
        <w:tc>
          <w:tcPr>
            <w:tcW w:w="851" w:type="dxa"/>
            <w:tcBorders>
              <w:left w:val="single" w:sz="4" w:space="0" w:color="auto"/>
              <w:bottom w:val="single" w:sz="4" w:space="0" w:color="auto"/>
              <w:right w:val="single" w:sz="4" w:space="0" w:color="auto"/>
            </w:tcBorders>
          </w:tcPr>
          <w:p w14:paraId="0CDF7C4E" w14:textId="4D9D394E" w:rsidR="009232E1" w:rsidRPr="001C0E1B" w:rsidRDefault="009232E1" w:rsidP="009232E1">
            <w:pPr>
              <w:pStyle w:val="TAC"/>
              <w:rPr>
                <w:szCs w:val="16"/>
                <w:lang w:eastAsia="ja-JP"/>
              </w:rPr>
            </w:pPr>
            <w:del w:id="368" w:author="Anritsu" w:date="2021-08-21T14:27:00Z">
              <w:r w:rsidRPr="001C0E1B" w:rsidDel="004F7FA9">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74B06937" w14:textId="35CB26D3" w:rsidR="009232E1" w:rsidRPr="001C0E1B" w:rsidRDefault="009232E1" w:rsidP="009232E1">
            <w:pPr>
              <w:pStyle w:val="TAC"/>
              <w:rPr>
                <w:szCs w:val="16"/>
                <w:lang w:eastAsia="ja-JP"/>
              </w:rPr>
            </w:pPr>
            <w:del w:id="369" w:author="Anritsu" w:date="2021-08-21T14:27:00Z">
              <w:r w:rsidRPr="001C0E1B" w:rsidDel="004F7FA9">
                <w:rPr>
                  <w:szCs w:val="16"/>
                  <w:lang w:eastAsia="ja-JP"/>
                </w:rPr>
                <w:delText>-98</w:delText>
              </w:r>
            </w:del>
          </w:p>
        </w:tc>
        <w:tc>
          <w:tcPr>
            <w:tcW w:w="708" w:type="dxa"/>
            <w:tcBorders>
              <w:left w:val="single" w:sz="4" w:space="0" w:color="auto"/>
              <w:bottom w:val="nil"/>
              <w:right w:val="single" w:sz="4" w:space="0" w:color="auto"/>
            </w:tcBorders>
            <w:shd w:val="clear" w:color="auto" w:fill="auto"/>
          </w:tcPr>
          <w:p w14:paraId="2EC15B9E" w14:textId="0A172AA1" w:rsidR="009232E1" w:rsidRPr="001C0E1B" w:rsidRDefault="009232E1" w:rsidP="009232E1">
            <w:pPr>
              <w:pStyle w:val="TAC"/>
              <w:rPr>
                <w:szCs w:val="16"/>
                <w:lang w:eastAsia="ja-JP"/>
              </w:rPr>
            </w:pPr>
            <w:del w:id="370" w:author="Anritsu" w:date="2021-08-21T14:27:00Z">
              <w:r w:rsidRPr="001C0E1B" w:rsidDel="004F7FA9">
                <w:rPr>
                  <w:szCs w:val="16"/>
                  <w:lang w:eastAsia="ja-JP"/>
                </w:rPr>
                <w:delText>N/A</w:delText>
              </w:r>
            </w:del>
          </w:p>
        </w:tc>
        <w:tc>
          <w:tcPr>
            <w:tcW w:w="2127" w:type="dxa"/>
            <w:gridSpan w:val="3"/>
            <w:vMerge w:val="restart"/>
            <w:tcBorders>
              <w:left w:val="single" w:sz="4" w:space="0" w:color="auto"/>
              <w:right w:val="single" w:sz="4" w:space="0" w:color="auto"/>
            </w:tcBorders>
          </w:tcPr>
          <w:p w14:paraId="4AE480F5" w14:textId="38FE2D28" w:rsidR="009232E1" w:rsidRPr="001C0E1B" w:rsidRDefault="009232E1" w:rsidP="009232E1">
            <w:pPr>
              <w:pStyle w:val="TAC"/>
              <w:rPr>
                <w:szCs w:val="16"/>
                <w:lang w:eastAsia="ja-JP"/>
              </w:rPr>
            </w:pPr>
            <w:del w:id="371" w:author="Anritsu" w:date="2021-08-21T14:27:00Z">
              <w:r w:rsidRPr="001C0E1B" w:rsidDel="004F7FA9">
                <w:rPr>
                  <w:szCs w:val="16"/>
                  <w:lang w:eastAsia="ja-JP"/>
                </w:rPr>
                <w:delText>-89</w:delText>
              </w:r>
            </w:del>
          </w:p>
        </w:tc>
      </w:tr>
      <w:tr w:rsidR="009232E1" w:rsidRPr="001C0E1B" w14:paraId="7F6E966A"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589F12D2" w14:textId="77777777" w:rsidR="009232E1" w:rsidRPr="001C0E1B" w:rsidRDefault="009232E1" w:rsidP="009232E1">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69A1D934" w14:textId="77777777" w:rsidR="009232E1" w:rsidRPr="001C0E1B" w:rsidRDefault="009232E1" w:rsidP="009232E1">
            <w:pPr>
              <w:pStyle w:val="TAC"/>
            </w:pPr>
          </w:p>
        </w:tc>
        <w:tc>
          <w:tcPr>
            <w:tcW w:w="851" w:type="dxa"/>
            <w:tcBorders>
              <w:left w:val="single" w:sz="4" w:space="0" w:color="auto"/>
              <w:bottom w:val="single" w:sz="4" w:space="0" w:color="auto"/>
              <w:right w:val="single" w:sz="4" w:space="0" w:color="auto"/>
            </w:tcBorders>
          </w:tcPr>
          <w:p w14:paraId="011694B5" w14:textId="72AA0F3C" w:rsidR="009232E1" w:rsidRPr="001C0E1B" w:rsidRDefault="009232E1" w:rsidP="009232E1">
            <w:pPr>
              <w:pStyle w:val="TAC"/>
              <w:rPr>
                <w:szCs w:val="16"/>
                <w:lang w:eastAsia="ja-JP"/>
              </w:rPr>
            </w:pPr>
            <w:del w:id="372" w:author="Anritsu" w:date="2021-08-21T14:27:00Z">
              <w:r w:rsidRPr="001C0E1B" w:rsidDel="004F7FA9">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5A539E0C" w14:textId="5910C031" w:rsidR="009232E1" w:rsidRPr="001C0E1B" w:rsidRDefault="009232E1" w:rsidP="009232E1">
            <w:pPr>
              <w:pStyle w:val="TAC"/>
              <w:rPr>
                <w:szCs w:val="16"/>
                <w:lang w:eastAsia="ja-JP"/>
              </w:rPr>
            </w:pPr>
            <w:del w:id="373" w:author="Anritsu" w:date="2021-08-21T14:27:00Z">
              <w:r w:rsidRPr="001C0E1B" w:rsidDel="004F7FA9">
                <w:rPr>
                  <w:szCs w:val="16"/>
                  <w:lang w:eastAsia="ja-JP"/>
                </w:rPr>
                <w:delText>-95</w:delText>
              </w:r>
            </w:del>
          </w:p>
        </w:tc>
        <w:tc>
          <w:tcPr>
            <w:tcW w:w="708" w:type="dxa"/>
            <w:tcBorders>
              <w:top w:val="nil"/>
              <w:left w:val="single" w:sz="4" w:space="0" w:color="auto"/>
              <w:bottom w:val="single" w:sz="4" w:space="0" w:color="auto"/>
              <w:right w:val="single" w:sz="4" w:space="0" w:color="auto"/>
            </w:tcBorders>
            <w:shd w:val="clear" w:color="auto" w:fill="auto"/>
          </w:tcPr>
          <w:p w14:paraId="54E31856" w14:textId="77777777" w:rsidR="009232E1" w:rsidRPr="001C0E1B" w:rsidRDefault="009232E1" w:rsidP="009232E1">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272988B7" w14:textId="77777777" w:rsidR="009232E1" w:rsidRPr="001C0E1B" w:rsidRDefault="009232E1" w:rsidP="009232E1">
            <w:pPr>
              <w:pStyle w:val="TAC"/>
              <w:rPr>
                <w:szCs w:val="16"/>
                <w:lang w:eastAsia="ja-JP"/>
              </w:rPr>
            </w:pPr>
          </w:p>
        </w:tc>
      </w:tr>
      <w:tr w:rsidR="009232E1" w:rsidRPr="001C0E1B" w14:paraId="00AD9C09"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508D5AB7" w14:textId="4EA067D1" w:rsidR="009232E1" w:rsidRPr="001C0E1B" w:rsidRDefault="009232E1" w:rsidP="009232E1">
            <w:pPr>
              <w:pStyle w:val="TAL"/>
            </w:pPr>
            <w:del w:id="374" w:author="Anritsu" w:date="2021-08-21T14:27:00Z">
              <w:r w:rsidRPr="001C0E1B" w:rsidDel="004F7FA9">
                <w:delText>Ê</w:delText>
              </w:r>
              <w:r w:rsidRPr="001C0E1B" w:rsidDel="004F7FA9">
                <w:rPr>
                  <w:vertAlign w:val="subscript"/>
                </w:rPr>
                <w:delText>s</w:delText>
              </w:r>
              <w:r w:rsidRPr="001C0E1B" w:rsidDel="004F7FA9">
                <w:delText>/I</w:delText>
              </w:r>
              <w:r w:rsidRPr="001C0E1B" w:rsidDel="004F7FA9">
                <w:rPr>
                  <w:vertAlign w:val="subscript"/>
                </w:rPr>
                <w:delText>ot</w:delText>
              </w:r>
            </w:del>
          </w:p>
        </w:tc>
        <w:tc>
          <w:tcPr>
            <w:tcW w:w="1134" w:type="dxa"/>
            <w:tcBorders>
              <w:left w:val="single" w:sz="4" w:space="0" w:color="auto"/>
              <w:bottom w:val="single" w:sz="4" w:space="0" w:color="auto"/>
              <w:right w:val="single" w:sz="4" w:space="0" w:color="auto"/>
            </w:tcBorders>
            <w:shd w:val="clear" w:color="auto" w:fill="auto"/>
          </w:tcPr>
          <w:p w14:paraId="59DE0235" w14:textId="6E6D5229" w:rsidR="009232E1" w:rsidRPr="001C0E1B" w:rsidRDefault="009232E1" w:rsidP="009232E1">
            <w:pPr>
              <w:pStyle w:val="TAC"/>
            </w:pPr>
            <w:del w:id="375" w:author="Anritsu" w:date="2021-08-21T14:27:00Z">
              <w:r w:rsidRPr="001C0E1B" w:rsidDel="004F7FA9">
                <w:delText>dB</w:delText>
              </w:r>
            </w:del>
          </w:p>
        </w:tc>
        <w:tc>
          <w:tcPr>
            <w:tcW w:w="851" w:type="dxa"/>
            <w:tcBorders>
              <w:left w:val="single" w:sz="4" w:space="0" w:color="auto"/>
              <w:bottom w:val="single" w:sz="4" w:space="0" w:color="auto"/>
              <w:right w:val="single" w:sz="4" w:space="0" w:color="auto"/>
            </w:tcBorders>
            <w:shd w:val="clear" w:color="auto" w:fill="auto"/>
          </w:tcPr>
          <w:p w14:paraId="3507A264" w14:textId="2C3E55C6" w:rsidR="009232E1" w:rsidRPr="001C0E1B" w:rsidRDefault="009232E1" w:rsidP="009232E1">
            <w:pPr>
              <w:pStyle w:val="TAC"/>
              <w:rPr>
                <w:szCs w:val="16"/>
                <w:lang w:eastAsia="ja-JP"/>
              </w:rPr>
            </w:pPr>
            <w:del w:id="376" w:author="Anritsu" w:date="2021-08-21T14:27:00Z">
              <w:r w:rsidRPr="001C0E1B" w:rsidDel="004F7FA9">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00EDA8D4" w14:textId="4935B3C5" w:rsidR="009232E1" w:rsidRPr="001C0E1B" w:rsidRDefault="009232E1" w:rsidP="009232E1">
            <w:pPr>
              <w:pStyle w:val="TAC"/>
              <w:rPr>
                <w:szCs w:val="16"/>
                <w:lang w:eastAsia="ja-JP"/>
              </w:rPr>
            </w:pPr>
            <w:del w:id="377" w:author="Anritsu" w:date="2021-08-21T14:27:00Z">
              <w:r w:rsidRPr="001C0E1B" w:rsidDel="004F7FA9">
                <w:rPr>
                  <w:szCs w:val="16"/>
                  <w:lang w:eastAsia="ja-JP"/>
                </w:rPr>
                <w:delText>5</w:delText>
              </w:r>
            </w:del>
          </w:p>
        </w:tc>
        <w:tc>
          <w:tcPr>
            <w:tcW w:w="708" w:type="dxa"/>
            <w:tcBorders>
              <w:left w:val="single" w:sz="4" w:space="0" w:color="auto"/>
              <w:bottom w:val="single" w:sz="4" w:space="0" w:color="auto"/>
              <w:right w:val="single" w:sz="4" w:space="0" w:color="auto"/>
            </w:tcBorders>
          </w:tcPr>
          <w:p w14:paraId="38727FF8" w14:textId="78AABD86" w:rsidR="009232E1" w:rsidRPr="001C0E1B" w:rsidRDefault="009232E1" w:rsidP="009232E1">
            <w:pPr>
              <w:pStyle w:val="TAC"/>
              <w:rPr>
                <w:szCs w:val="16"/>
                <w:lang w:eastAsia="ja-JP"/>
              </w:rPr>
            </w:pPr>
            <m:oMathPara>
              <m:oMath>
                <m:r>
                  <w:del w:id="378" w:author="Anritsu" w:date="2021-08-21T14:27:00Z">
                    <w:rPr>
                      <w:rFonts w:ascii="Cambria Math" w:hAnsi="Cambria Math"/>
                      <w:szCs w:val="16"/>
                      <w:lang w:eastAsia="ja-JP"/>
                    </w:rPr>
                    <m:t>-∞</m:t>
                  </w:del>
                </m:r>
              </m:oMath>
            </m:oMathPara>
          </w:p>
        </w:tc>
        <w:tc>
          <w:tcPr>
            <w:tcW w:w="2127" w:type="dxa"/>
            <w:gridSpan w:val="3"/>
            <w:tcBorders>
              <w:left w:val="single" w:sz="4" w:space="0" w:color="auto"/>
              <w:bottom w:val="single" w:sz="4" w:space="0" w:color="auto"/>
              <w:right w:val="single" w:sz="4" w:space="0" w:color="auto"/>
            </w:tcBorders>
          </w:tcPr>
          <w:p w14:paraId="1BA4145B" w14:textId="01175F2C" w:rsidR="009232E1" w:rsidRPr="001C0E1B" w:rsidRDefault="009232E1" w:rsidP="009232E1">
            <w:pPr>
              <w:pStyle w:val="TAC"/>
              <w:rPr>
                <w:szCs w:val="16"/>
                <w:lang w:eastAsia="ja-JP"/>
              </w:rPr>
            </w:pPr>
            <w:del w:id="379" w:author="Anritsu" w:date="2021-08-21T14:27:00Z">
              <w:r w:rsidRPr="001C0E1B" w:rsidDel="004F7FA9">
                <w:rPr>
                  <w:szCs w:val="16"/>
                  <w:lang w:eastAsia="ja-JP"/>
                </w:rPr>
                <w:delText>5</w:delText>
              </w:r>
            </w:del>
          </w:p>
        </w:tc>
      </w:tr>
      <w:tr w:rsidR="009232E1" w:rsidRPr="001C0E1B" w14:paraId="070A3730"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1F47C8DB" w14:textId="09171038" w:rsidR="009232E1" w:rsidRPr="001C0E1B" w:rsidRDefault="009232E1" w:rsidP="009232E1">
            <w:pPr>
              <w:pStyle w:val="TAL"/>
              <w:rPr>
                <w:rFonts w:eastAsia="Calibri"/>
                <w:position w:val="-12"/>
                <w:szCs w:val="22"/>
              </w:rPr>
            </w:pPr>
            <w:del w:id="380" w:author="Anritsu" w:date="2021-08-21T14:27:00Z">
              <w:r w:rsidRPr="001C0E1B" w:rsidDel="004F7FA9">
                <w:delText>Ê</w:delText>
              </w:r>
              <w:r w:rsidRPr="001C0E1B" w:rsidDel="004F7FA9">
                <w:rPr>
                  <w:vertAlign w:val="subscript"/>
                </w:rPr>
                <w:delText>s</w:delText>
              </w:r>
              <w:r w:rsidRPr="001C0E1B" w:rsidDel="004F7FA9">
                <w:delText>/N</w:delText>
              </w:r>
              <w:r w:rsidRPr="001C0E1B" w:rsidDel="004F7FA9">
                <w:rPr>
                  <w:vertAlign w:val="subscript"/>
                </w:rPr>
                <w:delText>oc</w:delText>
              </w:r>
            </w:del>
          </w:p>
        </w:tc>
        <w:tc>
          <w:tcPr>
            <w:tcW w:w="1134" w:type="dxa"/>
            <w:tcBorders>
              <w:left w:val="single" w:sz="4" w:space="0" w:color="auto"/>
              <w:bottom w:val="single" w:sz="4" w:space="0" w:color="auto"/>
              <w:right w:val="single" w:sz="4" w:space="0" w:color="auto"/>
            </w:tcBorders>
            <w:shd w:val="clear" w:color="auto" w:fill="auto"/>
          </w:tcPr>
          <w:p w14:paraId="1FF14D42" w14:textId="2ACD4135" w:rsidR="009232E1" w:rsidRPr="001C0E1B" w:rsidRDefault="009232E1" w:rsidP="009232E1">
            <w:pPr>
              <w:pStyle w:val="TAC"/>
            </w:pPr>
            <w:del w:id="381" w:author="Anritsu" w:date="2021-08-21T14:27:00Z">
              <w:r w:rsidRPr="001C0E1B" w:rsidDel="004F7FA9">
                <w:delText>dB</w:delText>
              </w:r>
            </w:del>
          </w:p>
        </w:tc>
        <w:tc>
          <w:tcPr>
            <w:tcW w:w="851" w:type="dxa"/>
            <w:tcBorders>
              <w:left w:val="single" w:sz="4" w:space="0" w:color="auto"/>
              <w:bottom w:val="single" w:sz="4" w:space="0" w:color="auto"/>
              <w:right w:val="single" w:sz="4" w:space="0" w:color="auto"/>
            </w:tcBorders>
            <w:shd w:val="clear" w:color="auto" w:fill="auto"/>
          </w:tcPr>
          <w:p w14:paraId="072D97D6" w14:textId="5CBBC6FA" w:rsidR="009232E1" w:rsidRPr="001C0E1B" w:rsidRDefault="009232E1" w:rsidP="009232E1">
            <w:pPr>
              <w:pStyle w:val="TAC"/>
              <w:rPr>
                <w:szCs w:val="16"/>
                <w:lang w:eastAsia="ja-JP"/>
              </w:rPr>
            </w:pPr>
            <w:del w:id="382" w:author="Anritsu" w:date="2021-08-21T14:27:00Z">
              <w:r w:rsidRPr="001C0E1B" w:rsidDel="004F7FA9">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7B26A712" w14:textId="4850BEFD" w:rsidR="009232E1" w:rsidRPr="001C0E1B" w:rsidRDefault="009232E1" w:rsidP="009232E1">
            <w:pPr>
              <w:pStyle w:val="TAC"/>
              <w:rPr>
                <w:szCs w:val="16"/>
                <w:lang w:eastAsia="ja-JP"/>
              </w:rPr>
            </w:pPr>
            <w:del w:id="383" w:author="Anritsu" w:date="2021-08-21T14:27:00Z">
              <w:r w:rsidRPr="001C0E1B" w:rsidDel="004F7FA9">
                <w:rPr>
                  <w:szCs w:val="16"/>
                  <w:lang w:eastAsia="ja-JP"/>
                </w:rPr>
                <w:delText>5</w:delText>
              </w:r>
            </w:del>
          </w:p>
        </w:tc>
        <w:tc>
          <w:tcPr>
            <w:tcW w:w="708" w:type="dxa"/>
            <w:tcBorders>
              <w:left w:val="single" w:sz="4" w:space="0" w:color="auto"/>
              <w:bottom w:val="single" w:sz="4" w:space="0" w:color="auto"/>
              <w:right w:val="single" w:sz="4" w:space="0" w:color="auto"/>
            </w:tcBorders>
          </w:tcPr>
          <w:p w14:paraId="14E45A2F" w14:textId="0AFDDE95" w:rsidR="009232E1" w:rsidRPr="001C0E1B" w:rsidRDefault="009232E1" w:rsidP="009232E1">
            <w:pPr>
              <w:pStyle w:val="TAC"/>
              <w:rPr>
                <w:szCs w:val="16"/>
                <w:lang w:eastAsia="ja-JP"/>
              </w:rPr>
            </w:pPr>
            <m:oMathPara>
              <m:oMath>
                <m:r>
                  <w:del w:id="384" w:author="Anritsu" w:date="2021-08-21T14:27:00Z">
                    <w:rPr>
                      <w:rFonts w:ascii="Cambria Math" w:hAnsi="Cambria Math"/>
                      <w:szCs w:val="16"/>
                      <w:lang w:eastAsia="ja-JP"/>
                    </w:rPr>
                    <m:t>-∞</m:t>
                  </w:del>
                </m:r>
              </m:oMath>
            </m:oMathPara>
          </w:p>
        </w:tc>
        <w:tc>
          <w:tcPr>
            <w:tcW w:w="2127" w:type="dxa"/>
            <w:gridSpan w:val="3"/>
            <w:tcBorders>
              <w:left w:val="single" w:sz="4" w:space="0" w:color="auto"/>
              <w:bottom w:val="single" w:sz="4" w:space="0" w:color="auto"/>
              <w:right w:val="single" w:sz="4" w:space="0" w:color="auto"/>
            </w:tcBorders>
          </w:tcPr>
          <w:p w14:paraId="176489E1" w14:textId="7ABBA034" w:rsidR="009232E1" w:rsidRPr="001C0E1B" w:rsidRDefault="009232E1" w:rsidP="009232E1">
            <w:pPr>
              <w:pStyle w:val="TAC"/>
              <w:rPr>
                <w:szCs w:val="16"/>
                <w:lang w:eastAsia="ja-JP"/>
              </w:rPr>
            </w:pPr>
            <w:del w:id="385" w:author="Anritsu" w:date="2021-08-21T14:27:00Z">
              <w:r w:rsidRPr="001C0E1B" w:rsidDel="004F7FA9">
                <w:rPr>
                  <w:szCs w:val="16"/>
                  <w:lang w:eastAsia="ja-JP"/>
                </w:rPr>
                <w:delText>5</w:delText>
              </w:r>
            </w:del>
          </w:p>
        </w:tc>
      </w:tr>
      <w:tr w:rsidR="009232E1" w:rsidRPr="001C0E1B" w14:paraId="336BA6DC"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2DF3D3A0" w14:textId="53D0408E" w:rsidR="009232E1" w:rsidRPr="001C0E1B" w:rsidRDefault="009232E1" w:rsidP="009232E1">
            <w:pPr>
              <w:pStyle w:val="TAL"/>
              <w:rPr>
                <w:vertAlign w:val="superscript"/>
              </w:rPr>
            </w:pPr>
            <w:del w:id="386" w:author="Anritsu" w:date="2021-08-21T14:27:00Z">
              <w:r w:rsidRPr="001C0E1B" w:rsidDel="004F7FA9">
                <w:delText>SS-RSRP</w:delText>
              </w:r>
              <w:r w:rsidRPr="001C0E1B" w:rsidDel="004F7FA9">
                <w:rPr>
                  <w:vertAlign w:val="superscript"/>
                </w:rPr>
                <w:delText>Note3,4</w:delText>
              </w:r>
            </w:del>
          </w:p>
        </w:tc>
        <w:tc>
          <w:tcPr>
            <w:tcW w:w="1134" w:type="dxa"/>
            <w:tcBorders>
              <w:left w:val="single" w:sz="4" w:space="0" w:color="auto"/>
              <w:bottom w:val="nil"/>
              <w:right w:val="single" w:sz="4" w:space="0" w:color="auto"/>
            </w:tcBorders>
            <w:shd w:val="clear" w:color="auto" w:fill="auto"/>
          </w:tcPr>
          <w:p w14:paraId="7E0A7AE3" w14:textId="05BE6D5D" w:rsidR="009232E1" w:rsidRPr="001C0E1B" w:rsidRDefault="009232E1" w:rsidP="009232E1">
            <w:pPr>
              <w:pStyle w:val="TAC"/>
            </w:pPr>
            <w:del w:id="387" w:author="Anritsu" w:date="2021-08-21T14:27:00Z">
              <w:r w:rsidRPr="001C0E1B" w:rsidDel="004F7FA9">
                <w:delText>dBm/SCS</w:delText>
              </w:r>
            </w:del>
          </w:p>
        </w:tc>
        <w:tc>
          <w:tcPr>
            <w:tcW w:w="851" w:type="dxa"/>
            <w:tcBorders>
              <w:left w:val="single" w:sz="4" w:space="0" w:color="auto"/>
              <w:bottom w:val="single" w:sz="4" w:space="0" w:color="auto"/>
              <w:right w:val="single" w:sz="4" w:space="0" w:color="auto"/>
            </w:tcBorders>
            <w:shd w:val="clear" w:color="auto" w:fill="auto"/>
          </w:tcPr>
          <w:p w14:paraId="73194787" w14:textId="021549D7" w:rsidR="009232E1" w:rsidRPr="001C0E1B" w:rsidRDefault="009232E1" w:rsidP="009232E1">
            <w:pPr>
              <w:pStyle w:val="TAC"/>
              <w:rPr>
                <w:szCs w:val="16"/>
                <w:lang w:eastAsia="ja-JP"/>
              </w:rPr>
            </w:pPr>
            <w:del w:id="388" w:author="Anritsu" w:date="2021-08-21T14:27:00Z">
              <w:r w:rsidRPr="001C0E1B" w:rsidDel="004F7FA9">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2BDA09FE" w14:textId="10B16FA8" w:rsidR="009232E1" w:rsidRPr="001C0E1B" w:rsidRDefault="009232E1" w:rsidP="009232E1">
            <w:pPr>
              <w:pStyle w:val="TAC"/>
              <w:rPr>
                <w:szCs w:val="16"/>
                <w:lang w:eastAsia="ja-JP"/>
              </w:rPr>
            </w:pPr>
            <w:del w:id="389" w:author="Anritsu" w:date="2021-08-21T14:27:00Z">
              <w:r w:rsidRPr="001C0E1B" w:rsidDel="004F7FA9">
                <w:rPr>
                  <w:szCs w:val="16"/>
                  <w:lang w:eastAsia="ja-JP"/>
                </w:rPr>
                <w:delText>-93</w:delText>
              </w:r>
            </w:del>
          </w:p>
        </w:tc>
        <w:tc>
          <w:tcPr>
            <w:tcW w:w="708" w:type="dxa"/>
            <w:tcBorders>
              <w:left w:val="single" w:sz="4" w:space="0" w:color="auto"/>
              <w:bottom w:val="nil"/>
              <w:right w:val="single" w:sz="4" w:space="0" w:color="auto"/>
            </w:tcBorders>
            <w:shd w:val="clear" w:color="auto" w:fill="auto"/>
          </w:tcPr>
          <w:p w14:paraId="66BE2A2A" w14:textId="2F55FC01" w:rsidR="009232E1" w:rsidRPr="001C0E1B" w:rsidRDefault="009232E1" w:rsidP="009232E1">
            <w:pPr>
              <w:pStyle w:val="TAC"/>
              <w:rPr>
                <w:szCs w:val="16"/>
                <w:lang w:eastAsia="ja-JP"/>
              </w:rPr>
            </w:pPr>
            <w:del w:id="390" w:author="Anritsu" w:date="2021-08-21T14:27:00Z">
              <w:r w:rsidRPr="001C0E1B" w:rsidDel="004F7FA9">
                <w:rPr>
                  <w:szCs w:val="16"/>
                  <w:lang w:eastAsia="ja-JP"/>
                </w:rPr>
                <w:delText>N/A</w:delText>
              </w:r>
            </w:del>
          </w:p>
        </w:tc>
        <w:tc>
          <w:tcPr>
            <w:tcW w:w="2127" w:type="dxa"/>
            <w:gridSpan w:val="3"/>
            <w:vMerge w:val="restart"/>
            <w:tcBorders>
              <w:left w:val="single" w:sz="4" w:space="0" w:color="auto"/>
              <w:right w:val="single" w:sz="4" w:space="0" w:color="auto"/>
            </w:tcBorders>
          </w:tcPr>
          <w:p w14:paraId="286485BF" w14:textId="54D5F648" w:rsidR="009232E1" w:rsidRPr="001C0E1B" w:rsidRDefault="009232E1" w:rsidP="009232E1">
            <w:pPr>
              <w:pStyle w:val="TAC"/>
              <w:rPr>
                <w:szCs w:val="16"/>
                <w:lang w:eastAsia="ja-JP"/>
              </w:rPr>
            </w:pPr>
            <w:del w:id="391" w:author="Anritsu" w:date="2021-08-21T14:27:00Z">
              <w:r w:rsidRPr="001C0E1B" w:rsidDel="004F7FA9">
                <w:rPr>
                  <w:szCs w:val="16"/>
                  <w:lang w:eastAsia="ja-JP"/>
                </w:rPr>
                <w:delText>-84</w:delText>
              </w:r>
            </w:del>
          </w:p>
        </w:tc>
      </w:tr>
      <w:tr w:rsidR="009232E1" w:rsidRPr="001C0E1B" w14:paraId="5748D675"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3ED21C9" w14:textId="77777777" w:rsidR="009232E1" w:rsidRPr="001C0E1B" w:rsidRDefault="009232E1" w:rsidP="009232E1">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7B35EA04" w14:textId="77777777" w:rsidR="009232E1" w:rsidRPr="001C0E1B" w:rsidRDefault="009232E1" w:rsidP="009232E1">
            <w:pPr>
              <w:pStyle w:val="TAC"/>
            </w:pPr>
          </w:p>
        </w:tc>
        <w:tc>
          <w:tcPr>
            <w:tcW w:w="851" w:type="dxa"/>
            <w:tcBorders>
              <w:left w:val="single" w:sz="4" w:space="0" w:color="auto"/>
              <w:bottom w:val="single" w:sz="4" w:space="0" w:color="auto"/>
              <w:right w:val="single" w:sz="4" w:space="0" w:color="auto"/>
            </w:tcBorders>
            <w:shd w:val="clear" w:color="auto" w:fill="auto"/>
          </w:tcPr>
          <w:p w14:paraId="5E5F9F07" w14:textId="58DFF997" w:rsidR="009232E1" w:rsidRPr="001C0E1B" w:rsidRDefault="009232E1" w:rsidP="009232E1">
            <w:pPr>
              <w:pStyle w:val="TAC"/>
              <w:rPr>
                <w:szCs w:val="16"/>
                <w:lang w:eastAsia="ja-JP"/>
              </w:rPr>
            </w:pPr>
            <w:del w:id="392" w:author="Anritsu" w:date="2021-08-21T14:27:00Z">
              <w:r w:rsidRPr="001C0E1B" w:rsidDel="004F7FA9">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1564A7E3" w14:textId="77497A26" w:rsidR="009232E1" w:rsidRPr="001C0E1B" w:rsidRDefault="009232E1" w:rsidP="009232E1">
            <w:pPr>
              <w:pStyle w:val="TAC"/>
              <w:rPr>
                <w:szCs w:val="16"/>
                <w:lang w:eastAsia="ja-JP"/>
              </w:rPr>
            </w:pPr>
            <w:del w:id="393" w:author="Anritsu" w:date="2021-08-21T14:27:00Z">
              <w:r w:rsidRPr="001C0E1B" w:rsidDel="004F7FA9">
                <w:rPr>
                  <w:szCs w:val="16"/>
                  <w:lang w:eastAsia="ja-JP"/>
                </w:rPr>
                <w:delText>-90</w:delText>
              </w:r>
            </w:del>
          </w:p>
        </w:tc>
        <w:tc>
          <w:tcPr>
            <w:tcW w:w="708" w:type="dxa"/>
            <w:tcBorders>
              <w:top w:val="nil"/>
              <w:left w:val="single" w:sz="4" w:space="0" w:color="auto"/>
              <w:bottom w:val="single" w:sz="4" w:space="0" w:color="auto"/>
              <w:right w:val="single" w:sz="4" w:space="0" w:color="auto"/>
            </w:tcBorders>
            <w:shd w:val="clear" w:color="auto" w:fill="auto"/>
          </w:tcPr>
          <w:p w14:paraId="518968DC" w14:textId="77777777" w:rsidR="009232E1" w:rsidRPr="001C0E1B" w:rsidRDefault="009232E1" w:rsidP="009232E1">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1F889F02" w14:textId="77777777" w:rsidR="009232E1" w:rsidRPr="001C0E1B" w:rsidRDefault="009232E1" w:rsidP="009232E1">
            <w:pPr>
              <w:pStyle w:val="TAC"/>
              <w:rPr>
                <w:szCs w:val="16"/>
                <w:lang w:eastAsia="ja-JP"/>
              </w:rPr>
            </w:pPr>
          </w:p>
        </w:tc>
      </w:tr>
      <w:tr w:rsidR="009232E1" w:rsidRPr="001C0E1B" w14:paraId="432E261D"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20583254" w14:textId="3E9033C9" w:rsidR="009232E1" w:rsidRPr="001C0E1B" w:rsidRDefault="009232E1" w:rsidP="009232E1">
            <w:pPr>
              <w:pStyle w:val="TAL"/>
            </w:pPr>
            <w:del w:id="394" w:author="Anritsu" w:date="2021-08-21T14:27:00Z">
              <w:r w:rsidRPr="001C0E1B" w:rsidDel="004F7FA9">
                <w:delText>Io</w:delText>
              </w:r>
              <w:r w:rsidRPr="001C0E1B" w:rsidDel="004F7FA9">
                <w:rPr>
                  <w:vertAlign w:val="superscript"/>
                </w:rPr>
                <w:delText>Note3,</w:delText>
              </w:r>
              <w:r w:rsidRPr="001C0E1B" w:rsidDel="004F7FA9">
                <w:rPr>
                  <w:vertAlign w:val="superscript"/>
                  <w:lang w:eastAsia="zh-CN"/>
                </w:rPr>
                <w:delText>4</w:delText>
              </w:r>
            </w:del>
          </w:p>
        </w:tc>
        <w:tc>
          <w:tcPr>
            <w:tcW w:w="1134" w:type="dxa"/>
            <w:tcBorders>
              <w:left w:val="single" w:sz="4" w:space="0" w:color="auto"/>
              <w:bottom w:val="single" w:sz="4" w:space="0" w:color="auto"/>
              <w:right w:val="single" w:sz="4" w:space="0" w:color="auto"/>
            </w:tcBorders>
            <w:shd w:val="clear" w:color="auto" w:fill="auto"/>
          </w:tcPr>
          <w:p w14:paraId="728F829A" w14:textId="1386CEDD" w:rsidR="009232E1" w:rsidRPr="001C0E1B" w:rsidRDefault="009232E1" w:rsidP="009232E1">
            <w:pPr>
              <w:pStyle w:val="TAC"/>
            </w:pPr>
            <w:del w:id="395" w:author="Anritsu" w:date="2021-08-21T14:27:00Z">
              <w:r w:rsidRPr="001C0E1B" w:rsidDel="004F7FA9">
                <w:delText>dBm/</w:delText>
              </w:r>
              <w:r w:rsidRPr="001C0E1B" w:rsidDel="004F7FA9">
                <w:br/>
                <w:delText>9.36 MHz</w:delText>
              </w:r>
            </w:del>
          </w:p>
        </w:tc>
        <w:tc>
          <w:tcPr>
            <w:tcW w:w="851" w:type="dxa"/>
            <w:tcBorders>
              <w:left w:val="single" w:sz="4" w:space="0" w:color="auto"/>
              <w:bottom w:val="single" w:sz="4" w:space="0" w:color="auto"/>
              <w:right w:val="single" w:sz="4" w:space="0" w:color="auto"/>
            </w:tcBorders>
            <w:shd w:val="clear" w:color="auto" w:fill="auto"/>
          </w:tcPr>
          <w:p w14:paraId="06922FBB" w14:textId="68BF720A" w:rsidR="009232E1" w:rsidRPr="001C0E1B" w:rsidRDefault="009232E1" w:rsidP="009232E1">
            <w:pPr>
              <w:pStyle w:val="TAC"/>
              <w:rPr>
                <w:szCs w:val="16"/>
                <w:lang w:eastAsia="ja-JP"/>
              </w:rPr>
            </w:pPr>
            <w:del w:id="396" w:author="Anritsu" w:date="2021-08-21T14:27:00Z">
              <w:r w:rsidRPr="001C0E1B" w:rsidDel="004F7FA9">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313DCE0F" w14:textId="30E55375" w:rsidR="009232E1" w:rsidRPr="001C0E1B" w:rsidRDefault="009232E1" w:rsidP="009232E1">
            <w:pPr>
              <w:pStyle w:val="TAC"/>
              <w:rPr>
                <w:szCs w:val="16"/>
                <w:lang w:eastAsia="ja-JP"/>
              </w:rPr>
            </w:pPr>
            <w:del w:id="397" w:author="Anritsu" w:date="2021-08-21T14:27:00Z">
              <w:r w:rsidRPr="001C0E1B" w:rsidDel="004F7FA9">
                <w:rPr>
                  <w:szCs w:val="16"/>
                  <w:lang w:eastAsia="ja-JP"/>
                </w:rPr>
                <w:delText>-63.85</w:delText>
              </w:r>
            </w:del>
          </w:p>
        </w:tc>
        <w:tc>
          <w:tcPr>
            <w:tcW w:w="708" w:type="dxa"/>
            <w:tcBorders>
              <w:left w:val="single" w:sz="4" w:space="0" w:color="auto"/>
              <w:bottom w:val="single" w:sz="4" w:space="0" w:color="auto"/>
              <w:right w:val="single" w:sz="4" w:space="0" w:color="auto"/>
            </w:tcBorders>
          </w:tcPr>
          <w:p w14:paraId="2B16E6F9" w14:textId="27EFADA5" w:rsidR="009232E1" w:rsidRPr="001C0E1B" w:rsidRDefault="009232E1" w:rsidP="009232E1">
            <w:pPr>
              <w:pStyle w:val="TAC"/>
              <w:rPr>
                <w:szCs w:val="16"/>
                <w:lang w:eastAsia="ja-JP"/>
              </w:rPr>
            </w:pPr>
            <w:del w:id="398" w:author="Anritsu" w:date="2021-08-21T14:27:00Z">
              <w:r w:rsidRPr="001C0E1B" w:rsidDel="004F7FA9">
                <w:delText>–</w:delText>
              </w:r>
            </w:del>
          </w:p>
        </w:tc>
        <w:tc>
          <w:tcPr>
            <w:tcW w:w="2127" w:type="dxa"/>
            <w:gridSpan w:val="3"/>
            <w:tcBorders>
              <w:left w:val="single" w:sz="4" w:space="0" w:color="auto"/>
              <w:bottom w:val="single" w:sz="4" w:space="0" w:color="auto"/>
              <w:right w:val="single" w:sz="4" w:space="0" w:color="auto"/>
            </w:tcBorders>
          </w:tcPr>
          <w:p w14:paraId="28A7A9E9" w14:textId="23770460" w:rsidR="009232E1" w:rsidRPr="001C0E1B" w:rsidRDefault="009232E1" w:rsidP="009232E1">
            <w:pPr>
              <w:pStyle w:val="TAC"/>
              <w:rPr>
                <w:szCs w:val="16"/>
                <w:lang w:eastAsia="ja-JP"/>
              </w:rPr>
            </w:pPr>
            <w:del w:id="399" w:author="Anritsu" w:date="2021-08-21T14:27:00Z">
              <w:r w:rsidRPr="001C0E1B" w:rsidDel="004F7FA9">
                <w:delText>–</w:delText>
              </w:r>
            </w:del>
          </w:p>
        </w:tc>
      </w:tr>
      <w:tr w:rsidR="009232E1" w:rsidRPr="001C0E1B" w14:paraId="03C852EA" w14:textId="77777777" w:rsidTr="0087545D">
        <w:trPr>
          <w:cantSplit/>
          <w:jc w:val="center"/>
        </w:trPr>
        <w:tc>
          <w:tcPr>
            <w:tcW w:w="3539" w:type="dxa"/>
            <w:tcBorders>
              <w:top w:val="nil"/>
              <w:left w:val="single" w:sz="4" w:space="0" w:color="auto"/>
              <w:bottom w:val="nil"/>
              <w:right w:val="single" w:sz="4" w:space="0" w:color="auto"/>
            </w:tcBorders>
            <w:shd w:val="clear" w:color="auto" w:fill="auto"/>
          </w:tcPr>
          <w:p w14:paraId="5C78F189" w14:textId="77777777" w:rsidR="009232E1" w:rsidRPr="001C0E1B" w:rsidRDefault="009232E1" w:rsidP="009232E1">
            <w:pPr>
              <w:pStyle w:val="TAL"/>
            </w:pPr>
          </w:p>
        </w:tc>
        <w:tc>
          <w:tcPr>
            <w:tcW w:w="1134" w:type="dxa"/>
            <w:tcBorders>
              <w:left w:val="single" w:sz="4" w:space="0" w:color="auto"/>
              <w:bottom w:val="single" w:sz="4" w:space="0" w:color="auto"/>
              <w:right w:val="single" w:sz="4" w:space="0" w:color="auto"/>
            </w:tcBorders>
            <w:shd w:val="clear" w:color="auto" w:fill="auto"/>
          </w:tcPr>
          <w:p w14:paraId="26D70E28" w14:textId="7DF61CA9" w:rsidR="009232E1" w:rsidRPr="001C0E1B" w:rsidRDefault="009232E1" w:rsidP="009232E1">
            <w:pPr>
              <w:pStyle w:val="TAC"/>
            </w:pPr>
            <w:del w:id="400" w:author="Anritsu" w:date="2021-08-21T14:27:00Z">
              <w:r w:rsidRPr="001C0E1B" w:rsidDel="004F7FA9">
                <w:delText>dBm/</w:delText>
              </w:r>
              <w:r w:rsidRPr="001C0E1B" w:rsidDel="004F7FA9">
                <w:br/>
                <w:delText>38.16 MHz</w:delText>
              </w:r>
            </w:del>
          </w:p>
        </w:tc>
        <w:tc>
          <w:tcPr>
            <w:tcW w:w="851" w:type="dxa"/>
            <w:tcBorders>
              <w:left w:val="single" w:sz="4" w:space="0" w:color="auto"/>
              <w:bottom w:val="single" w:sz="4" w:space="0" w:color="auto"/>
              <w:right w:val="single" w:sz="4" w:space="0" w:color="auto"/>
            </w:tcBorders>
            <w:shd w:val="clear" w:color="auto" w:fill="auto"/>
          </w:tcPr>
          <w:p w14:paraId="2346D1E6" w14:textId="391F39B8" w:rsidR="009232E1" w:rsidRPr="001C0E1B" w:rsidRDefault="009232E1" w:rsidP="009232E1">
            <w:pPr>
              <w:pStyle w:val="TAC"/>
              <w:rPr>
                <w:szCs w:val="16"/>
                <w:lang w:eastAsia="ja-JP"/>
              </w:rPr>
            </w:pPr>
            <w:del w:id="401" w:author="Anritsu" w:date="2021-08-21T14:27:00Z">
              <w:r w:rsidRPr="001C0E1B" w:rsidDel="004F7FA9">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6EEF3553" w14:textId="20FD868B" w:rsidR="009232E1" w:rsidRPr="001C0E1B" w:rsidRDefault="009232E1" w:rsidP="009232E1">
            <w:pPr>
              <w:pStyle w:val="TAC"/>
              <w:rPr>
                <w:szCs w:val="16"/>
                <w:lang w:eastAsia="ja-JP"/>
              </w:rPr>
            </w:pPr>
            <w:del w:id="402" w:author="Anritsu" w:date="2021-08-21T14:27:00Z">
              <w:r w:rsidRPr="001C0E1B" w:rsidDel="004F7FA9">
                <w:rPr>
                  <w:szCs w:val="16"/>
                  <w:lang w:eastAsia="ja-JP"/>
                </w:rPr>
                <w:delText>-57.76</w:delText>
              </w:r>
            </w:del>
          </w:p>
        </w:tc>
        <w:tc>
          <w:tcPr>
            <w:tcW w:w="708" w:type="dxa"/>
            <w:tcBorders>
              <w:left w:val="single" w:sz="4" w:space="0" w:color="auto"/>
              <w:bottom w:val="single" w:sz="4" w:space="0" w:color="auto"/>
              <w:right w:val="single" w:sz="4" w:space="0" w:color="auto"/>
            </w:tcBorders>
          </w:tcPr>
          <w:p w14:paraId="69DDAA02" w14:textId="7AA181CD" w:rsidR="009232E1" w:rsidRPr="001C0E1B" w:rsidRDefault="009232E1" w:rsidP="009232E1">
            <w:pPr>
              <w:pStyle w:val="TAC"/>
              <w:rPr>
                <w:szCs w:val="16"/>
                <w:lang w:eastAsia="ja-JP"/>
              </w:rPr>
            </w:pPr>
            <w:del w:id="403" w:author="Anritsu" w:date="2021-08-21T14:27:00Z">
              <w:r w:rsidRPr="001C0E1B" w:rsidDel="004F7FA9">
                <w:delText>–</w:delText>
              </w:r>
            </w:del>
          </w:p>
        </w:tc>
        <w:tc>
          <w:tcPr>
            <w:tcW w:w="2127" w:type="dxa"/>
            <w:gridSpan w:val="3"/>
            <w:tcBorders>
              <w:left w:val="single" w:sz="4" w:space="0" w:color="auto"/>
              <w:bottom w:val="single" w:sz="4" w:space="0" w:color="auto"/>
              <w:right w:val="single" w:sz="4" w:space="0" w:color="auto"/>
            </w:tcBorders>
          </w:tcPr>
          <w:p w14:paraId="77D00E7A" w14:textId="3D1F7392" w:rsidR="009232E1" w:rsidRPr="001C0E1B" w:rsidRDefault="009232E1" w:rsidP="009232E1">
            <w:pPr>
              <w:pStyle w:val="TAC"/>
              <w:rPr>
                <w:szCs w:val="16"/>
                <w:lang w:eastAsia="ja-JP"/>
              </w:rPr>
            </w:pPr>
            <w:del w:id="404" w:author="Anritsu" w:date="2021-08-21T14:27:00Z">
              <w:r w:rsidRPr="001C0E1B" w:rsidDel="004F7FA9">
                <w:delText>–</w:delText>
              </w:r>
            </w:del>
          </w:p>
        </w:tc>
      </w:tr>
      <w:tr w:rsidR="009232E1" w:rsidRPr="001C0E1B" w14:paraId="45107543"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7218066" w14:textId="77777777" w:rsidR="009232E1" w:rsidRPr="001C0E1B" w:rsidRDefault="009232E1" w:rsidP="009232E1">
            <w:pPr>
              <w:pStyle w:val="TAL"/>
            </w:pPr>
          </w:p>
        </w:tc>
        <w:tc>
          <w:tcPr>
            <w:tcW w:w="1134" w:type="dxa"/>
            <w:tcBorders>
              <w:left w:val="single" w:sz="4" w:space="0" w:color="auto"/>
              <w:bottom w:val="single" w:sz="4" w:space="0" w:color="auto"/>
              <w:right w:val="single" w:sz="4" w:space="0" w:color="auto"/>
            </w:tcBorders>
            <w:shd w:val="clear" w:color="auto" w:fill="auto"/>
          </w:tcPr>
          <w:p w14:paraId="1B479509" w14:textId="1F70757D" w:rsidR="009232E1" w:rsidRPr="001C0E1B" w:rsidRDefault="009232E1" w:rsidP="009232E1">
            <w:pPr>
              <w:pStyle w:val="TAC"/>
            </w:pPr>
            <w:del w:id="405" w:author="Anritsu" w:date="2021-08-21T14:27:00Z">
              <w:r w:rsidRPr="001C0E1B" w:rsidDel="004F7FA9">
                <w:delText>dBm/</w:delText>
              </w:r>
              <w:r w:rsidRPr="001C0E1B" w:rsidDel="004F7FA9">
                <w:br/>
                <w:delText>95.04 MHz</w:delText>
              </w:r>
            </w:del>
          </w:p>
        </w:tc>
        <w:tc>
          <w:tcPr>
            <w:tcW w:w="851" w:type="dxa"/>
            <w:tcBorders>
              <w:left w:val="single" w:sz="4" w:space="0" w:color="auto"/>
              <w:bottom w:val="single" w:sz="4" w:space="0" w:color="auto"/>
              <w:right w:val="single" w:sz="4" w:space="0" w:color="auto"/>
            </w:tcBorders>
            <w:shd w:val="clear" w:color="auto" w:fill="auto"/>
          </w:tcPr>
          <w:p w14:paraId="242D34CA" w14:textId="256143BD" w:rsidR="009232E1" w:rsidRPr="001C0E1B" w:rsidRDefault="009232E1" w:rsidP="009232E1">
            <w:pPr>
              <w:pStyle w:val="TAC"/>
              <w:rPr>
                <w:szCs w:val="16"/>
                <w:lang w:eastAsia="ja-JP"/>
              </w:rPr>
            </w:pPr>
            <w:del w:id="406" w:author="Anritsu" w:date="2021-08-21T14:27:00Z">
              <w:r w:rsidRPr="001C0E1B" w:rsidDel="004F7FA9">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754EFDE6" w14:textId="30937E4E" w:rsidR="009232E1" w:rsidRPr="001C0E1B" w:rsidRDefault="009232E1" w:rsidP="009232E1">
            <w:pPr>
              <w:pStyle w:val="TAC"/>
              <w:rPr>
                <w:szCs w:val="16"/>
                <w:lang w:eastAsia="ja-JP"/>
              </w:rPr>
            </w:pPr>
            <w:del w:id="407" w:author="Anritsu" w:date="2021-08-21T14:27:00Z">
              <w:r w:rsidRPr="001C0E1B" w:rsidDel="004F7FA9">
                <w:delText>–</w:delText>
              </w:r>
            </w:del>
          </w:p>
        </w:tc>
        <w:tc>
          <w:tcPr>
            <w:tcW w:w="708" w:type="dxa"/>
            <w:tcBorders>
              <w:left w:val="single" w:sz="4" w:space="0" w:color="auto"/>
              <w:bottom w:val="single" w:sz="4" w:space="0" w:color="auto"/>
              <w:right w:val="single" w:sz="4" w:space="0" w:color="auto"/>
            </w:tcBorders>
          </w:tcPr>
          <w:p w14:paraId="726F5C8F" w14:textId="23167BAE" w:rsidR="009232E1" w:rsidRPr="001C0E1B" w:rsidRDefault="009232E1" w:rsidP="009232E1">
            <w:pPr>
              <w:pStyle w:val="TAC"/>
              <w:rPr>
                <w:szCs w:val="16"/>
                <w:lang w:eastAsia="ja-JP"/>
              </w:rPr>
            </w:pPr>
            <w:del w:id="408" w:author="Anritsu" w:date="2021-08-21T14:27:00Z">
              <w:r w:rsidRPr="001C0E1B" w:rsidDel="004F7FA9">
                <w:rPr>
                  <w:szCs w:val="16"/>
                  <w:lang w:eastAsia="ja-JP"/>
                </w:rPr>
                <w:delText>N/A</w:delText>
              </w:r>
            </w:del>
          </w:p>
        </w:tc>
        <w:tc>
          <w:tcPr>
            <w:tcW w:w="2127" w:type="dxa"/>
            <w:gridSpan w:val="3"/>
            <w:tcBorders>
              <w:left w:val="single" w:sz="4" w:space="0" w:color="auto"/>
              <w:bottom w:val="single" w:sz="4" w:space="0" w:color="auto"/>
              <w:right w:val="single" w:sz="4" w:space="0" w:color="auto"/>
            </w:tcBorders>
          </w:tcPr>
          <w:p w14:paraId="353ECB77" w14:textId="65B670E9" w:rsidR="009232E1" w:rsidRPr="001C0E1B" w:rsidRDefault="009232E1" w:rsidP="009232E1">
            <w:pPr>
              <w:pStyle w:val="TAC"/>
              <w:rPr>
                <w:szCs w:val="16"/>
                <w:lang w:eastAsia="ja-JP"/>
              </w:rPr>
            </w:pPr>
            <w:del w:id="409" w:author="Anritsu" w:date="2021-08-21T14:27:00Z">
              <w:r w:rsidRPr="001C0E1B" w:rsidDel="004F7FA9">
                <w:rPr>
                  <w:szCs w:val="16"/>
                  <w:lang w:eastAsia="ja-JP"/>
                </w:rPr>
                <w:delText>-53.82</w:delText>
              </w:r>
            </w:del>
          </w:p>
        </w:tc>
      </w:tr>
      <w:tr w:rsidR="009232E1" w:rsidRPr="001C0E1B" w14:paraId="72FE76D4"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36F6DCC" w14:textId="77777777" w:rsidR="009232E1" w:rsidRPr="001C0E1B" w:rsidRDefault="009232E1" w:rsidP="009232E1">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3F884" w14:textId="77777777" w:rsidR="009232E1" w:rsidRPr="001C0E1B" w:rsidRDefault="009232E1" w:rsidP="009232E1">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1856B" w14:textId="77777777" w:rsidR="009232E1" w:rsidRPr="001C0E1B" w:rsidRDefault="009232E1" w:rsidP="009232E1">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982CD2" w14:textId="77777777" w:rsidR="009232E1" w:rsidRPr="001C0E1B" w:rsidRDefault="009232E1" w:rsidP="009232E1">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66FC2AAF" w14:textId="77777777" w:rsidR="009232E1" w:rsidRPr="001C0E1B" w:rsidRDefault="009232E1" w:rsidP="009232E1">
            <w:pPr>
              <w:pStyle w:val="TAC"/>
              <w:rPr>
                <w:rFonts w:cs="v4.2.0"/>
              </w:rPr>
            </w:pPr>
            <w:r w:rsidRPr="001C0E1B">
              <w:rPr>
                <w:rFonts w:cs="v4.2.0"/>
              </w:rPr>
              <w:t>AWGN</w:t>
            </w:r>
          </w:p>
        </w:tc>
      </w:tr>
      <w:tr w:rsidR="009232E1" w:rsidRPr="001C0E1B" w14:paraId="5248447C" w14:textId="77777777" w:rsidTr="0087545D">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27219B81" w14:textId="0873C650" w:rsidR="009232E1" w:rsidRPr="001C0E1B" w:rsidRDefault="009232E1" w:rsidP="009232E1">
            <w:pPr>
              <w:pStyle w:val="TAN"/>
            </w:pPr>
            <w:r w:rsidRPr="001C0E1B">
              <w:lastRenderedPageBreak/>
              <w:t xml:space="preserve">Note 1: </w:t>
            </w:r>
            <w:r w:rsidRPr="001C0E1B">
              <w:tab/>
              <w:t xml:space="preserve">OCNG shall be used such that </w:t>
            </w:r>
            <w:del w:id="410" w:author="Anritsu" w:date="2021-08-21T14:30:00Z">
              <w:r w:rsidRPr="001C0E1B" w:rsidDel="00A44DE8">
                <w:delText xml:space="preserve">both cells are fully allocated and </w:delText>
              </w:r>
            </w:del>
            <w:r w:rsidRPr="001C0E1B">
              <w:t>a constant total transmitted power spectral density is achieved for all OFDM symbols.</w:t>
            </w:r>
          </w:p>
          <w:p w14:paraId="4F575A56" w14:textId="12ADC8FD" w:rsidR="009232E1" w:rsidRPr="001C0E1B" w:rsidRDefault="009232E1" w:rsidP="009232E1">
            <w:pPr>
              <w:pStyle w:val="TAN"/>
            </w:pPr>
            <w:r w:rsidRPr="001C0E1B">
              <w:t>Note 2:</w:t>
            </w:r>
            <w:r w:rsidRPr="001C0E1B">
              <w:tab/>
            </w:r>
            <w:ins w:id="411" w:author="Anritsu" w:date="2021-08-21T14:31:00Z">
              <w:r w:rsidR="004115F6">
                <w:t>Void</w:t>
              </w:r>
            </w:ins>
            <w:del w:id="412" w:author="Anritsu" w:date="2021-08-21T14:31:00Z">
              <w:r w:rsidRPr="001C0E1B" w:rsidDel="004115F6">
                <w:delText>Interference from other cells and noise sources not specified in the test is assumed to be constant over subcarriers and time and shall be modelled as AWGN of appropriate power for N</w:delText>
              </w:r>
              <w:r w:rsidRPr="001C0E1B" w:rsidDel="004115F6">
                <w:rPr>
                  <w:vertAlign w:val="subscript"/>
                </w:rPr>
                <w:delText>oc</w:delText>
              </w:r>
              <w:r w:rsidRPr="001C0E1B" w:rsidDel="004115F6">
                <w:delText xml:space="preserve"> to be fulfilled.</w:delText>
              </w:r>
            </w:del>
          </w:p>
          <w:p w14:paraId="6531711A" w14:textId="1871ECC2" w:rsidR="009232E1" w:rsidRPr="001C0E1B" w:rsidRDefault="009232E1" w:rsidP="009232E1">
            <w:pPr>
              <w:pStyle w:val="TAN"/>
            </w:pPr>
            <w:r w:rsidRPr="001C0E1B">
              <w:rPr>
                <w:lang w:eastAsia="zh-CN"/>
              </w:rPr>
              <w:t>Note 3:</w:t>
            </w:r>
            <w:r w:rsidRPr="001C0E1B">
              <w:t xml:space="preserve"> </w:t>
            </w:r>
            <w:r w:rsidRPr="001C0E1B">
              <w:tab/>
            </w:r>
            <w:ins w:id="413" w:author="Anritsu" w:date="2021-08-21T14:31:00Z">
              <w:r w:rsidR="004115F6">
                <w:t>Voi</w:t>
              </w:r>
            </w:ins>
            <w:ins w:id="414" w:author="Anritsu" w:date="2021-08-21T14:32:00Z">
              <w:r w:rsidR="004115F6">
                <w:t>d</w:t>
              </w:r>
            </w:ins>
            <w:del w:id="415" w:author="Anritsu" w:date="2021-08-21T14:32:00Z">
              <w:r w:rsidRPr="001C0E1B" w:rsidDel="004115F6">
                <w:delText>SS</w:delText>
              </w:r>
              <w:r w:rsidDel="004115F6">
                <w:delText>B_</w:delText>
              </w:r>
              <w:r w:rsidRPr="001C0E1B" w:rsidDel="004115F6">
                <w:delText>RP and Io levels have been derived from other parameters for information purposes. They are not settable parameters themselves.</w:delText>
              </w:r>
            </w:del>
          </w:p>
          <w:p w14:paraId="34CCE6CF" w14:textId="780281D1" w:rsidR="009232E1" w:rsidRPr="001C0E1B" w:rsidRDefault="009232E1" w:rsidP="009232E1">
            <w:pPr>
              <w:pStyle w:val="TAN"/>
            </w:pPr>
            <w:r w:rsidRPr="001C0E1B">
              <w:t xml:space="preserve">Note 4: </w:t>
            </w:r>
            <w:r w:rsidRPr="001C0E1B">
              <w:tab/>
            </w:r>
            <w:ins w:id="416" w:author="Anritsu" w:date="2021-08-21T14:32:00Z">
              <w:r w:rsidR="004115F6">
                <w:t>Void</w:t>
              </w:r>
            </w:ins>
            <w:del w:id="417" w:author="Anritsu" w:date="2021-08-21T14:32:00Z">
              <w:r w:rsidRPr="001C0E1B" w:rsidDel="00D45CA2">
                <w:delText>Equivalent power received by an antenna with 0dBi gain at the centre of the quiet zone.</w:delText>
              </w:r>
            </w:del>
          </w:p>
          <w:p w14:paraId="33BF7069" w14:textId="2B8EC1E1" w:rsidR="009232E1" w:rsidRPr="001C0E1B" w:rsidRDefault="009232E1" w:rsidP="009232E1">
            <w:pPr>
              <w:pStyle w:val="TAN"/>
              <w:rPr>
                <w:lang w:eastAsia="zh-CN"/>
              </w:rPr>
            </w:pPr>
            <w:r w:rsidRPr="001C0E1B">
              <w:t>Note 5:</w:t>
            </w:r>
            <w:r w:rsidRPr="001C0E1B">
              <w:tab/>
            </w:r>
            <w:ins w:id="418" w:author="Anritsu" w:date="2021-08-21T14:32:00Z">
              <w:r w:rsidR="00D45CA2">
                <w:t>Void</w:t>
              </w:r>
            </w:ins>
            <w:del w:id="419" w:author="Anritsu" w:date="2021-08-21T14:32:00Z">
              <w:r w:rsidRPr="001C0E1B" w:rsidDel="00D45CA2">
                <w:delText>Information about types of UE beam is given in B.2.1.3 and does not limit UE implementation or test system implementation.</w:delText>
              </w:r>
            </w:del>
          </w:p>
        </w:tc>
      </w:tr>
    </w:tbl>
    <w:p w14:paraId="397828CE" w14:textId="1EB08DD6" w:rsidR="007D4A7F" w:rsidRDefault="007D4A7F" w:rsidP="007D4A7F">
      <w:pPr>
        <w:rPr>
          <w:ins w:id="420" w:author="Anritsu" w:date="2021-08-21T14:32:00Z"/>
        </w:rPr>
      </w:pPr>
    </w:p>
    <w:p w14:paraId="255E9F19" w14:textId="77777777" w:rsidR="00735F3F" w:rsidRPr="006B54D7" w:rsidRDefault="00735F3F" w:rsidP="00735F3F">
      <w:pPr>
        <w:keepNext/>
        <w:keepLines/>
        <w:spacing w:before="60"/>
        <w:jc w:val="center"/>
        <w:rPr>
          <w:ins w:id="421" w:author="Anritsu" w:date="2021-08-21T14:32:00Z"/>
          <w:rFonts w:ascii="Arial" w:hAnsi="Arial"/>
          <w:b/>
        </w:rPr>
      </w:pPr>
      <w:ins w:id="422" w:author="Anritsu" w:date="2021-08-21T14:32:00Z">
        <w:r w:rsidRPr="006B54D7">
          <w:rPr>
            <w:rFonts w:ascii="Arial" w:hAnsi="Arial"/>
            <w:b/>
          </w:rPr>
          <w:t>Table A.</w:t>
        </w:r>
        <w:r w:rsidRPr="006B54D7">
          <w:rPr>
            <w:rFonts w:ascii="Arial" w:hAnsi="Arial"/>
            <w:b/>
            <w:lang w:eastAsia="zh-CN"/>
          </w:rPr>
          <w:t>7</w:t>
        </w:r>
        <w:r w:rsidRPr="006B54D7">
          <w:rPr>
            <w:rFonts w:ascii="Arial" w:hAnsi="Arial"/>
            <w:b/>
          </w:rPr>
          <w:t>.5.</w:t>
        </w:r>
        <w:r>
          <w:rPr>
            <w:rFonts w:ascii="Arial" w:hAnsi="Arial"/>
            <w:b/>
            <w:lang w:eastAsia="zh-CN"/>
          </w:rPr>
          <w:t>7</w:t>
        </w:r>
        <w:r w:rsidRPr="006B54D7">
          <w:rPr>
            <w:rFonts w:ascii="Arial" w:hAnsi="Arial"/>
            <w:b/>
          </w:rPr>
          <w:t>.</w:t>
        </w:r>
        <w:r>
          <w:rPr>
            <w:rFonts w:ascii="Arial" w:hAnsi="Arial"/>
            <w:b/>
          </w:rPr>
          <w:t>2</w:t>
        </w:r>
        <w:r w:rsidRPr="006B54D7">
          <w:rPr>
            <w:rFonts w:ascii="Arial" w:hAnsi="Arial"/>
            <w:b/>
          </w:rPr>
          <w:t xml:space="preserve">.1-4: OTA related test parameters for </w:t>
        </w:r>
        <w:proofErr w:type="spellStart"/>
        <w:r>
          <w:rPr>
            <w:rFonts w:ascii="Arial" w:hAnsi="Arial" w:cs="v4.2.0"/>
            <w:b/>
          </w:rPr>
          <w:t>PSCell</w:t>
        </w:r>
        <w:proofErr w:type="spellEnd"/>
        <w:r>
          <w:rPr>
            <w:rFonts w:ascii="Arial" w:hAnsi="Arial" w:cs="v4.2.0"/>
            <w: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735F3F" w:rsidRPr="006B54D7" w14:paraId="7BD5763D" w14:textId="77777777" w:rsidTr="00A609D3">
        <w:trPr>
          <w:jc w:val="center"/>
          <w:ins w:id="423" w:author="Anritsu" w:date="2021-08-21T14:32:00Z"/>
        </w:trPr>
        <w:tc>
          <w:tcPr>
            <w:tcW w:w="3539" w:type="dxa"/>
            <w:vMerge w:val="restart"/>
            <w:tcBorders>
              <w:top w:val="single" w:sz="4" w:space="0" w:color="auto"/>
              <w:left w:val="single" w:sz="4" w:space="0" w:color="auto"/>
              <w:right w:val="single" w:sz="4" w:space="0" w:color="auto"/>
            </w:tcBorders>
            <w:hideMark/>
          </w:tcPr>
          <w:p w14:paraId="3A0A4717" w14:textId="77777777" w:rsidR="00735F3F" w:rsidRPr="006B54D7" w:rsidRDefault="00735F3F" w:rsidP="00A609D3">
            <w:pPr>
              <w:keepNext/>
              <w:keepLines/>
              <w:spacing w:after="0" w:line="256" w:lineRule="auto"/>
              <w:jc w:val="center"/>
              <w:rPr>
                <w:ins w:id="424" w:author="Anritsu" w:date="2021-08-21T14:32:00Z"/>
                <w:rFonts w:ascii="Arial" w:hAnsi="Arial" w:cs="Arial"/>
                <w:b/>
                <w:sz w:val="18"/>
                <w:szCs w:val="18"/>
              </w:rPr>
            </w:pPr>
            <w:ins w:id="425" w:author="Anritsu" w:date="2021-08-21T14:32:00Z">
              <w:r w:rsidRPr="006B54D7">
                <w:rPr>
                  <w:rFonts w:ascii="Arial"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hideMark/>
          </w:tcPr>
          <w:p w14:paraId="3756225C" w14:textId="77777777" w:rsidR="00735F3F" w:rsidRPr="006B54D7" w:rsidRDefault="00735F3F" w:rsidP="00A609D3">
            <w:pPr>
              <w:keepNext/>
              <w:keepLines/>
              <w:spacing w:after="0" w:line="256" w:lineRule="auto"/>
              <w:jc w:val="center"/>
              <w:rPr>
                <w:ins w:id="426" w:author="Anritsu" w:date="2021-08-21T14:32:00Z"/>
                <w:rFonts w:ascii="Arial" w:hAnsi="Arial" w:cs="Arial"/>
                <w:b/>
                <w:sz w:val="18"/>
                <w:szCs w:val="18"/>
              </w:rPr>
            </w:pPr>
            <w:ins w:id="427" w:author="Anritsu" w:date="2021-08-21T14:32:00Z">
              <w:r w:rsidRPr="006B54D7">
                <w:rPr>
                  <w:rFonts w:ascii="Arial"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7E70F790" w14:textId="77777777" w:rsidR="00735F3F" w:rsidRPr="006B54D7" w:rsidRDefault="00735F3F" w:rsidP="00A609D3">
            <w:pPr>
              <w:keepNext/>
              <w:keepLines/>
              <w:spacing w:after="0" w:line="256" w:lineRule="auto"/>
              <w:jc w:val="center"/>
              <w:rPr>
                <w:ins w:id="428" w:author="Anritsu" w:date="2021-08-21T14:32:00Z"/>
                <w:rFonts w:ascii="Arial" w:hAnsi="Arial" w:cs="Arial"/>
                <w:b/>
                <w:sz w:val="18"/>
                <w:lang w:val="en-US"/>
              </w:rPr>
            </w:pPr>
            <w:ins w:id="429" w:author="Anritsu" w:date="2021-08-21T14:32:00Z">
              <w:r>
                <w:rPr>
                  <w:rFonts w:ascii="Arial" w:hAnsi="Arial" w:cs="v4.2.0"/>
                  <w:b/>
                  <w:sz w:val="18"/>
                  <w:lang w:val="en-US"/>
                </w:rPr>
                <w:t>Config</w:t>
              </w:r>
            </w:ins>
          </w:p>
        </w:tc>
        <w:tc>
          <w:tcPr>
            <w:tcW w:w="1134" w:type="dxa"/>
            <w:vMerge w:val="restart"/>
            <w:tcBorders>
              <w:top w:val="single" w:sz="4" w:space="0" w:color="auto"/>
              <w:left w:val="single" w:sz="4" w:space="0" w:color="auto"/>
              <w:right w:val="single" w:sz="4" w:space="0" w:color="auto"/>
            </w:tcBorders>
            <w:hideMark/>
          </w:tcPr>
          <w:p w14:paraId="4ED64ED7" w14:textId="77777777" w:rsidR="00735F3F" w:rsidRPr="006B54D7" w:rsidRDefault="00735F3F" w:rsidP="00A609D3">
            <w:pPr>
              <w:keepNext/>
              <w:keepLines/>
              <w:spacing w:after="0" w:line="256" w:lineRule="auto"/>
              <w:jc w:val="center"/>
              <w:rPr>
                <w:ins w:id="430" w:author="Anritsu" w:date="2021-08-21T14:32:00Z"/>
                <w:rFonts w:ascii="Arial" w:hAnsi="Arial" w:cs="Arial"/>
                <w:b/>
                <w:sz w:val="18"/>
                <w:lang w:val="en-US" w:eastAsia="zh-CN"/>
              </w:rPr>
            </w:pPr>
            <w:ins w:id="431" w:author="Anritsu" w:date="2021-08-21T14:32:00Z">
              <w:r w:rsidRPr="006B54D7">
                <w:rPr>
                  <w:rFonts w:ascii="Arial" w:hAnsi="Arial" w:cs="Arial"/>
                  <w:b/>
                  <w:sz w:val="18"/>
                  <w:lang w:val="en-US"/>
                </w:rPr>
                <w:t xml:space="preserve">Cell </w:t>
              </w:r>
              <w:r w:rsidRPr="006B54D7">
                <w:rPr>
                  <w:rFonts w:ascii="Arial" w:hAnsi="Arial" w:cs="Arial"/>
                  <w:b/>
                  <w:sz w:val="18"/>
                  <w:lang w:val="en-US" w:eastAsia="zh-CN"/>
                </w:rPr>
                <w:t>1</w:t>
              </w:r>
            </w:ins>
          </w:p>
        </w:tc>
        <w:tc>
          <w:tcPr>
            <w:tcW w:w="3118" w:type="dxa"/>
            <w:gridSpan w:val="4"/>
            <w:tcBorders>
              <w:top w:val="single" w:sz="4" w:space="0" w:color="auto"/>
              <w:left w:val="single" w:sz="4" w:space="0" w:color="auto"/>
              <w:bottom w:val="single" w:sz="4" w:space="0" w:color="auto"/>
              <w:right w:val="single" w:sz="4" w:space="0" w:color="auto"/>
            </w:tcBorders>
          </w:tcPr>
          <w:p w14:paraId="0E9B6DF1" w14:textId="77777777" w:rsidR="00735F3F" w:rsidRPr="006B54D7" w:rsidRDefault="00735F3F" w:rsidP="00A609D3">
            <w:pPr>
              <w:keepNext/>
              <w:keepLines/>
              <w:spacing w:after="0" w:line="256" w:lineRule="auto"/>
              <w:jc w:val="center"/>
              <w:rPr>
                <w:ins w:id="432" w:author="Anritsu" w:date="2021-08-21T14:32:00Z"/>
                <w:rFonts w:ascii="Arial" w:hAnsi="Arial" w:cs="Arial"/>
                <w:b/>
                <w:sz w:val="18"/>
                <w:lang w:val="en-US"/>
              </w:rPr>
            </w:pPr>
            <w:ins w:id="433" w:author="Anritsu" w:date="2021-08-21T14:32:00Z">
              <w:r w:rsidRPr="006B54D7">
                <w:rPr>
                  <w:rFonts w:ascii="Arial" w:hAnsi="Arial" w:cs="Arial"/>
                  <w:b/>
                  <w:sz w:val="18"/>
                  <w:lang w:val="en-US"/>
                </w:rPr>
                <w:t xml:space="preserve">Cell </w:t>
              </w:r>
              <w:r w:rsidRPr="006B54D7">
                <w:rPr>
                  <w:rFonts w:ascii="Arial" w:hAnsi="Arial" w:cs="Arial"/>
                  <w:b/>
                  <w:sz w:val="18"/>
                  <w:lang w:val="en-US" w:eastAsia="zh-CN"/>
                </w:rPr>
                <w:t>2</w:t>
              </w:r>
            </w:ins>
          </w:p>
        </w:tc>
      </w:tr>
      <w:tr w:rsidR="00735F3F" w:rsidRPr="006B54D7" w14:paraId="1ED72083" w14:textId="77777777" w:rsidTr="00A609D3">
        <w:trPr>
          <w:jc w:val="center"/>
          <w:ins w:id="434" w:author="Anritsu" w:date="2021-08-21T14:32:00Z"/>
        </w:trPr>
        <w:tc>
          <w:tcPr>
            <w:tcW w:w="3539" w:type="dxa"/>
            <w:vMerge/>
            <w:tcBorders>
              <w:left w:val="single" w:sz="4" w:space="0" w:color="auto"/>
              <w:bottom w:val="single" w:sz="4" w:space="0" w:color="auto"/>
              <w:right w:val="single" w:sz="4" w:space="0" w:color="auto"/>
            </w:tcBorders>
          </w:tcPr>
          <w:p w14:paraId="4725EB22" w14:textId="77777777" w:rsidR="00735F3F" w:rsidRPr="006B54D7" w:rsidRDefault="00735F3F" w:rsidP="00A609D3">
            <w:pPr>
              <w:keepNext/>
              <w:keepLines/>
              <w:spacing w:after="0" w:line="256" w:lineRule="auto"/>
              <w:jc w:val="center"/>
              <w:rPr>
                <w:ins w:id="435" w:author="Anritsu" w:date="2021-08-21T14:32:00Z"/>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14BA63A0" w14:textId="77777777" w:rsidR="00735F3F" w:rsidRPr="006B54D7" w:rsidRDefault="00735F3F" w:rsidP="00A609D3">
            <w:pPr>
              <w:keepNext/>
              <w:keepLines/>
              <w:spacing w:after="0" w:line="256" w:lineRule="auto"/>
              <w:jc w:val="center"/>
              <w:rPr>
                <w:ins w:id="436" w:author="Anritsu" w:date="2021-08-21T14:32:00Z"/>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4D8CB6A8" w14:textId="77777777" w:rsidR="00735F3F" w:rsidRDefault="00735F3F" w:rsidP="00A609D3">
            <w:pPr>
              <w:keepNext/>
              <w:keepLines/>
              <w:spacing w:after="0" w:line="256" w:lineRule="auto"/>
              <w:jc w:val="center"/>
              <w:rPr>
                <w:ins w:id="437" w:author="Anritsu" w:date="2021-08-21T14:32:00Z"/>
                <w:rFonts w:ascii="Arial" w:hAnsi="Arial" w:cs="v4.2.0"/>
                <w:b/>
                <w:sz w:val="18"/>
                <w:lang w:val="en-US"/>
              </w:rPr>
            </w:pPr>
          </w:p>
        </w:tc>
        <w:tc>
          <w:tcPr>
            <w:tcW w:w="1134" w:type="dxa"/>
            <w:vMerge/>
            <w:tcBorders>
              <w:left w:val="single" w:sz="4" w:space="0" w:color="auto"/>
              <w:bottom w:val="single" w:sz="4" w:space="0" w:color="auto"/>
              <w:right w:val="single" w:sz="4" w:space="0" w:color="auto"/>
            </w:tcBorders>
            <w:vAlign w:val="center"/>
          </w:tcPr>
          <w:p w14:paraId="2A483A74" w14:textId="77777777" w:rsidR="00735F3F" w:rsidRPr="006B54D7" w:rsidRDefault="00735F3F" w:rsidP="00A609D3">
            <w:pPr>
              <w:keepNext/>
              <w:keepLines/>
              <w:spacing w:after="0" w:line="256" w:lineRule="auto"/>
              <w:jc w:val="center"/>
              <w:rPr>
                <w:ins w:id="438" w:author="Anritsu" w:date="2021-08-21T14:32:00Z"/>
                <w:rFonts w:ascii="Arial" w:hAnsi="Arial" w:cs="Arial"/>
                <w:b/>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2FF72B70" w14:textId="77777777" w:rsidR="00735F3F" w:rsidRPr="006B54D7" w:rsidRDefault="00735F3F" w:rsidP="00A609D3">
            <w:pPr>
              <w:keepNext/>
              <w:keepLines/>
              <w:spacing w:after="0" w:line="256" w:lineRule="auto"/>
              <w:jc w:val="center"/>
              <w:rPr>
                <w:ins w:id="439" w:author="Anritsu" w:date="2021-08-21T14:32:00Z"/>
                <w:rFonts w:ascii="Arial" w:hAnsi="Arial" w:cs="Arial"/>
                <w:b/>
                <w:sz w:val="18"/>
                <w:lang w:val="en-US"/>
              </w:rPr>
            </w:pPr>
            <w:ins w:id="440" w:author="Anritsu" w:date="2021-08-21T14:32:00Z">
              <w:r>
                <w:rPr>
                  <w:rFonts w:ascii="Arial" w:hAnsi="Arial" w:cs="v4.2.0"/>
                  <w:b/>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384A437A" w14:textId="77777777" w:rsidR="00735F3F" w:rsidRPr="006B54D7" w:rsidRDefault="00735F3F" w:rsidP="00A609D3">
            <w:pPr>
              <w:keepNext/>
              <w:keepLines/>
              <w:spacing w:after="0" w:line="256" w:lineRule="auto"/>
              <w:jc w:val="center"/>
              <w:rPr>
                <w:ins w:id="441" w:author="Anritsu" w:date="2021-08-21T14:32:00Z"/>
                <w:rFonts w:ascii="Arial" w:hAnsi="Arial" w:cs="Arial"/>
                <w:b/>
                <w:sz w:val="18"/>
                <w:lang w:val="en-US"/>
              </w:rPr>
            </w:pPr>
            <w:ins w:id="442" w:author="Anritsu" w:date="2021-08-21T14:32:00Z">
              <w:r>
                <w:rPr>
                  <w:rFonts w:ascii="Arial" w:hAnsi="Arial" w:cs="v4.2.0"/>
                  <w:b/>
                  <w:sz w:val="18"/>
                  <w:lang w:val="en-US" w:eastAsia="zh-CN"/>
                </w:rPr>
                <w:t>T2</w:t>
              </w:r>
            </w:ins>
          </w:p>
        </w:tc>
        <w:tc>
          <w:tcPr>
            <w:tcW w:w="850" w:type="dxa"/>
            <w:tcBorders>
              <w:top w:val="single" w:sz="4" w:space="0" w:color="auto"/>
              <w:left w:val="single" w:sz="4" w:space="0" w:color="auto"/>
              <w:bottom w:val="single" w:sz="4" w:space="0" w:color="auto"/>
              <w:right w:val="single" w:sz="4" w:space="0" w:color="auto"/>
            </w:tcBorders>
          </w:tcPr>
          <w:p w14:paraId="140B665B" w14:textId="77777777" w:rsidR="00735F3F" w:rsidRPr="006B54D7" w:rsidRDefault="00735F3F" w:rsidP="00A609D3">
            <w:pPr>
              <w:keepNext/>
              <w:keepLines/>
              <w:spacing w:after="0" w:line="256" w:lineRule="auto"/>
              <w:jc w:val="center"/>
              <w:rPr>
                <w:ins w:id="443" w:author="Anritsu" w:date="2021-08-21T14:32:00Z"/>
                <w:rFonts w:ascii="Arial" w:hAnsi="Arial" w:cs="Arial"/>
                <w:b/>
                <w:sz w:val="18"/>
                <w:lang w:val="en-US"/>
              </w:rPr>
            </w:pPr>
            <w:ins w:id="444" w:author="Anritsu" w:date="2021-08-21T14:32:00Z">
              <w:r>
                <w:rPr>
                  <w:rFonts w:ascii="Arial" w:hAnsi="Arial" w:cs="Arial"/>
                  <w:b/>
                  <w:sz w:val="18"/>
                  <w:lang w:val="en-US"/>
                </w:rPr>
                <w:t>T3</w:t>
              </w:r>
            </w:ins>
          </w:p>
        </w:tc>
        <w:tc>
          <w:tcPr>
            <w:tcW w:w="851" w:type="dxa"/>
            <w:tcBorders>
              <w:top w:val="single" w:sz="4" w:space="0" w:color="auto"/>
              <w:left w:val="single" w:sz="4" w:space="0" w:color="auto"/>
              <w:bottom w:val="single" w:sz="4" w:space="0" w:color="auto"/>
              <w:right w:val="single" w:sz="4" w:space="0" w:color="auto"/>
            </w:tcBorders>
          </w:tcPr>
          <w:p w14:paraId="14626C08" w14:textId="77777777" w:rsidR="00735F3F" w:rsidRPr="006B54D7" w:rsidRDefault="00735F3F" w:rsidP="00A609D3">
            <w:pPr>
              <w:keepNext/>
              <w:keepLines/>
              <w:spacing w:after="0" w:line="256" w:lineRule="auto"/>
              <w:jc w:val="center"/>
              <w:rPr>
                <w:ins w:id="445" w:author="Anritsu" w:date="2021-08-21T14:32:00Z"/>
                <w:rFonts w:ascii="Arial" w:hAnsi="Arial" w:cs="Arial"/>
                <w:b/>
                <w:sz w:val="18"/>
                <w:lang w:val="en-US"/>
              </w:rPr>
            </w:pPr>
            <w:ins w:id="446" w:author="Anritsu" w:date="2021-08-21T14:32:00Z">
              <w:r>
                <w:rPr>
                  <w:rFonts w:ascii="Arial" w:hAnsi="Arial" w:cs="Arial"/>
                  <w:b/>
                  <w:sz w:val="18"/>
                  <w:lang w:val="en-US"/>
                </w:rPr>
                <w:t>T4</w:t>
              </w:r>
            </w:ins>
          </w:p>
        </w:tc>
      </w:tr>
      <w:tr w:rsidR="00735F3F" w:rsidRPr="006B54D7" w14:paraId="6AA83FF4" w14:textId="77777777" w:rsidTr="00A609D3">
        <w:trPr>
          <w:jc w:val="center"/>
          <w:ins w:id="447" w:author="Anritsu" w:date="2021-08-21T14:32:00Z"/>
        </w:trPr>
        <w:tc>
          <w:tcPr>
            <w:tcW w:w="3539" w:type="dxa"/>
            <w:tcBorders>
              <w:top w:val="single" w:sz="4" w:space="0" w:color="auto"/>
              <w:left w:val="single" w:sz="4" w:space="0" w:color="auto"/>
              <w:bottom w:val="single" w:sz="4" w:space="0" w:color="auto"/>
              <w:right w:val="single" w:sz="4" w:space="0" w:color="auto"/>
            </w:tcBorders>
            <w:hideMark/>
          </w:tcPr>
          <w:p w14:paraId="3E06FE82" w14:textId="77777777" w:rsidR="00735F3F" w:rsidRPr="006B54D7" w:rsidRDefault="00735F3F" w:rsidP="00A609D3">
            <w:pPr>
              <w:keepNext/>
              <w:keepLines/>
              <w:spacing w:after="0" w:line="256" w:lineRule="auto"/>
              <w:rPr>
                <w:ins w:id="448" w:author="Anritsu" w:date="2021-08-21T14:32:00Z"/>
                <w:rFonts w:ascii="Arial" w:hAnsi="Arial" w:cs="Arial"/>
                <w:sz w:val="18"/>
                <w:lang w:val="da-DK"/>
              </w:rPr>
            </w:pPr>
            <w:ins w:id="449" w:author="Anritsu" w:date="2021-08-21T14:32:00Z">
              <w:r w:rsidRPr="006B54D7">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D5E8E8E" w14:textId="77777777" w:rsidR="00735F3F" w:rsidRPr="006B54D7" w:rsidRDefault="00735F3F" w:rsidP="00A609D3">
            <w:pPr>
              <w:keepNext/>
              <w:keepLines/>
              <w:spacing w:after="0" w:line="256" w:lineRule="auto"/>
              <w:jc w:val="center"/>
              <w:rPr>
                <w:ins w:id="450" w:author="Anritsu" w:date="2021-08-21T14:32: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1F8FA273" w14:textId="77777777" w:rsidR="00735F3F" w:rsidRPr="006B54D7" w:rsidRDefault="00735F3F" w:rsidP="00A609D3">
            <w:pPr>
              <w:keepNext/>
              <w:keepLines/>
              <w:spacing w:after="0"/>
              <w:jc w:val="center"/>
              <w:rPr>
                <w:ins w:id="451" w:author="Anritsu" w:date="2021-08-21T14:32:00Z"/>
                <w:rFonts w:ascii="Arial" w:hAnsi="Arial" w:cs="Arial"/>
                <w:sz w:val="18"/>
                <w:szCs w:val="18"/>
              </w:rPr>
            </w:pPr>
            <w:ins w:id="452" w:author="Anritsu" w:date="2021-08-21T14:32:00Z">
              <w:r w:rsidRPr="007063D6">
                <w:rPr>
                  <w:rFonts w:ascii="Arial" w:hAnsi="Arial" w:cs="Arial"/>
                  <w:sz w:val="18"/>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6457C67B" w14:textId="77777777" w:rsidR="00735F3F" w:rsidRPr="006B54D7" w:rsidRDefault="00735F3F" w:rsidP="00A609D3">
            <w:pPr>
              <w:keepNext/>
              <w:keepLines/>
              <w:spacing w:after="0" w:line="256" w:lineRule="auto"/>
              <w:jc w:val="center"/>
              <w:rPr>
                <w:ins w:id="453" w:author="Anritsu" w:date="2021-08-21T14:32:00Z"/>
                <w:rFonts w:ascii="Arial" w:hAnsi="Arial" w:cs="Arial"/>
                <w:sz w:val="18"/>
                <w:lang w:val="en-US"/>
              </w:rPr>
            </w:pPr>
            <w:ins w:id="454" w:author="Anritsu" w:date="2021-08-21T14:32:00Z">
              <w:r w:rsidRPr="006B54D7">
                <w:rPr>
                  <w:rFonts w:ascii="Arial" w:hAnsi="Arial" w:cs="Arial"/>
                  <w:sz w:val="18"/>
                  <w:szCs w:val="18"/>
                </w:rPr>
                <w:t>Link only, see clause A.3.7A</w:t>
              </w:r>
            </w:ins>
          </w:p>
        </w:tc>
        <w:tc>
          <w:tcPr>
            <w:tcW w:w="3118" w:type="dxa"/>
            <w:gridSpan w:val="4"/>
            <w:tcBorders>
              <w:top w:val="single" w:sz="4" w:space="0" w:color="auto"/>
              <w:left w:val="single" w:sz="4" w:space="0" w:color="auto"/>
              <w:right w:val="single" w:sz="4" w:space="0" w:color="auto"/>
            </w:tcBorders>
          </w:tcPr>
          <w:p w14:paraId="16663913" w14:textId="77777777" w:rsidR="00735F3F" w:rsidRPr="006B54D7" w:rsidRDefault="00735F3F" w:rsidP="00A609D3">
            <w:pPr>
              <w:keepNext/>
              <w:keepLines/>
              <w:spacing w:after="0" w:line="256" w:lineRule="auto"/>
              <w:jc w:val="center"/>
              <w:rPr>
                <w:ins w:id="455" w:author="Anritsu" w:date="2021-08-21T14:32:00Z"/>
                <w:rFonts w:ascii="Arial" w:hAnsi="Arial" w:cs="Arial"/>
                <w:sz w:val="18"/>
                <w:lang w:val="en-US" w:eastAsia="zh-CN"/>
              </w:rPr>
            </w:pPr>
            <w:ins w:id="456" w:author="Anritsu" w:date="2021-08-21T14:32:00Z">
              <w:r w:rsidRPr="007063D6">
                <w:rPr>
                  <w:rFonts w:ascii="Arial" w:hAnsi="Arial" w:cs="Arial"/>
                  <w:sz w:val="18"/>
                  <w:lang w:val="en-US" w:eastAsia="zh-CN"/>
                </w:rPr>
                <w:t>Setup 2a according to clause A.3.15.2.1</w:t>
              </w:r>
            </w:ins>
          </w:p>
        </w:tc>
      </w:tr>
      <w:tr w:rsidR="00735F3F" w:rsidRPr="006B54D7" w14:paraId="6C3AF7C8" w14:textId="77777777" w:rsidTr="00A609D3">
        <w:trPr>
          <w:jc w:val="center"/>
          <w:ins w:id="457" w:author="Anritsu" w:date="2021-08-21T14:32:00Z"/>
        </w:trPr>
        <w:tc>
          <w:tcPr>
            <w:tcW w:w="3539" w:type="dxa"/>
            <w:tcBorders>
              <w:top w:val="single" w:sz="4" w:space="0" w:color="auto"/>
              <w:left w:val="single" w:sz="4" w:space="0" w:color="auto"/>
              <w:bottom w:val="single" w:sz="4" w:space="0" w:color="auto"/>
              <w:right w:val="single" w:sz="4" w:space="0" w:color="auto"/>
            </w:tcBorders>
            <w:vAlign w:val="center"/>
          </w:tcPr>
          <w:p w14:paraId="53AA5A5E" w14:textId="77777777" w:rsidR="00735F3F" w:rsidRPr="006B54D7" w:rsidRDefault="00735F3F" w:rsidP="00A609D3">
            <w:pPr>
              <w:keepNext/>
              <w:keepLines/>
              <w:spacing w:after="0" w:line="256" w:lineRule="auto"/>
              <w:rPr>
                <w:ins w:id="458" w:author="Anritsu" w:date="2021-08-21T14:32:00Z"/>
                <w:rFonts w:ascii="Arial" w:hAnsi="Arial" w:cs="Arial"/>
                <w:sz w:val="18"/>
                <w:lang w:val="da-DK"/>
              </w:rPr>
            </w:pPr>
            <w:ins w:id="459" w:author="Anritsu" w:date="2021-08-21T14:32:00Z">
              <w:r w:rsidRPr="006B54D7">
                <w:rPr>
                  <w:rFonts w:ascii="Arial" w:hAnsi="Arial" w:cs="Arial"/>
                  <w:sz w:val="18"/>
                  <w:lang w:val="da-DK"/>
                </w:rPr>
                <w:t xml:space="preserve">Assumption for UE beams </w:t>
              </w:r>
              <w:r w:rsidRPr="006B54D7">
                <w:rPr>
                  <w:rFonts w:ascii="Arial" w:hAnsi="Arial" w:cs="Arial"/>
                  <w:sz w:val="18"/>
                  <w:vertAlign w:val="superscript"/>
                  <w:lang w:val="da-DK"/>
                </w:rPr>
                <w:t xml:space="preserve">Note </w:t>
              </w:r>
              <w:r>
                <w:rPr>
                  <w:rFonts w:ascii="Arial" w:hAnsi="Arial" w:cs="Arial"/>
                  <w:sz w:val="18"/>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4959A31C" w14:textId="77777777" w:rsidR="00735F3F" w:rsidRPr="006B54D7" w:rsidRDefault="00735F3F" w:rsidP="00A609D3">
            <w:pPr>
              <w:keepNext/>
              <w:keepLines/>
              <w:spacing w:after="0" w:line="256" w:lineRule="auto"/>
              <w:jc w:val="center"/>
              <w:rPr>
                <w:ins w:id="460" w:author="Anritsu" w:date="2021-08-21T14:32: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0ED356A5" w14:textId="77777777" w:rsidR="00735F3F" w:rsidRPr="006B54D7" w:rsidRDefault="00735F3F" w:rsidP="00A609D3">
            <w:pPr>
              <w:keepNext/>
              <w:keepLines/>
              <w:spacing w:after="0"/>
              <w:jc w:val="center"/>
              <w:rPr>
                <w:ins w:id="461" w:author="Anritsu" w:date="2021-08-21T14:32:00Z"/>
                <w:rFonts w:ascii="Arial" w:hAnsi="Arial" w:cs="Arial"/>
                <w:sz w:val="18"/>
                <w:szCs w:val="18"/>
              </w:rPr>
            </w:pPr>
          </w:p>
        </w:tc>
        <w:tc>
          <w:tcPr>
            <w:tcW w:w="1134" w:type="dxa"/>
            <w:vMerge/>
            <w:tcBorders>
              <w:top w:val="single" w:sz="4" w:space="0" w:color="auto"/>
              <w:left w:val="single" w:sz="4" w:space="0" w:color="auto"/>
              <w:right w:val="single" w:sz="4" w:space="0" w:color="auto"/>
            </w:tcBorders>
            <w:vAlign w:val="center"/>
          </w:tcPr>
          <w:p w14:paraId="5CAFB9E0" w14:textId="77777777" w:rsidR="00735F3F" w:rsidRPr="006B54D7" w:rsidRDefault="00735F3F" w:rsidP="00A609D3">
            <w:pPr>
              <w:keepNext/>
              <w:keepLines/>
              <w:spacing w:after="0"/>
              <w:jc w:val="center"/>
              <w:rPr>
                <w:ins w:id="462" w:author="Anritsu" w:date="2021-08-21T14:32:00Z"/>
                <w:rFonts w:ascii="Arial" w:hAnsi="Arial" w:cs="Arial"/>
                <w:sz w:val="18"/>
                <w:szCs w:val="18"/>
              </w:rPr>
            </w:pPr>
          </w:p>
        </w:tc>
        <w:tc>
          <w:tcPr>
            <w:tcW w:w="3118" w:type="dxa"/>
            <w:gridSpan w:val="4"/>
            <w:tcBorders>
              <w:top w:val="single" w:sz="4" w:space="0" w:color="auto"/>
              <w:left w:val="single" w:sz="4" w:space="0" w:color="auto"/>
              <w:right w:val="single" w:sz="4" w:space="0" w:color="auto"/>
            </w:tcBorders>
          </w:tcPr>
          <w:p w14:paraId="5C7AC095" w14:textId="77777777" w:rsidR="00735F3F" w:rsidRPr="006B54D7" w:rsidRDefault="00735F3F" w:rsidP="00A609D3">
            <w:pPr>
              <w:keepNext/>
              <w:keepLines/>
              <w:spacing w:after="0" w:line="256" w:lineRule="auto"/>
              <w:jc w:val="center"/>
              <w:rPr>
                <w:ins w:id="463" w:author="Anritsu" w:date="2021-08-21T14:32:00Z"/>
                <w:rFonts w:ascii="Arial" w:hAnsi="Arial" w:cs="Arial"/>
                <w:sz w:val="18"/>
                <w:lang w:val="en-US" w:eastAsia="zh-CN"/>
              </w:rPr>
            </w:pPr>
            <w:ins w:id="464" w:author="Anritsu" w:date="2021-08-21T14:32:00Z">
              <w:r w:rsidRPr="007063D6">
                <w:rPr>
                  <w:rFonts w:ascii="Arial" w:hAnsi="Arial" w:cs="Arial"/>
                  <w:sz w:val="18"/>
                  <w:lang w:val="en-US" w:eastAsia="zh-CN"/>
                </w:rPr>
                <w:t>Rough</w:t>
              </w:r>
            </w:ins>
          </w:p>
        </w:tc>
      </w:tr>
      <w:tr w:rsidR="00735F3F" w:rsidRPr="006B54D7" w14:paraId="3DEA4458" w14:textId="77777777" w:rsidTr="00A609D3">
        <w:trPr>
          <w:jc w:val="center"/>
          <w:ins w:id="465" w:author="Anritsu" w:date="2021-08-21T14:32:00Z"/>
        </w:trPr>
        <w:tc>
          <w:tcPr>
            <w:tcW w:w="3539" w:type="dxa"/>
            <w:tcBorders>
              <w:top w:val="single" w:sz="4" w:space="0" w:color="auto"/>
              <w:left w:val="single" w:sz="4" w:space="0" w:color="auto"/>
              <w:bottom w:val="single" w:sz="4" w:space="0" w:color="auto"/>
              <w:right w:val="single" w:sz="4" w:space="0" w:color="auto"/>
            </w:tcBorders>
            <w:hideMark/>
          </w:tcPr>
          <w:p w14:paraId="2D40A3D3" w14:textId="77777777" w:rsidR="00735F3F" w:rsidRPr="006B54D7" w:rsidRDefault="00735F3F" w:rsidP="00A609D3">
            <w:pPr>
              <w:keepNext/>
              <w:keepLines/>
              <w:spacing w:after="0" w:line="256" w:lineRule="auto"/>
              <w:rPr>
                <w:ins w:id="466" w:author="Anritsu" w:date="2021-08-21T14:32:00Z"/>
                <w:rFonts w:ascii="Arial" w:hAnsi="Arial" w:cs="Arial"/>
                <w:sz w:val="18"/>
                <w:lang w:val="en-US"/>
              </w:rPr>
            </w:pPr>
            <w:proofErr w:type="spellStart"/>
            <w:ins w:id="467" w:author="Anritsu" w:date="2021-08-21T14:32:00Z">
              <w:r w:rsidRPr="00546D5B">
                <w:rPr>
                  <w:rFonts w:ascii="Arial" w:eastAsia="Calibri" w:hAnsi="Arial" w:cs="Arial"/>
                  <w:sz w:val="18"/>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23D9AC59" w14:textId="77777777" w:rsidR="00735F3F" w:rsidRPr="006B54D7" w:rsidRDefault="00735F3F" w:rsidP="00A609D3">
            <w:pPr>
              <w:keepNext/>
              <w:keepLines/>
              <w:spacing w:after="0" w:line="256" w:lineRule="auto"/>
              <w:jc w:val="center"/>
              <w:rPr>
                <w:ins w:id="468" w:author="Anritsu" w:date="2021-08-21T14:32:00Z"/>
                <w:rFonts w:ascii="Arial" w:hAnsi="Arial" w:cs="Arial"/>
                <w:sz w:val="18"/>
                <w:lang w:val="en-US"/>
              </w:rPr>
            </w:pPr>
            <w:ins w:id="469" w:author="Anritsu" w:date="2021-08-21T14:32: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70B58BE0" w14:textId="77777777" w:rsidR="00735F3F" w:rsidRPr="006B54D7" w:rsidRDefault="00735F3F" w:rsidP="00A609D3">
            <w:pPr>
              <w:keepNext/>
              <w:keepLines/>
              <w:spacing w:after="0" w:line="256" w:lineRule="auto"/>
              <w:jc w:val="center"/>
              <w:rPr>
                <w:ins w:id="470" w:author="Anritsu" w:date="2021-08-21T14:32:00Z"/>
                <w:rFonts w:ascii="Arial" w:hAnsi="Arial" w:cs="Arial"/>
                <w:sz w:val="18"/>
                <w:lang w:val="en-US"/>
              </w:rPr>
            </w:pPr>
            <w:ins w:id="471" w:author="Anritsu" w:date="2021-08-21T14:32: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7FC3FD64" w14:textId="77777777" w:rsidR="00735F3F" w:rsidRPr="006B54D7" w:rsidRDefault="00735F3F" w:rsidP="00A609D3">
            <w:pPr>
              <w:keepNext/>
              <w:keepLines/>
              <w:spacing w:after="0" w:line="256" w:lineRule="auto"/>
              <w:jc w:val="center"/>
              <w:rPr>
                <w:ins w:id="472" w:author="Anritsu" w:date="2021-08-21T14:32:00Z"/>
                <w:rFonts w:ascii="Arial" w:hAnsi="Arial" w:cs="Arial"/>
                <w:sz w:val="18"/>
                <w:lang w:val="en-US"/>
              </w:rPr>
            </w:pPr>
          </w:p>
        </w:tc>
        <w:tc>
          <w:tcPr>
            <w:tcW w:w="567" w:type="dxa"/>
            <w:tcBorders>
              <w:left w:val="single" w:sz="4" w:space="0" w:color="auto"/>
              <w:right w:val="single" w:sz="4" w:space="0" w:color="auto"/>
            </w:tcBorders>
          </w:tcPr>
          <w:p w14:paraId="1CDCF09F" w14:textId="77777777" w:rsidR="00735F3F" w:rsidRPr="006B54D7" w:rsidRDefault="00735F3F" w:rsidP="00A609D3">
            <w:pPr>
              <w:keepNext/>
              <w:keepLines/>
              <w:spacing w:after="0" w:line="256" w:lineRule="auto"/>
              <w:jc w:val="center"/>
              <w:rPr>
                <w:ins w:id="473" w:author="Anritsu" w:date="2021-08-21T14:32:00Z"/>
                <w:rFonts w:ascii="Arial" w:hAnsi="Arial" w:cs="Arial"/>
                <w:sz w:val="18"/>
                <w:lang w:val="en-US"/>
              </w:rPr>
            </w:pPr>
            <w:ins w:id="474" w:author="Anritsu" w:date="2021-08-21T14:32:00Z">
              <w:r>
                <w:rPr>
                  <w:rFonts w:ascii="Arial" w:hAnsi="Arial" w:cs="Arial"/>
                  <w:sz w:val="18"/>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6307D103" w14:textId="77777777" w:rsidR="00735F3F" w:rsidRPr="006B54D7" w:rsidRDefault="00735F3F" w:rsidP="00A609D3">
            <w:pPr>
              <w:keepNext/>
              <w:keepLines/>
              <w:spacing w:after="0" w:line="256" w:lineRule="auto"/>
              <w:jc w:val="center"/>
              <w:rPr>
                <w:ins w:id="475" w:author="Anritsu" w:date="2021-08-21T14:32:00Z"/>
                <w:rFonts w:ascii="Arial" w:hAnsi="Arial" w:cs="Arial"/>
                <w:sz w:val="18"/>
                <w:lang w:val="en-US"/>
              </w:rPr>
            </w:pPr>
            <w:ins w:id="476" w:author="Anritsu" w:date="2021-08-21T14:32:00Z">
              <w:r w:rsidRPr="006B54D7">
                <w:rPr>
                  <w:rFonts w:ascii="Arial" w:hAnsi="Arial" w:cs="Arial"/>
                  <w:sz w:val="18"/>
                  <w:lang w:val="en-US"/>
                </w:rPr>
                <w:t>-</w:t>
              </w:r>
              <w:r>
                <w:rPr>
                  <w:rFonts w:ascii="Arial" w:hAnsi="Arial" w:cs="Arial"/>
                  <w:sz w:val="18"/>
                  <w:lang w:val="en-US"/>
                </w:rPr>
                <w:t>81</w:t>
              </w:r>
            </w:ins>
          </w:p>
        </w:tc>
      </w:tr>
      <w:tr w:rsidR="00735F3F" w:rsidRPr="006B54D7" w14:paraId="0C8A443E" w14:textId="77777777" w:rsidTr="00A609D3">
        <w:trPr>
          <w:jc w:val="center"/>
          <w:ins w:id="477" w:author="Anritsu" w:date="2021-08-21T14:32:00Z"/>
        </w:trPr>
        <w:tc>
          <w:tcPr>
            <w:tcW w:w="3539" w:type="dxa"/>
            <w:tcBorders>
              <w:top w:val="single" w:sz="4" w:space="0" w:color="auto"/>
              <w:left w:val="single" w:sz="4" w:space="0" w:color="auto"/>
              <w:bottom w:val="single" w:sz="4" w:space="0" w:color="auto"/>
              <w:right w:val="single" w:sz="4" w:space="0" w:color="auto"/>
            </w:tcBorders>
            <w:hideMark/>
          </w:tcPr>
          <w:p w14:paraId="5F4CBF28" w14:textId="77777777" w:rsidR="00735F3F" w:rsidRPr="006B54D7" w:rsidRDefault="00735F3F" w:rsidP="00A609D3">
            <w:pPr>
              <w:keepNext/>
              <w:keepLines/>
              <w:spacing w:after="0" w:line="256" w:lineRule="auto"/>
              <w:rPr>
                <w:ins w:id="478" w:author="Anritsu" w:date="2021-08-21T14:32:00Z"/>
                <w:rFonts w:ascii="Arial" w:hAnsi="Arial" w:cs="Arial"/>
                <w:sz w:val="18"/>
                <w:lang w:val="en-US"/>
              </w:rPr>
            </w:pPr>
            <w:ins w:id="479" w:author="Anritsu" w:date="2021-08-21T14:32:00Z">
              <w:r w:rsidRPr="006B54D7">
                <w:rPr>
                  <w:rFonts w:ascii="Arial" w:hAnsi="Arial" w:cs="Arial"/>
                  <w:sz w:val="18"/>
                  <w:lang w:val="en-US"/>
                </w:rPr>
                <w:t>SS</w:t>
              </w:r>
              <w:r>
                <w:rPr>
                  <w:rFonts w:ascii="Arial" w:hAnsi="Arial" w:cs="Arial"/>
                  <w:sz w:val="18"/>
                  <w:lang w:val="en-US"/>
                </w:rPr>
                <w:t>B_</w:t>
              </w:r>
              <w:r w:rsidRPr="006B54D7">
                <w:rPr>
                  <w:rFonts w:ascii="Arial" w:hAnsi="Arial" w:cs="Arial"/>
                  <w:sz w:val="18"/>
                  <w:lang w:val="en-US"/>
                </w:rPr>
                <w:t>RP</w:t>
              </w:r>
              <w:r>
                <w:rPr>
                  <w:rFonts w:ascii="Arial" w:hAnsi="Arial" w:cs="Arial"/>
                  <w:sz w:val="18"/>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 xml:space="preserve">1, </w:t>
              </w:r>
              <w:r w:rsidRPr="00D8086B">
                <w:rPr>
                  <w:rFonts w:ascii="Arial" w:hAnsi="Arial" w:cs="Arial"/>
                  <w:sz w:val="18"/>
                  <w:vertAlign w:val="superscript"/>
                </w:rPr>
                <w:t>Note</w:t>
              </w:r>
              <w:r>
                <w:rPr>
                  <w:rFonts w:ascii="Arial" w:hAnsi="Arial" w:cs="Arial"/>
                  <w:sz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1E4E3D8C" w14:textId="77777777" w:rsidR="00735F3F" w:rsidRPr="006B54D7" w:rsidRDefault="00735F3F" w:rsidP="00A609D3">
            <w:pPr>
              <w:keepNext/>
              <w:keepLines/>
              <w:spacing w:after="0" w:line="256" w:lineRule="auto"/>
              <w:jc w:val="center"/>
              <w:rPr>
                <w:ins w:id="480" w:author="Anritsu" w:date="2021-08-21T14:32:00Z"/>
                <w:rFonts w:ascii="Arial" w:hAnsi="Arial" w:cs="Arial"/>
                <w:sz w:val="18"/>
                <w:lang w:val="en-US" w:eastAsia="zh-CN"/>
              </w:rPr>
            </w:pPr>
            <w:ins w:id="481" w:author="Anritsu" w:date="2021-08-21T14:32: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3A9BD96F" w14:textId="77777777" w:rsidR="00735F3F" w:rsidRPr="006B54D7" w:rsidRDefault="00735F3F" w:rsidP="00A609D3">
            <w:pPr>
              <w:keepNext/>
              <w:keepLines/>
              <w:spacing w:after="0" w:line="256" w:lineRule="auto"/>
              <w:jc w:val="center"/>
              <w:rPr>
                <w:ins w:id="482" w:author="Anritsu" w:date="2021-08-21T14:32:00Z"/>
                <w:rFonts w:ascii="Arial" w:hAnsi="Arial" w:cs="Arial"/>
                <w:sz w:val="18"/>
                <w:lang w:val="en-US" w:eastAsia="zh-CN"/>
              </w:rPr>
            </w:pPr>
            <w:ins w:id="483" w:author="Anritsu" w:date="2021-08-21T14:32: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07F14C4C" w14:textId="77777777" w:rsidR="00735F3F" w:rsidRPr="006B54D7" w:rsidRDefault="00735F3F" w:rsidP="00A609D3">
            <w:pPr>
              <w:keepNext/>
              <w:keepLines/>
              <w:spacing w:after="0" w:line="256" w:lineRule="auto"/>
              <w:jc w:val="center"/>
              <w:rPr>
                <w:ins w:id="484" w:author="Anritsu" w:date="2021-08-21T14:32:00Z"/>
                <w:rFonts w:ascii="Arial" w:hAnsi="Arial" w:cs="Arial"/>
                <w:sz w:val="18"/>
                <w:lang w:val="en-US" w:eastAsia="zh-CN"/>
              </w:rPr>
            </w:pPr>
          </w:p>
        </w:tc>
        <w:tc>
          <w:tcPr>
            <w:tcW w:w="567" w:type="dxa"/>
            <w:tcBorders>
              <w:left w:val="single" w:sz="4" w:space="0" w:color="auto"/>
              <w:right w:val="single" w:sz="4" w:space="0" w:color="auto"/>
            </w:tcBorders>
          </w:tcPr>
          <w:p w14:paraId="4F08B256" w14:textId="77777777" w:rsidR="00735F3F" w:rsidRPr="006B54D7" w:rsidRDefault="00735F3F" w:rsidP="00A609D3">
            <w:pPr>
              <w:keepNext/>
              <w:keepLines/>
              <w:spacing w:after="0" w:line="256" w:lineRule="auto"/>
              <w:jc w:val="center"/>
              <w:rPr>
                <w:ins w:id="485" w:author="Anritsu" w:date="2021-08-21T14:32:00Z"/>
                <w:rFonts w:ascii="Arial" w:hAnsi="Arial" w:cs="Arial"/>
                <w:sz w:val="18"/>
                <w:lang w:val="en-US"/>
              </w:rPr>
            </w:pPr>
            <w:ins w:id="486" w:author="Anritsu" w:date="2021-08-21T14:32:00Z">
              <w:r>
                <w:rPr>
                  <w:rFonts w:ascii="Arial" w:hAnsi="Arial" w:cs="Arial"/>
                  <w:sz w:val="18"/>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1BAE65F6" w14:textId="77777777" w:rsidR="00735F3F" w:rsidRPr="006B54D7" w:rsidRDefault="00735F3F" w:rsidP="00A609D3">
            <w:pPr>
              <w:keepNext/>
              <w:keepLines/>
              <w:spacing w:after="0" w:line="256" w:lineRule="auto"/>
              <w:jc w:val="center"/>
              <w:rPr>
                <w:ins w:id="487" w:author="Anritsu" w:date="2021-08-21T14:32:00Z"/>
                <w:rFonts w:ascii="Arial" w:hAnsi="Arial" w:cs="Arial"/>
                <w:sz w:val="18"/>
                <w:lang w:val="en-US"/>
              </w:rPr>
            </w:pPr>
            <w:ins w:id="488" w:author="Anritsu" w:date="2021-08-21T14:32:00Z">
              <w:r w:rsidRPr="006B54D7">
                <w:rPr>
                  <w:rFonts w:ascii="Arial" w:hAnsi="Arial" w:cs="Arial"/>
                  <w:sz w:val="18"/>
                  <w:lang w:val="en-US"/>
                </w:rPr>
                <w:t>-8</w:t>
              </w:r>
              <w:r>
                <w:rPr>
                  <w:rFonts w:ascii="Arial" w:hAnsi="Arial" w:cs="Arial"/>
                  <w:sz w:val="18"/>
                  <w:lang w:val="en-US"/>
                </w:rPr>
                <w:t>1</w:t>
              </w:r>
            </w:ins>
          </w:p>
        </w:tc>
      </w:tr>
      <w:tr w:rsidR="00735F3F" w:rsidRPr="006B54D7" w14:paraId="718ED9A9" w14:textId="77777777" w:rsidTr="00A609D3">
        <w:trPr>
          <w:jc w:val="center"/>
          <w:ins w:id="489" w:author="Anritsu" w:date="2021-08-21T14:32:00Z"/>
        </w:trPr>
        <w:tc>
          <w:tcPr>
            <w:tcW w:w="3539" w:type="dxa"/>
            <w:tcBorders>
              <w:top w:val="single" w:sz="4" w:space="0" w:color="auto"/>
              <w:left w:val="single" w:sz="4" w:space="0" w:color="auto"/>
              <w:bottom w:val="single" w:sz="4" w:space="0" w:color="auto"/>
              <w:right w:val="single" w:sz="4" w:space="0" w:color="auto"/>
            </w:tcBorders>
            <w:hideMark/>
          </w:tcPr>
          <w:p w14:paraId="2F68C901" w14:textId="77777777" w:rsidR="00735F3F" w:rsidRPr="008F202F" w:rsidRDefault="00735F3F" w:rsidP="00A609D3">
            <w:pPr>
              <w:keepNext/>
              <w:keepLines/>
              <w:spacing w:after="0" w:line="256" w:lineRule="auto"/>
              <w:rPr>
                <w:ins w:id="490" w:author="Anritsu" w:date="2021-08-21T14:32:00Z"/>
                <w:rFonts w:ascii="Arial" w:hAnsi="Arial" w:cs="Arial"/>
                <w:sz w:val="18"/>
                <w:lang w:val="en-US"/>
              </w:rPr>
            </w:pPr>
            <w:ins w:id="491" w:author="Anritsu" w:date="2021-08-21T14:32:00Z">
              <w:r w:rsidRPr="008F202F">
                <w:rPr>
                  <w:rFonts w:ascii="Arial" w:eastAsia="Calibri" w:hAnsi="Arial" w:cs="Arial"/>
                  <w:position w:val="-12"/>
                  <w:sz w:val="18"/>
                  <w:szCs w:val="22"/>
                  <w:lang w:val="en-US"/>
                </w:rPr>
                <w:object w:dxaOrig="570" w:dyaOrig="435" w14:anchorId="05DDB468">
                  <v:shape id="_x0000_i1139" type="#_x0000_t75" style="width:30.05pt;height:22.55pt" o:ole="" fillcolor="window">
                    <v:imagedata r:id="rId18" o:title=""/>
                  </v:shape>
                  <o:OLEObject Type="Embed" ProgID="Equation.3" ShapeID="_x0000_i1139" DrawAspect="Content" ObjectID="_1691069303" r:id="rId22"/>
                </w:object>
              </w:r>
              <w:r w:rsidRPr="00086FAD">
                <w:rPr>
                  <w:rFonts w:ascii="Arial" w:hAnsi="Arial" w:cs="Arial"/>
                  <w:sz w:val="18"/>
                  <w:vertAlign w:val="subscript"/>
                  <w:lang w:val="en-US"/>
                </w:rPr>
                <w:t xml:space="preserve"> BB</w:t>
              </w:r>
              <w:r w:rsidRPr="008F202F">
                <w:rPr>
                  <w:rFonts w:ascii="Arial" w:hAnsi="Arial" w:cs="Arial"/>
                  <w:sz w:val="18"/>
                  <w:lang w:val="en-US"/>
                </w:rPr>
                <w:t xml:space="preserve"> </w:t>
              </w:r>
              <w:r w:rsidRPr="008F202F">
                <w:rPr>
                  <w:rFonts w:ascii="Arial" w:hAnsi="Arial" w:cs="Arial"/>
                  <w:sz w:val="18"/>
                  <w:vertAlign w:val="superscript"/>
                  <w:lang w:val="en-US"/>
                </w:rPr>
                <w:t>Note1,</w:t>
              </w:r>
              <w:r w:rsidRPr="00086FAD">
                <w:rPr>
                  <w:rFonts w:ascii="Arial" w:hAnsi="Arial" w:cs="Arial"/>
                  <w:sz w:val="18"/>
                  <w:vertAlign w:val="superscript"/>
                  <w:lang w:val="en-US"/>
                </w:rPr>
                <w:t xml:space="preserve"> Note </w:t>
              </w:r>
              <w:r w:rsidRPr="008F202F">
                <w:rPr>
                  <w:rFonts w:ascii="Arial" w:hAnsi="Arial" w:cs="Arial"/>
                  <w:sz w:val="18"/>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61F3F3F8" w14:textId="77777777" w:rsidR="00735F3F" w:rsidRPr="006B54D7" w:rsidRDefault="00735F3F" w:rsidP="00A609D3">
            <w:pPr>
              <w:keepNext/>
              <w:keepLines/>
              <w:spacing w:after="0" w:line="256" w:lineRule="auto"/>
              <w:jc w:val="center"/>
              <w:rPr>
                <w:ins w:id="492" w:author="Anritsu" w:date="2021-08-21T14:32:00Z"/>
                <w:rFonts w:ascii="Arial" w:hAnsi="Arial" w:cs="Arial"/>
                <w:sz w:val="18"/>
                <w:lang w:val="en-US"/>
              </w:rPr>
            </w:pPr>
            <w:ins w:id="493" w:author="Anritsu" w:date="2021-08-21T14:32:00Z">
              <w:r w:rsidRPr="006B54D7">
                <w:rPr>
                  <w:rFonts w:ascii="Arial" w:hAnsi="Arial" w:cs="Arial"/>
                  <w:sz w:val="18"/>
                  <w:lang w:val="en-US"/>
                </w:rPr>
                <w:t>dB</w:t>
              </w:r>
            </w:ins>
          </w:p>
        </w:tc>
        <w:tc>
          <w:tcPr>
            <w:tcW w:w="851" w:type="dxa"/>
            <w:tcBorders>
              <w:left w:val="single" w:sz="4" w:space="0" w:color="auto"/>
              <w:right w:val="single" w:sz="4" w:space="0" w:color="auto"/>
            </w:tcBorders>
          </w:tcPr>
          <w:p w14:paraId="66E34B4E" w14:textId="77777777" w:rsidR="00735F3F" w:rsidRPr="006B54D7" w:rsidRDefault="00735F3F" w:rsidP="00A609D3">
            <w:pPr>
              <w:keepNext/>
              <w:keepLines/>
              <w:spacing w:after="0" w:line="256" w:lineRule="auto"/>
              <w:jc w:val="center"/>
              <w:rPr>
                <w:ins w:id="494" w:author="Anritsu" w:date="2021-08-21T14:32:00Z"/>
                <w:rFonts w:ascii="Arial" w:hAnsi="Arial" w:cs="Arial"/>
                <w:sz w:val="18"/>
                <w:lang w:val="en-US" w:eastAsia="zh-CN"/>
              </w:rPr>
            </w:pPr>
            <w:ins w:id="495" w:author="Anritsu" w:date="2021-08-21T14:32: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38CCE3DA" w14:textId="77777777" w:rsidR="00735F3F" w:rsidRPr="006B54D7" w:rsidRDefault="00735F3F" w:rsidP="00A609D3">
            <w:pPr>
              <w:keepNext/>
              <w:keepLines/>
              <w:spacing w:after="0" w:line="256" w:lineRule="auto"/>
              <w:jc w:val="center"/>
              <w:rPr>
                <w:ins w:id="496" w:author="Anritsu" w:date="2021-08-21T14:32:00Z"/>
                <w:rFonts w:ascii="Arial" w:hAnsi="Arial" w:cs="Arial"/>
                <w:sz w:val="18"/>
                <w:lang w:val="en-US" w:eastAsia="zh-CN"/>
              </w:rPr>
            </w:pPr>
          </w:p>
        </w:tc>
        <w:tc>
          <w:tcPr>
            <w:tcW w:w="567" w:type="dxa"/>
            <w:tcBorders>
              <w:left w:val="single" w:sz="4" w:space="0" w:color="auto"/>
              <w:right w:val="single" w:sz="4" w:space="0" w:color="auto"/>
            </w:tcBorders>
          </w:tcPr>
          <w:p w14:paraId="274DE6FB" w14:textId="77777777" w:rsidR="00735F3F" w:rsidRPr="006B54D7" w:rsidRDefault="00735F3F" w:rsidP="00A609D3">
            <w:pPr>
              <w:keepNext/>
              <w:keepLines/>
              <w:spacing w:after="0" w:line="256" w:lineRule="auto"/>
              <w:jc w:val="center"/>
              <w:rPr>
                <w:ins w:id="497" w:author="Anritsu" w:date="2021-08-21T14:32:00Z"/>
                <w:rFonts w:ascii="Arial" w:hAnsi="Arial" w:cs="Arial"/>
                <w:sz w:val="18"/>
                <w:lang w:val="en-US"/>
              </w:rPr>
            </w:pPr>
            <w:ins w:id="498" w:author="Anritsu" w:date="2021-08-21T14:32:00Z">
              <w:r>
                <w:rPr>
                  <w:rFonts w:ascii="Arial" w:hAnsi="Arial" w:cs="Arial"/>
                  <w:sz w:val="18"/>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2A2FB47" w14:textId="77777777" w:rsidR="00735F3F" w:rsidRPr="006B54D7" w:rsidRDefault="00735F3F" w:rsidP="00A609D3">
            <w:pPr>
              <w:keepNext/>
              <w:keepLines/>
              <w:spacing w:after="0" w:line="256" w:lineRule="auto"/>
              <w:jc w:val="center"/>
              <w:rPr>
                <w:ins w:id="499" w:author="Anritsu" w:date="2021-08-21T14:32:00Z"/>
                <w:rFonts w:ascii="Arial" w:hAnsi="Arial" w:cs="Arial"/>
                <w:sz w:val="18"/>
                <w:lang w:val="en-US"/>
              </w:rPr>
            </w:pPr>
            <w:ins w:id="500" w:author="Anritsu" w:date="2021-08-21T14:32:00Z">
              <w:r>
                <w:rPr>
                  <w:rFonts w:ascii="Arial" w:hAnsi="Arial" w:cs="Arial"/>
                  <w:sz w:val="18"/>
                  <w:lang w:val="en-US"/>
                </w:rPr>
                <w:t>4.</w:t>
              </w:r>
              <w:r w:rsidRPr="006B54D7">
                <w:rPr>
                  <w:rFonts w:ascii="Arial" w:hAnsi="Arial" w:cs="Arial"/>
                  <w:sz w:val="18"/>
                  <w:lang w:val="en-US"/>
                </w:rPr>
                <w:t>8</w:t>
              </w:r>
              <w:r>
                <w:rPr>
                  <w:rFonts w:ascii="Arial" w:hAnsi="Arial" w:cs="Arial"/>
                  <w:sz w:val="18"/>
                  <w:lang w:val="en-US"/>
                </w:rPr>
                <w:t>8</w:t>
              </w:r>
            </w:ins>
          </w:p>
        </w:tc>
      </w:tr>
      <w:tr w:rsidR="00735F3F" w:rsidRPr="006B54D7" w14:paraId="751D8E62" w14:textId="77777777" w:rsidTr="00A609D3">
        <w:trPr>
          <w:cantSplit/>
          <w:jc w:val="center"/>
          <w:ins w:id="501" w:author="Anritsu" w:date="2021-08-21T14:32:00Z"/>
        </w:trPr>
        <w:tc>
          <w:tcPr>
            <w:tcW w:w="3539" w:type="dxa"/>
            <w:tcBorders>
              <w:top w:val="single" w:sz="4" w:space="0" w:color="auto"/>
              <w:left w:val="single" w:sz="4" w:space="0" w:color="auto"/>
              <w:bottom w:val="single" w:sz="4" w:space="0" w:color="auto"/>
              <w:right w:val="single" w:sz="4" w:space="0" w:color="auto"/>
            </w:tcBorders>
            <w:hideMark/>
          </w:tcPr>
          <w:p w14:paraId="104126CD" w14:textId="77777777" w:rsidR="00735F3F" w:rsidRPr="004D7584" w:rsidRDefault="00735F3F" w:rsidP="00A609D3">
            <w:pPr>
              <w:keepNext/>
              <w:keepLines/>
              <w:spacing w:after="0" w:line="256" w:lineRule="auto"/>
              <w:rPr>
                <w:ins w:id="502" w:author="Anritsu" w:date="2021-08-21T14:32:00Z"/>
                <w:rFonts w:ascii="Arial" w:hAnsi="Arial" w:cs="Arial"/>
                <w:sz w:val="18"/>
                <w:lang w:val="en-US"/>
              </w:rPr>
            </w:pPr>
            <w:ins w:id="503" w:author="Anritsu" w:date="2021-08-21T14:32:00Z">
              <w:r w:rsidRPr="008F202F">
                <w:rPr>
                  <w:rFonts w:ascii="Arial" w:hAnsi="Arial" w:cs="Arial"/>
                  <w:sz w:val="18"/>
                  <w:lang w:val="en-US"/>
                </w:rPr>
                <w:t xml:space="preserve">Io </w:t>
              </w:r>
              <w:r w:rsidRPr="008F202F">
                <w:rPr>
                  <w:rFonts w:ascii="Arial" w:hAnsi="Arial" w:cs="Arial"/>
                  <w:sz w:val="18"/>
                  <w:vertAlign w:val="superscript"/>
                  <w:lang w:val="en-US"/>
                </w:rPr>
                <w:t>Note</w:t>
              </w:r>
              <w:r w:rsidRPr="004D7584">
                <w:rPr>
                  <w:rFonts w:ascii="Arial" w:hAnsi="Arial" w:cs="Arial"/>
                  <w:sz w:val="18"/>
                  <w:vertAlign w:val="superscript"/>
                  <w:lang w:val="en-US"/>
                </w:rPr>
                <w:t xml:space="preserve"> 1</w:t>
              </w:r>
              <w:r>
                <w:rPr>
                  <w:rFonts w:ascii="Arial" w:hAnsi="Arial" w:cs="Arial"/>
                  <w:sz w:val="18"/>
                  <w:vertAlign w:val="superscript"/>
                  <w:lang w:val="en-US"/>
                </w:rPr>
                <w:t xml:space="preserve">, </w:t>
              </w:r>
              <w:r w:rsidRPr="00D8086B">
                <w:rPr>
                  <w:rFonts w:ascii="Arial" w:hAnsi="Arial" w:cs="Arial"/>
                  <w:sz w:val="18"/>
                  <w:vertAlign w:val="superscript"/>
                </w:rPr>
                <w:t>Note</w:t>
              </w:r>
              <w:r>
                <w:rPr>
                  <w:rFonts w:ascii="Arial" w:hAnsi="Arial" w:cs="Arial"/>
                  <w:sz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2E7A4A6F" w14:textId="77777777" w:rsidR="00735F3F" w:rsidRPr="006B54D7" w:rsidRDefault="00735F3F" w:rsidP="00A609D3">
            <w:pPr>
              <w:keepNext/>
              <w:keepLines/>
              <w:spacing w:after="0" w:line="256" w:lineRule="auto"/>
              <w:jc w:val="center"/>
              <w:rPr>
                <w:ins w:id="504" w:author="Anritsu" w:date="2021-08-21T14:32:00Z"/>
                <w:rFonts w:ascii="Arial" w:hAnsi="Arial" w:cs="Arial"/>
                <w:sz w:val="18"/>
                <w:lang w:val="en-US"/>
              </w:rPr>
            </w:pPr>
            <w:ins w:id="505" w:author="Anritsu" w:date="2021-08-21T14:32:00Z">
              <w:r w:rsidRPr="006B54D7">
                <w:rPr>
                  <w:rFonts w:ascii="Arial" w:hAnsi="Arial" w:cs="Arial"/>
                  <w:sz w:val="18"/>
                  <w:lang w:val="en-US"/>
                </w:rPr>
                <w:t>dBm/95.04 MH</w:t>
              </w:r>
              <w:r>
                <w:rPr>
                  <w:rFonts w:ascii="Arial" w:hAnsi="Arial" w:cs="Arial"/>
                  <w:sz w:val="18"/>
                  <w:lang w:val="en-US"/>
                </w:rPr>
                <w:t>z</w:t>
              </w:r>
            </w:ins>
          </w:p>
        </w:tc>
        <w:tc>
          <w:tcPr>
            <w:tcW w:w="851" w:type="dxa"/>
            <w:tcBorders>
              <w:left w:val="single" w:sz="4" w:space="0" w:color="auto"/>
              <w:right w:val="single" w:sz="4" w:space="0" w:color="auto"/>
            </w:tcBorders>
          </w:tcPr>
          <w:p w14:paraId="24865480" w14:textId="77777777" w:rsidR="00735F3F" w:rsidRPr="006B54D7" w:rsidRDefault="00735F3F" w:rsidP="00A609D3">
            <w:pPr>
              <w:keepNext/>
              <w:keepLines/>
              <w:spacing w:after="0" w:line="256" w:lineRule="auto"/>
              <w:jc w:val="center"/>
              <w:rPr>
                <w:ins w:id="506" w:author="Anritsu" w:date="2021-08-21T14:32:00Z"/>
                <w:rFonts w:ascii="Arial" w:hAnsi="Arial" w:cs="Arial"/>
                <w:sz w:val="18"/>
                <w:lang w:val="en-US"/>
              </w:rPr>
            </w:pPr>
            <w:ins w:id="507" w:author="Anritsu" w:date="2021-08-21T14:32: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5064739D" w14:textId="77777777" w:rsidR="00735F3F" w:rsidRPr="006B54D7" w:rsidRDefault="00735F3F" w:rsidP="00A609D3">
            <w:pPr>
              <w:keepNext/>
              <w:keepLines/>
              <w:spacing w:after="0" w:line="256" w:lineRule="auto"/>
              <w:jc w:val="center"/>
              <w:rPr>
                <w:ins w:id="508" w:author="Anritsu" w:date="2021-08-21T14:32:00Z"/>
                <w:rFonts w:ascii="Arial" w:hAnsi="Arial" w:cs="Arial"/>
                <w:sz w:val="18"/>
                <w:lang w:val="en-US"/>
              </w:rPr>
            </w:pPr>
          </w:p>
        </w:tc>
        <w:tc>
          <w:tcPr>
            <w:tcW w:w="567" w:type="dxa"/>
            <w:tcBorders>
              <w:left w:val="single" w:sz="4" w:space="0" w:color="auto"/>
              <w:right w:val="single" w:sz="4" w:space="0" w:color="auto"/>
            </w:tcBorders>
          </w:tcPr>
          <w:p w14:paraId="38B421F5" w14:textId="77777777" w:rsidR="00735F3F" w:rsidRPr="006B54D7" w:rsidRDefault="00735F3F" w:rsidP="00A609D3">
            <w:pPr>
              <w:keepNext/>
              <w:keepLines/>
              <w:spacing w:after="0" w:line="256" w:lineRule="auto"/>
              <w:jc w:val="center"/>
              <w:rPr>
                <w:ins w:id="509" w:author="Anritsu" w:date="2021-08-21T14:32:00Z"/>
                <w:rFonts w:ascii="Arial" w:hAnsi="Arial" w:cs="Arial"/>
                <w:sz w:val="18"/>
                <w:lang w:val="en-US"/>
              </w:rPr>
            </w:pPr>
            <w:ins w:id="510" w:author="Anritsu" w:date="2021-08-21T14:32:00Z">
              <w:r>
                <w:rPr>
                  <w:rFonts w:ascii="Arial" w:hAnsi="Arial" w:cs="Arial"/>
                  <w:sz w:val="18"/>
                  <w:lang w:val="en-US"/>
                </w:rPr>
                <w:t>N/A</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1877843" w14:textId="77777777" w:rsidR="00735F3F" w:rsidRPr="006B54D7" w:rsidRDefault="00735F3F" w:rsidP="00A609D3">
            <w:pPr>
              <w:keepNext/>
              <w:keepLines/>
              <w:spacing w:after="0" w:line="256" w:lineRule="auto"/>
              <w:jc w:val="center"/>
              <w:rPr>
                <w:ins w:id="511" w:author="Anritsu" w:date="2021-08-21T14:32:00Z"/>
                <w:rFonts w:ascii="Arial" w:hAnsi="Arial" w:cs="Arial"/>
                <w:sz w:val="18"/>
                <w:lang w:val="en-US"/>
              </w:rPr>
            </w:pPr>
            <w:ins w:id="512" w:author="Anritsu" w:date="2021-08-21T14:32:00Z">
              <w:r w:rsidRPr="006B54D7">
                <w:rPr>
                  <w:rFonts w:ascii="Arial" w:hAnsi="Arial" w:cs="Arial"/>
                  <w:sz w:val="18"/>
                  <w:lang w:val="en-US"/>
                </w:rPr>
                <w:t>-56</w:t>
              </w:r>
              <w:r>
                <w:rPr>
                  <w:rFonts w:ascii="Arial" w:hAnsi="Arial" w:cs="Arial"/>
                  <w:sz w:val="18"/>
                  <w:lang w:val="en-US"/>
                </w:rPr>
                <w:t>.41</w:t>
              </w:r>
            </w:ins>
          </w:p>
        </w:tc>
      </w:tr>
      <w:tr w:rsidR="00735F3F" w:rsidRPr="006B54D7" w14:paraId="4FBD34CC" w14:textId="77777777" w:rsidTr="00A609D3">
        <w:trPr>
          <w:cantSplit/>
          <w:jc w:val="center"/>
          <w:ins w:id="513" w:author="Anritsu" w:date="2021-08-21T14:32:00Z"/>
        </w:trPr>
        <w:tc>
          <w:tcPr>
            <w:tcW w:w="9776" w:type="dxa"/>
            <w:gridSpan w:val="8"/>
            <w:tcBorders>
              <w:top w:val="single" w:sz="4" w:space="0" w:color="auto"/>
              <w:left w:val="single" w:sz="4" w:space="0" w:color="auto"/>
              <w:bottom w:val="single" w:sz="4" w:space="0" w:color="auto"/>
              <w:right w:val="single" w:sz="4" w:space="0" w:color="auto"/>
            </w:tcBorders>
          </w:tcPr>
          <w:p w14:paraId="09EC431C" w14:textId="77777777" w:rsidR="00735F3F" w:rsidRDefault="00735F3F" w:rsidP="00A609D3">
            <w:pPr>
              <w:keepNext/>
              <w:keepLines/>
              <w:spacing w:after="0" w:line="256" w:lineRule="auto"/>
              <w:ind w:left="851" w:hanging="851"/>
              <w:rPr>
                <w:ins w:id="514" w:author="Anritsu" w:date="2021-08-21T14:32:00Z"/>
                <w:rFonts w:ascii="Arial" w:hAnsi="Arial" w:cs="Arial"/>
                <w:sz w:val="18"/>
                <w:lang w:val="en-US"/>
              </w:rPr>
            </w:pPr>
            <w:ins w:id="515" w:author="Anritsu" w:date="2021-08-21T14:32:00Z">
              <w:r>
                <w:rPr>
                  <w:rFonts w:ascii="Arial" w:hAnsi="Arial" w:cs="Arial"/>
                  <w:sz w:val="18"/>
                  <w:szCs w:val="18"/>
                  <w:lang w:val="en-US" w:eastAsia="zh-CN"/>
                </w:rPr>
                <w:t>Note 1:</w:t>
              </w:r>
              <w:r>
                <w:rPr>
                  <w:rFonts w:ascii="Arial" w:hAnsi="Arial" w:cs="Arial"/>
                  <w:sz w:val="18"/>
                  <w:lang w:val="en-US"/>
                </w:rPr>
                <w:t xml:space="preserve"> </w:t>
              </w:r>
              <w:r>
                <w:rPr>
                  <w:rFonts w:ascii="Arial" w:hAnsi="Arial" w:cs="Arial"/>
                  <w:sz w:val="18"/>
                  <w:lang w:val="en-US"/>
                </w:rPr>
                <w:tab/>
                <w:t>Es/</w:t>
              </w:r>
              <w:proofErr w:type="spellStart"/>
              <w:r>
                <w:rPr>
                  <w:rFonts w:ascii="Arial" w:hAnsi="Arial" w:cs="Arial"/>
                  <w:sz w:val="18"/>
                  <w:lang w:val="en-US"/>
                </w:rPr>
                <w:t>Iot</w:t>
              </w:r>
              <w:proofErr w:type="spellEnd"/>
              <w:r>
                <w:rPr>
                  <w:rFonts w:ascii="Arial" w:hAnsi="Arial" w:cs="Arial"/>
                  <w:sz w:val="18"/>
                  <w:lang w:val="en-US"/>
                </w:rPr>
                <w:t>, SSB_RP and Io levels have been derived from other parameters for information purposes. They are not settable parameters themselves.</w:t>
              </w:r>
            </w:ins>
          </w:p>
          <w:p w14:paraId="47D7463D" w14:textId="77777777" w:rsidR="00735F3F" w:rsidRDefault="00735F3F" w:rsidP="00A609D3">
            <w:pPr>
              <w:keepNext/>
              <w:keepLines/>
              <w:spacing w:after="0" w:line="256" w:lineRule="auto"/>
              <w:ind w:left="851" w:hanging="851"/>
              <w:rPr>
                <w:ins w:id="516" w:author="Anritsu" w:date="2021-08-21T14:32:00Z"/>
                <w:rFonts w:ascii="Arial" w:hAnsi="Arial" w:cs="Arial"/>
                <w:sz w:val="18"/>
                <w:lang w:val="en-US"/>
              </w:rPr>
            </w:pPr>
            <w:ins w:id="517" w:author="Anritsu" w:date="2021-08-21T14:32:00Z">
              <w:r>
                <w:rPr>
                  <w:rFonts w:ascii="Arial" w:hAnsi="Arial" w:cs="Arial"/>
                  <w:sz w:val="18"/>
                  <w:lang w:val="en-US"/>
                </w:rPr>
                <w:t xml:space="preserve">Note 2: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ins>
          </w:p>
          <w:p w14:paraId="28AE6D6D" w14:textId="77777777" w:rsidR="00735F3F" w:rsidRDefault="00735F3F" w:rsidP="00A609D3">
            <w:pPr>
              <w:keepNext/>
              <w:keepLines/>
              <w:spacing w:after="0" w:line="256" w:lineRule="auto"/>
              <w:ind w:left="851" w:hanging="851"/>
              <w:rPr>
                <w:ins w:id="518" w:author="Anritsu" w:date="2021-08-21T14:32:00Z"/>
                <w:rFonts w:ascii="Arial" w:hAnsi="Arial" w:cs="Arial"/>
                <w:sz w:val="18"/>
                <w:lang w:val="en-US"/>
              </w:rPr>
            </w:pPr>
            <w:ins w:id="519" w:author="Anritsu" w:date="2021-08-21T14:32:00Z">
              <w:r>
                <w:rPr>
                  <w:rFonts w:ascii="Arial" w:hAnsi="Arial" w:cs="Arial"/>
                  <w:sz w:val="18"/>
                  <w:lang w:val="en-US"/>
                </w:rPr>
                <w:t xml:space="preserve">Note 3: </w:t>
              </w:r>
              <w:r>
                <w:rPr>
                  <w:rFonts w:ascii="Arial" w:hAnsi="Arial" w:cs="Arial"/>
                  <w:sz w:val="18"/>
                  <w:lang w:val="en-US"/>
                </w:rPr>
                <w:tab/>
                <w:t>Information about types of UE beam is given in B.2.1.3 and does not limit UE implementation or test system implementation.</w:t>
              </w:r>
            </w:ins>
          </w:p>
          <w:p w14:paraId="46A8AB37" w14:textId="77777777" w:rsidR="00735F3F" w:rsidRPr="006B54D7" w:rsidRDefault="00735F3F" w:rsidP="00A609D3">
            <w:pPr>
              <w:keepNext/>
              <w:keepLines/>
              <w:spacing w:after="0" w:line="256" w:lineRule="auto"/>
              <w:ind w:left="851" w:hanging="851"/>
              <w:rPr>
                <w:ins w:id="520" w:author="Anritsu" w:date="2021-08-21T14:32:00Z"/>
                <w:rFonts w:ascii="Arial" w:hAnsi="Arial" w:cs="Arial"/>
                <w:sz w:val="18"/>
                <w:lang w:val="en-US"/>
              </w:rPr>
            </w:pPr>
            <w:ins w:id="521" w:author="Anritsu" w:date="2021-08-21T14:32:00Z">
              <w:r w:rsidRPr="00086FAD">
                <w:rPr>
                  <w:rFonts w:ascii="Arial" w:hAnsi="Arial" w:cs="Arial"/>
                  <w:sz w:val="18"/>
                  <w:lang w:val="en-US"/>
                </w:rPr>
                <w:t xml:space="preserve">Note </w:t>
              </w:r>
              <w:r>
                <w:rPr>
                  <w:rFonts w:ascii="Arial" w:hAnsi="Arial" w:cs="Arial"/>
                  <w:sz w:val="18"/>
                  <w:lang w:val="en-US"/>
                </w:rPr>
                <w:t>4</w:t>
              </w:r>
              <w:r w:rsidRPr="00086FAD">
                <w:rPr>
                  <w:rFonts w:ascii="Arial" w:hAnsi="Arial" w:cs="Arial"/>
                  <w:sz w:val="18"/>
                  <w:lang w:val="en-US"/>
                </w:rPr>
                <w:t>:</w:t>
              </w:r>
              <w:r w:rsidRPr="00086FAD">
                <w:rPr>
                  <w:rFonts w:ascii="Arial" w:hAnsi="Arial" w:cs="Arial"/>
                  <w:sz w:val="18"/>
                  <w:lang w:val="en-US"/>
                </w:rPr>
                <w:tab/>
                <w:t>Calculation of Es/</w:t>
              </w:r>
              <w:proofErr w:type="spellStart"/>
              <w:r w:rsidRPr="00086FAD">
                <w:rPr>
                  <w:rFonts w:ascii="Arial" w:hAnsi="Arial" w:cs="Arial"/>
                  <w:sz w:val="18"/>
                  <w:lang w:val="en-US"/>
                </w:rPr>
                <w:t>Iot</w:t>
              </w:r>
              <w:r w:rsidRPr="00086FAD">
                <w:rPr>
                  <w:rFonts w:ascii="Arial" w:hAnsi="Arial" w:cs="Arial"/>
                  <w:sz w:val="18"/>
                  <w:vertAlign w:val="subscript"/>
                  <w:lang w:val="en-US"/>
                </w:rPr>
                <w:t>BB</w:t>
              </w:r>
              <w:proofErr w:type="spellEnd"/>
              <w:r w:rsidRPr="00086FAD">
                <w:rPr>
                  <w:rFonts w:ascii="Arial" w:hAnsi="Arial" w:cs="Arial"/>
                  <w:sz w:val="18"/>
                  <w:lang w:val="en-US"/>
                </w:rPr>
                <w:t xml:space="preserve"> includes the effect of UE internal noise up to the value assumed for the associated </w:t>
              </w:r>
              <w:proofErr w:type="spellStart"/>
              <w:r w:rsidRPr="00086FAD">
                <w:rPr>
                  <w:rFonts w:ascii="Arial" w:hAnsi="Arial" w:cs="Arial"/>
                  <w:sz w:val="18"/>
                  <w:lang w:val="en-US"/>
                </w:rPr>
                <w:t>Refsens</w:t>
              </w:r>
              <w:proofErr w:type="spellEnd"/>
              <w:r w:rsidRPr="00086FAD">
                <w:rPr>
                  <w:rFonts w:ascii="Arial" w:hAnsi="Arial" w:cs="Arial"/>
                  <w:sz w:val="18"/>
                  <w:lang w:val="en-US"/>
                </w:rPr>
                <w:t xml:space="preserve"> requirement in clause 7.3.2 of TS 38.101-2 [19], and an allowance of 1dB for UE multi-band relaxation factor ΔMB</w:t>
              </w:r>
              <w:r w:rsidRPr="00086FAD">
                <w:rPr>
                  <w:rFonts w:ascii="Arial" w:hAnsi="Arial" w:cs="Arial"/>
                  <w:sz w:val="18"/>
                  <w:vertAlign w:val="subscript"/>
                  <w:lang w:val="en-US"/>
                </w:rPr>
                <w:t>S</w:t>
              </w:r>
              <w:r w:rsidRPr="00086FAD">
                <w:rPr>
                  <w:rFonts w:ascii="Arial" w:hAnsi="Arial" w:cs="Arial"/>
                  <w:sz w:val="18"/>
                  <w:lang w:val="en-US"/>
                </w:rPr>
                <w:t xml:space="preserve"> from TS 38.101-2 [19] Table 6.2.1.3-4.</w:t>
              </w:r>
            </w:ins>
          </w:p>
        </w:tc>
      </w:tr>
    </w:tbl>
    <w:p w14:paraId="763E0DF3" w14:textId="52043122" w:rsidR="00D45CA2" w:rsidRPr="00735F3F" w:rsidDel="00735F3F" w:rsidRDefault="00D45CA2" w:rsidP="007D4A7F">
      <w:pPr>
        <w:rPr>
          <w:del w:id="522" w:author="Anritsu" w:date="2021-08-21T14:32:00Z"/>
        </w:rPr>
      </w:pPr>
    </w:p>
    <w:p w14:paraId="51C245EB" w14:textId="77777777" w:rsidR="007D4A7F" w:rsidRPr="001C0E1B" w:rsidRDefault="007D4A7F" w:rsidP="007D4A7F">
      <w:pPr>
        <w:pStyle w:val="5"/>
        <w:rPr>
          <w:b/>
        </w:rPr>
      </w:pPr>
      <w:r w:rsidRPr="001C0E1B">
        <w:t>A.7.5.7.2.2</w:t>
      </w:r>
      <w:r w:rsidRPr="001C0E1B">
        <w:tab/>
        <w:t>Test Requirements</w:t>
      </w:r>
    </w:p>
    <w:p w14:paraId="25013578" w14:textId="77777777" w:rsidR="007D4A7F" w:rsidRPr="001C0E1B" w:rsidRDefault="007D4A7F" w:rsidP="007D4A7F">
      <w:pPr>
        <w:rPr>
          <w:lang w:eastAsia="zh-CN"/>
        </w:rPr>
      </w:pPr>
      <w:r w:rsidRPr="001C0E1B">
        <w:rPr>
          <w:lang w:eastAsia="zh-CN"/>
        </w:rPr>
        <w:t>The UE shall transmit the PRACH preamble to PSCell at latest 572 ms into T2.</w:t>
      </w:r>
    </w:p>
    <w:p w14:paraId="3A6D020E" w14:textId="77777777" w:rsidR="007D4A7F" w:rsidRPr="001C0E1B" w:rsidRDefault="007D4A7F" w:rsidP="007D4A7F">
      <w:pPr>
        <w:rPr>
          <w:lang w:eastAsia="zh-CN"/>
        </w:rPr>
      </w:pPr>
      <w:r w:rsidRPr="001C0E1B">
        <w:rPr>
          <w:lang w:eastAsia="zh-CN"/>
        </w:rPr>
        <w:t>The UE shall transmit at least one periodic CSI report for PSCell during T3.</w:t>
      </w:r>
    </w:p>
    <w:p w14:paraId="02F4952D" w14:textId="77777777" w:rsidR="007D4A7F" w:rsidRPr="001C0E1B" w:rsidRDefault="007D4A7F" w:rsidP="007D4A7F">
      <w:pPr>
        <w:rPr>
          <w:lang w:eastAsia="zh-CN"/>
        </w:rPr>
      </w:pPr>
      <w:r w:rsidRPr="001C0E1B">
        <w:rPr>
          <w:lang w:eastAsia="zh-CN"/>
        </w:rPr>
        <w:t>The UE shall stop transmitting CSI reports for PSCell at latest 20 ms into T4.</w:t>
      </w:r>
    </w:p>
    <w:p w14:paraId="7C0B9AC3" w14:textId="77777777" w:rsidR="007D4A7F" w:rsidRPr="001C0E1B" w:rsidRDefault="007D4A7F" w:rsidP="007D4A7F">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69EAE32D" w14:textId="77777777" w:rsidR="00F80699" w:rsidRPr="004E2A3B" w:rsidRDefault="00F80699" w:rsidP="00F80699">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2B9AB" w14:textId="77777777" w:rsidR="00740C63" w:rsidRDefault="00740C63">
      <w:r>
        <w:separator/>
      </w:r>
    </w:p>
  </w:endnote>
  <w:endnote w:type="continuationSeparator" w:id="0">
    <w:p w14:paraId="79CC37F9" w14:textId="77777777" w:rsidR="00740C63" w:rsidRDefault="00740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64E0E" w14:textId="77777777" w:rsidR="00740C63" w:rsidRDefault="00740C63">
      <w:r>
        <w:separator/>
      </w:r>
    </w:p>
  </w:footnote>
  <w:footnote w:type="continuationSeparator" w:id="0">
    <w:p w14:paraId="009A3A86" w14:textId="77777777" w:rsidR="00740C63" w:rsidRDefault="00740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D5C47"/>
    <w:multiLevelType w:val="hybridMultilevel"/>
    <w:tmpl w:val="CE5E9A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16"/>
  </w:num>
  <w:num w:numId="3">
    <w:abstractNumId w:val="22"/>
  </w:num>
  <w:num w:numId="4">
    <w:abstractNumId w:val="6"/>
  </w:num>
  <w:num w:numId="5">
    <w:abstractNumId w:val="7"/>
  </w:num>
  <w:num w:numId="6">
    <w:abstractNumId w:val="0"/>
  </w:num>
  <w:num w:numId="7">
    <w:abstractNumId w:val="8"/>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
  </w:num>
  <w:num w:numId="12">
    <w:abstractNumId w:val="9"/>
  </w:num>
  <w:num w:numId="13">
    <w:abstractNumId w:val="18"/>
  </w:num>
  <w:num w:numId="14">
    <w:abstractNumId w:val="21"/>
  </w:num>
  <w:num w:numId="15">
    <w:abstractNumId w:val="19"/>
  </w:num>
  <w:num w:numId="16">
    <w:abstractNumId w:val="5"/>
  </w:num>
  <w:num w:numId="17">
    <w:abstractNumId w:val="10"/>
  </w:num>
  <w:num w:numId="18">
    <w:abstractNumId w:val="17"/>
  </w:num>
  <w:num w:numId="19">
    <w:abstractNumId w:val="4"/>
  </w:num>
  <w:num w:numId="20">
    <w:abstractNumId w:val="23"/>
  </w:num>
  <w:num w:numId="21">
    <w:abstractNumId w:val="14"/>
  </w:num>
  <w:num w:numId="22">
    <w:abstractNumId w:val="13"/>
  </w:num>
  <w:num w:numId="23">
    <w:abstractNumId w:val="11"/>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45D43"/>
    <w:rsid w:val="00147F3E"/>
    <w:rsid w:val="00192C46"/>
    <w:rsid w:val="001A08B3"/>
    <w:rsid w:val="001A7B60"/>
    <w:rsid w:val="001B2E80"/>
    <w:rsid w:val="001B52F0"/>
    <w:rsid w:val="001B7A65"/>
    <w:rsid w:val="001E3031"/>
    <w:rsid w:val="001E41F3"/>
    <w:rsid w:val="001E6F51"/>
    <w:rsid w:val="0021710D"/>
    <w:rsid w:val="00254A82"/>
    <w:rsid w:val="0026004D"/>
    <w:rsid w:val="002640DD"/>
    <w:rsid w:val="0026516D"/>
    <w:rsid w:val="00275D12"/>
    <w:rsid w:val="0027746E"/>
    <w:rsid w:val="00284FEB"/>
    <w:rsid w:val="002860C4"/>
    <w:rsid w:val="002A40F8"/>
    <w:rsid w:val="002B5741"/>
    <w:rsid w:val="002E472E"/>
    <w:rsid w:val="00305409"/>
    <w:rsid w:val="00311CB3"/>
    <w:rsid w:val="003609EF"/>
    <w:rsid w:val="0036231A"/>
    <w:rsid w:val="00374DD4"/>
    <w:rsid w:val="0038092F"/>
    <w:rsid w:val="003E1A36"/>
    <w:rsid w:val="00410371"/>
    <w:rsid w:val="004115F6"/>
    <w:rsid w:val="004242F1"/>
    <w:rsid w:val="004352A8"/>
    <w:rsid w:val="00490A8D"/>
    <w:rsid w:val="00491D04"/>
    <w:rsid w:val="004B75B7"/>
    <w:rsid w:val="004F7FA9"/>
    <w:rsid w:val="0051580D"/>
    <w:rsid w:val="00547111"/>
    <w:rsid w:val="00592D74"/>
    <w:rsid w:val="005972EA"/>
    <w:rsid w:val="005A2ADC"/>
    <w:rsid w:val="005B0722"/>
    <w:rsid w:val="005E2C44"/>
    <w:rsid w:val="00600C17"/>
    <w:rsid w:val="00621188"/>
    <w:rsid w:val="006257ED"/>
    <w:rsid w:val="00665C47"/>
    <w:rsid w:val="00695808"/>
    <w:rsid w:val="006B46FB"/>
    <w:rsid w:val="006D520B"/>
    <w:rsid w:val="006E21FB"/>
    <w:rsid w:val="006F07DC"/>
    <w:rsid w:val="00705A17"/>
    <w:rsid w:val="00714F17"/>
    <w:rsid w:val="007176FF"/>
    <w:rsid w:val="00735F3F"/>
    <w:rsid w:val="00740C63"/>
    <w:rsid w:val="00741344"/>
    <w:rsid w:val="00747D5C"/>
    <w:rsid w:val="00750746"/>
    <w:rsid w:val="007617AF"/>
    <w:rsid w:val="00792342"/>
    <w:rsid w:val="007977A8"/>
    <w:rsid w:val="007B19E8"/>
    <w:rsid w:val="007B512A"/>
    <w:rsid w:val="007C2097"/>
    <w:rsid w:val="007C6F82"/>
    <w:rsid w:val="007D4A7F"/>
    <w:rsid w:val="007D6A07"/>
    <w:rsid w:val="007E6B91"/>
    <w:rsid w:val="007E7533"/>
    <w:rsid w:val="007F7259"/>
    <w:rsid w:val="008040A8"/>
    <w:rsid w:val="00814FB8"/>
    <w:rsid w:val="008279FA"/>
    <w:rsid w:val="008626E7"/>
    <w:rsid w:val="00870EE7"/>
    <w:rsid w:val="008863B9"/>
    <w:rsid w:val="008A0582"/>
    <w:rsid w:val="008A06A1"/>
    <w:rsid w:val="008A45A6"/>
    <w:rsid w:val="008C08DF"/>
    <w:rsid w:val="008F3789"/>
    <w:rsid w:val="008F686C"/>
    <w:rsid w:val="009148DE"/>
    <w:rsid w:val="009232E1"/>
    <w:rsid w:val="00924664"/>
    <w:rsid w:val="00941E30"/>
    <w:rsid w:val="009514D4"/>
    <w:rsid w:val="009777D9"/>
    <w:rsid w:val="009861E7"/>
    <w:rsid w:val="00991B88"/>
    <w:rsid w:val="009A27A8"/>
    <w:rsid w:val="009A5753"/>
    <w:rsid w:val="009A579D"/>
    <w:rsid w:val="009D24EA"/>
    <w:rsid w:val="009D47DD"/>
    <w:rsid w:val="009E3297"/>
    <w:rsid w:val="009F20AF"/>
    <w:rsid w:val="009F734F"/>
    <w:rsid w:val="00A246B6"/>
    <w:rsid w:val="00A32C88"/>
    <w:rsid w:val="00A41218"/>
    <w:rsid w:val="00A44DE8"/>
    <w:rsid w:val="00A47E70"/>
    <w:rsid w:val="00A50CF0"/>
    <w:rsid w:val="00A7671C"/>
    <w:rsid w:val="00AA2CBC"/>
    <w:rsid w:val="00AC46C8"/>
    <w:rsid w:val="00AC5820"/>
    <w:rsid w:val="00AD1CD8"/>
    <w:rsid w:val="00AF7976"/>
    <w:rsid w:val="00B258BB"/>
    <w:rsid w:val="00B50B6D"/>
    <w:rsid w:val="00B6764D"/>
    <w:rsid w:val="00B67B97"/>
    <w:rsid w:val="00B968C8"/>
    <w:rsid w:val="00BA3EC5"/>
    <w:rsid w:val="00BA51D9"/>
    <w:rsid w:val="00BB19AB"/>
    <w:rsid w:val="00BB5DFC"/>
    <w:rsid w:val="00BC1247"/>
    <w:rsid w:val="00BD279D"/>
    <w:rsid w:val="00BD6BB8"/>
    <w:rsid w:val="00BE60CC"/>
    <w:rsid w:val="00BE7F47"/>
    <w:rsid w:val="00C040AF"/>
    <w:rsid w:val="00C66BA2"/>
    <w:rsid w:val="00C95985"/>
    <w:rsid w:val="00CC5026"/>
    <w:rsid w:val="00CC68D0"/>
    <w:rsid w:val="00CC69D8"/>
    <w:rsid w:val="00D03F9A"/>
    <w:rsid w:val="00D06D51"/>
    <w:rsid w:val="00D24991"/>
    <w:rsid w:val="00D45478"/>
    <w:rsid w:val="00D45CA2"/>
    <w:rsid w:val="00D50255"/>
    <w:rsid w:val="00D55E85"/>
    <w:rsid w:val="00D66520"/>
    <w:rsid w:val="00D94B7A"/>
    <w:rsid w:val="00DD3B56"/>
    <w:rsid w:val="00DE34CF"/>
    <w:rsid w:val="00DF447A"/>
    <w:rsid w:val="00E13F3D"/>
    <w:rsid w:val="00E34898"/>
    <w:rsid w:val="00E45CAD"/>
    <w:rsid w:val="00EB09B7"/>
    <w:rsid w:val="00EB0D08"/>
    <w:rsid w:val="00EE7D7C"/>
    <w:rsid w:val="00EF375D"/>
    <w:rsid w:val="00EF6C38"/>
    <w:rsid w:val="00F25D98"/>
    <w:rsid w:val="00F300FB"/>
    <w:rsid w:val="00F32F4B"/>
    <w:rsid w:val="00F63459"/>
    <w:rsid w:val="00F76CE0"/>
    <w:rsid w:val="00F80699"/>
    <w:rsid w:val="00F86E9E"/>
    <w:rsid w:val="00FB6386"/>
    <w:rsid w:val="00FD34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NOChar">
    <w:name w:val="NO Char"/>
    <w:link w:val="NO"/>
    <w:qFormat/>
    <w:rsid w:val="00D45478"/>
    <w:rPr>
      <w:rFonts w:ascii="Times New Roman" w:hAnsi="Times New Roman"/>
      <w:lang w:val="en-GB" w:eastAsia="en-US"/>
    </w:rPr>
  </w:style>
  <w:style w:type="character" w:customStyle="1" w:styleId="TALCar">
    <w:name w:val="TAL Car"/>
    <w:link w:val="TAL"/>
    <w:qFormat/>
    <w:rsid w:val="00D45478"/>
    <w:rPr>
      <w:rFonts w:ascii="Arial" w:hAnsi="Arial"/>
      <w:sz w:val="18"/>
      <w:lang w:val="en-GB" w:eastAsia="en-US"/>
    </w:rPr>
  </w:style>
  <w:style w:type="character" w:customStyle="1" w:styleId="TACChar">
    <w:name w:val="TAC Char"/>
    <w:link w:val="TAC"/>
    <w:qFormat/>
    <w:rsid w:val="00D45478"/>
    <w:rPr>
      <w:rFonts w:ascii="Arial" w:hAnsi="Arial"/>
      <w:sz w:val="18"/>
      <w:lang w:val="en-GB" w:eastAsia="en-US"/>
    </w:rPr>
  </w:style>
  <w:style w:type="character" w:customStyle="1" w:styleId="TAHCar">
    <w:name w:val="TAH Car"/>
    <w:link w:val="TAH"/>
    <w:qFormat/>
    <w:rsid w:val="00D45478"/>
    <w:rPr>
      <w:rFonts w:ascii="Arial" w:hAnsi="Arial"/>
      <w:b/>
      <w:sz w:val="18"/>
      <w:lang w:val="en-GB" w:eastAsia="en-US"/>
    </w:rPr>
  </w:style>
  <w:style w:type="character" w:customStyle="1" w:styleId="B1Char">
    <w:name w:val="B1 Char"/>
    <w:link w:val="B10"/>
    <w:qFormat/>
    <w:rsid w:val="00D45478"/>
    <w:rPr>
      <w:rFonts w:ascii="Times New Roman" w:hAnsi="Times New Roman"/>
      <w:lang w:val="en-GB" w:eastAsia="en-US"/>
    </w:rPr>
  </w:style>
  <w:style w:type="character" w:customStyle="1" w:styleId="THChar">
    <w:name w:val="TH Char"/>
    <w:link w:val="TH"/>
    <w:qFormat/>
    <w:rsid w:val="00D45478"/>
    <w:rPr>
      <w:rFonts w:ascii="Arial" w:hAnsi="Arial"/>
      <w:b/>
      <w:lang w:val="en-GB" w:eastAsia="en-US"/>
    </w:rPr>
  </w:style>
  <w:style w:type="character" w:customStyle="1" w:styleId="TANChar">
    <w:name w:val="TAN Char"/>
    <w:link w:val="TAN"/>
    <w:qFormat/>
    <w:rsid w:val="00D45478"/>
    <w:rPr>
      <w:rFonts w:ascii="Arial" w:hAnsi="Arial"/>
      <w:sz w:val="18"/>
      <w:lang w:val="en-GB" w:eastAsia="en-US"/>
    </w:rPr>
  </w:style>
  <w:style w:type="character" w:customStyle="1" w:styleId="EQChar">
    <w:name w:val="EQ Char"/>
    <w:link w:val="EQ"/>
    <w:locked/>
    <w:rsid w:val="00D45478"/>
    <w:rPr>
      <w:rFonts w:ascii="Times New Roman" w:hAnsi="Times New Roman"/>
      <w:noProof/>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7D4A7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7D4A7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7D4A7F"/>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7D4A7F"/>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7D4A7F"/>
    <w:rPr>
      <w:rFonts w:ascii="Arial" w:hAnsi="Arial"/>
      <w:sz w:val="22"/>
      <w:lang w:val="en-GB" w:eastAsia="en-US"/>
    </w:rPr>
  </w:style>
  <w:style w:type="character" w:customStyle="1" w:styleId="60">
    <w:name w:val="見出し 6 (文字)"/>
    <w:aliases w:val="T1 (文字),Header 6 (文字)"/>
    <w:basedOn w:val="a0"/>
    <w:link w:val="6"/>
    <w:rsid w:val="007D4A7F"/>
    <w:rPr>
      <w:rFonts w:ascii="Arial" w:hAnsi="Arial"/>
      <w:lang w:val="en-GB" w:eastAsia="en-US"/>
    </w:rPr>
  </w:style>
  <w:style w:type="character" w:customStyle="1" w:styleId="70">
    <w:name w:val="見出し 7 (文字)"/>
    <w:basedOn w:val="a0"/>
    <w:link w:val="7"/>
    <w:rsid w:val="007D4A7F"/>
    <w:rPr>
      <w:rFonts w:ascii="Arial" w:hAnsi="Arial"/>
      <w:lang w:val="en-GB" w:eastAsia="en-US"/>
    </w:rPr>
  </w:style>
  <w:style w:type="character" w:customStyle="1" w:styleId="80">
    <w:name w:val="見出し 8 (文字)"/>
    <w:basedOn w:val="a0"/>
    <w:link w:val="8"/>
    <w:rsid w:val="007D4A7F"/>
    <w:rPr>
      <w:rFonts w:ascii="Arial" w:hAnsi="Arial"/>
      <w:sz w:val="36"/>
      <w:lang w:val="en-GB" w:eastAsia="en-US"/>
    </w:rPr>
  </w:style>
  <w:style w:type="character" w:customStyle="1" w:styleId="90">
    <w:name w:val="見出し 9 (文字)"/>
    <w:aliases w:val="Figure Heading (文字),FH (文字)"/>
    <w:basedOn w:val="a0"/>
    <w:link w:val="9"/>
    <w:rsid w:val="007D4A7F"/>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7D4A7F"/>
    <w:rPr>
      <w:rFonts w:ascii="Arial" w:hAnsi="Arial"/>
      <w:sz w:val="28"/>
      <w:lang w:val="en-GB" w:eastAsia="en-US"/>
    </w:rPr>
  </w:style>
  <w:style w:type="character" w:customStyle="1" w:styleId="H6Char">
    <w:name w:val="H6 Char"/>
    <w:link w:val="H6"/>
    <w:rsid w:val="007D4A7F"/>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7D4A7F"/>
    <w:rPr>
      <w:rFonts w:ascii="Arial" w:hAnsi="Arial"/>
      <w:b/>
      <w:noProof/>
      <w:sz w:val="18"/>
      <w:lang w:val="en-GB" w:eastAsia="en-US"/>
    </w:rPr>
  </w:style>
  <w:style w:type="character" w:customStyle="1" w:styleId="ae">
    <w:name w:val="フッター (文字)"/>
    <w:basedOn w:val="a0"/>
    <w:link w:val="ad"/>
    <w:rsid w:val="007D4A7F"/>
    <w:rPr>
      <w:rFonts w:ascii="Arial" w:hAnsi="Arial"/>
      <w:b/>
      <w:i/>
      <w:noProof/>
      <w:sz w:val="18"/>
      <w:lang w:val="en-GB" w:eastAsia="en-US"/>
    </w:rPr>
  </w:style>
  <w:style w:type="character" w:customStyle="1" w:styleId="EXChar">
    <w:name w:val="EX Char"/>
    <w:link w:val="EX"/>
    <w:rsid w:val="007D4A7F"/>
    <w:rPr>
      <w:rFonts w:ascii="Times New Roman" w:hAnsi="Times New Roman"/>
      <w:lang w:val="en-GB" w:eastAsia="en-US"/>
    </w:rPr>
  </w:style>
  <w:style w:type="character" w:customStyle="1" w:styleId="TFChar">
    <w:name w:val="TF Char"/>
    <w:link w:val="TF"/>
    <w:qFormat/>
    <w:rsid w:val="007D4A7F"/>
    <w:rPr>
      <w:rFonts w:ascii="Arial" w:hAnsi="Arial"/>
      <w:b/>
      <w:lang w:val="en-GB" w:eastAsia="en-US"/>
    </w:rPr>
  </w:style>
  <w:style w:type="character" w:customStyle="1" w:styleId="B2Char">
    <w:name w:val="B2 Char"/>
    <w:link w:val="B20"/>
    <w:qFormat/>
    <w:rsid w:val="007D4A7F"/>
    <w:rPr>
      <w:rFonts w:ascii="Times New Roman" w:hAnsi="Times New Roman"/>
      <w:lang w:val="en-GB" w:eastAsia="en-US"/>
    </w:rPr>
  </w:style>
  <w:style w:type="character" w:customStyle="1" w:styleId="B4Char">
    <w:name w:val="B4 Char"/>
    <w:link w:val="B4"/>
    <w:rsid w:val="007D4A7F"/>
    <w:rPr>
      <w:rFonts w:ascii="Times New Roman" w:hAnsi="Times New Roman"/>
      <w:lang w:val="en-GB" w:eastAsia="en-US"/>
    </w:rPr>
  </w:style>
  <w:style w:type="paragraph" w:customStyle="1" w:styleId="TAJ">
    <w:name w:val="TAJ"/>
    <w:basedOn w:val="TH"/>
    <w:rsid w:val="007D4A7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D4A7F"/>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rsid w:val="007D4A7F"/>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7D4A7F"/>
    <w:rPr>
      <w:rFonts w:ascii="Times New Roman" w:hAnsi="Times New Roman"/>
      <w:sz w:val="16"/>
      <w:lang w:val="en-GB" w:eastAsia="en-US"/>
    </w:rPr>
  </w:style>
  <w:style w:type="character" w:customStyle="1" w:styleId="ab">
    <w:name w:val="一覧 (文字)"/>
    <w:link w:val="aa"/>
    <w:rsid w:val="007D4A7F"/>
    <w:rPr>
      <w:rFonts w:ascii="Times New Roman" w:hAnsi="Times New Roman"/>
      <w:lang w:val="en-GB" w:eastAsia="en-US"/>
    </w:rPr>
  </w:style>
  <w:style w:type="character" w:customStyle="1" w:styleId="ac">
    <w:name w:val="箇条書き (文字)"/>
    <w:link w:val="a9"/>
    <w:rsid w:val="007D4A7F"/>
    <w:rPr>
      <w:rFonts w:ascii="Times New Roman" w:hAnsi="Times New Roman"/>
      <w:lang w:val="en-GB" w:eastAsia="en-US"/>
    </w:rPr>
  </w:style>
  <w:style w:type="character" w:customStyle="1" w:styleId="25">
    <w:name w:val="箇条書き 2 (文字)"/>
    <w:link w:val="24"/>
    <w:rsid w:val="007D4A7F"/>
    <w:rPr>
      <w:rFonts w:ascii="Times New Roman" w:hAnsi="Times New Roman"/>
      <w:lang w:val="en-GB" w:eastAsia="en-US"/>
    </w:rPr>
  </w:style>
  <w:style w:type="character" w:customStyle="1" w:styleId="34">
    <w:name w:val="箇条書き 3 (文字)"/>
    <w:link w:val="33"/>
    <w:rsid w:val="007D4A7F"/>
    <w:rPr>
      <w:rFonts w:ascii="Times New Roman" w:hAnsi="Times New Roman"/>
      <w:lang w:val="en-GB" w:eastAsia="en-US"/>
    </w:rPr>
  </w:style>
  <w:style w:type="character" w:customStyle="1" w:styleId="27">
    <w:name w:val="一覧 2 (文字)"/>
    <w:link w:val="26"/>
    <w:rsid w:val="007D4A7F"/>
    <w:rPr>
      <w:rFonts w:ascii="Times New Roman" w:hAnsi="Times New Roman"/>
      <w:lang w:val="en-GB" w:eastAsia="en-US"/>
    </w:rPr>
  </w:style>
  <w:style w:type="paragraph" w:styleId="afa">
    <w:name w:val="index heading"/>
    <w:basedOn w:val="a"/>
    <w:next w:val="a"/>
    <w:rsid w:val="007D4A7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rsid w:val="007D4A7F"/>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4A7F"/>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locked/>
    <w:rsid w:val="007D4A7F"/>
    <w:rPr>
      <w:rFonts w:ascii="Times New Roman" w:eastAsia="ＭＳ 明朝" w:hAnsi="Times New Roman"/>
      <w:b/>
      <w:lang w:val="en-GB" w:eastAsia="en-GB"/>
    </w:rPr>
  </w:style>
  <w:style w:type="paragraph" w:customStyle="1" w:styleId="tabletext">
    <w:name w:val="table text"/>
    <w:basedOn w:val="a"/>
    <w:next w:val="table"/>
    <w:rsid w:val="007D4A7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7D4A7F"/>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4A7F"/>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7D4A7F"/>
    <w:rPr>
      <w:rFonts w:ascii="Times New Roman" w:eastAsia="ＭＳ 明朝" w:hAnsi="Times New Roman"/>
      <w:sz w:val="24"/>
      <w:lang w:val="en-GB" w:eastAsia="en-GB"/>
    </w:rPr>
  </w:style>
  <w:style w:type="paragraph" w:customStyle="1" w:styleId="HE">
    <w:name w:val="HE"/>
    <w:basedOn w:val="a"/>
    <w:rsid w:val="007D4A7F"/>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7D4A7F"/>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7D4A7F"/>
    <w:rPr>
      <w:rFonts w:ascii="Courier New" w:eastAsia="ＭＳ 明朝" w:hAnsi="Courier New"/>
      <w:lang w:val="en-GB" w:eastAsia="en-GB"/>
    </w:rPr>
  </w:style>
  <w:style w:type="paragraph" w:customStyle="1" w:styleId="text">
    <w:name w:val="text"/>
    <w:basedOn w:val="a"/>
    <w:rsid w:val="007D4A7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7D4A7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7D4A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7D4A7F"/>
    <w:rPr>
      <w:rFonts w:ascii="Arial" w:eastAsia="ＭＳ 明朝" w:hAnsi="Arial"/>
      <w:lang w:val="en-GB" w:eastAsia="en-US"/>
    </w:rPr>
  </w:style>
  <w:style w:type="paragraph" w:customStyle="1" w:styleId="textintend1">
    <w:name w:val="text intend 1"/>
    <w:basedOn w:val="text"/>
    <w:rsid w:val="007D4A7F"/>
    <w:pPr>
      <w:widowControl/>
      <w:tabs>
        <w:tab w:val="num" w:pos="992"/>
      </w:tabs>
      <w:spacing w:after="120"/>
      <w:ind w:left="992" w:hanging="425"/>
    </w:pPr>
    <w:rPr>
      <w:lang w:val="en-US"/>
    </w:rPr>
  </w:style>
  <w:style w:type="paragraph" w:customStyle="1" w:styleId="textintend2">
    <w:name w:val="text intend 2"/>
    <w:basedOn w:val="text"/>
    <w:rsid w:val="007D4A7F"/>
    <w:pPr>
      <w:widowControl/>
      <w:tabs>
        <w:tab w:val="num" w:pos="1418"/>
      </w:tabs>
      <w:spacing w:after="120"/>
      <w:ind w:left="1418" w:hanging="426"/>
    </w:pPr>
    <w:rPr>
      <w:lang w:val="en-US"/>
    </w:rPr>
  </w:style>
  <w:style w:type="paragraph" w:customStyle="1" w:styleId="textintend3">
    <w:name w:val="text intend 3"/>
    <w:basedOn w:val="text"/>
    <w:rsid w:val="007D4A7F"/>
    <w:pPr>
      <w:widowControl/>
      <w:tabs>
        <w:tab w:val="num" w:pos="1843"/>
      </w:tabs>
      <w:spacing w:after="120"/>
      <w:ind w:left="1843" w:hanging="425"/>
    </w:pPr>
    <w:rPr>
      <w:lang w:val="en-US"/>
    </w:rPr>
  </w:style>
  <w:style w:type="paragraph" w:customStyle="1" w:styleId="normalpuce">
    <w:name w:val="normal puce"/>
    <w:basedOn w:val="a"/>
    <w:rsid w:val="007D4A7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rsid w:val="007D4A7F"/>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rsid w:val="007D4A7F"/>
    <w:rPr>
      <w:rFonts w:ascii="Times New Roman" w:eastAsia="ＭＳ 明朝" w:hAnsi="Times New Roman"/>
      <w:i/>
      <w:sz w:val="22"/>
      <w:lang w:val="en-GB" w:eastAsia="en-GB"/>
    </w:rPr>
  </w:style>
  <w:style w:type="character" w:styleId="aff3">
    <w:name w:val="page number"/>
    <w:basedOn w:val="a0"/>
    <w:rsid w:val="007D4A7F"/>
  </w:style>
  <w:style w:type="character" w:customStyle="1" w:styleId="af2">
    <w:name w:val="コメント文字列 (文字)"/>
    <w:basedOn w:val="a0"/>
    <w:link w:val="af1"/>
    <w:rsid w:val="007D4A7F"/>
    <w:rPr>
      <w:rFonts w:ascii="Times New Roman" w:hAnsi="Times New Roman"/>
      <w:lang w:val="en-GB" w:eastAsia="en-US"/>
    </w:rPr>
  </w:style>
  <w:style w:type="paragraph" w:styleId="28">
    <w:name w:val="Body Text 2"/>
    <w:basedOn w:val="a"/>
    <w:link w:val="29"/>
    <w:rsid w:val="007D4A7F"/>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rsid w:val="007D4A7F"/>
    <w:rPr>
      <w:rFonts w:ascii="Times New Roman" w:eastAsia="ＭＳ 明朝" w:hAnsi="Times New Roman"/>
      <w:sz w:val="24"/>
      <w:lang w:val="en-GB" w:eastAsia="en-GB"/>
    </w:rPr>
  </w:style>
  <w:style w:type="paragraph" w:customStyle="1" w:styleId="para">
    <w:name w:val="para"/>
    <w:basedOn w:val="a"/>
    <w:rsid w:val="007D4A7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7D4A7F"/>
    <w:rPr>
      <w:noProof w:val="0"/>
      <w:vanish w:val="0"/>
      <w:color w:val="FF0000"/>
      <w:lang w:eastAsia="en-US"/>
    </w:rPr>
  </w:style>
  <w:style w:type="paragraph" w:customStyle="1" w:styleId="MTDisplayEquation">
    <w:name w:val="MTDisplayEquation"/>
    <w:basedOn w:val="a"/>
    <w:rsid w:val="007D4A7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rsid w:val="007D4A7F"/>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rsid w:val="007D4A7F"/>
    <w:rPr>
      <w:rFonts w:ascii="Times New Roman" w:eastAsia="ＭＳ 明朝" w:hAnsi="Times New Roman"/>
      <w:lang w:val="en-GB" w:eastAsia="en-GB"/>
    </w:rPr>
  </w:style>
  <w:style w:type="paragraph" w:customStyle="1" w:styleId="List1">
    <w:name w:val="List1"/>
    <w:basedOn w:val="a"/>
    <w:rsid w:val="007D4A7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rsid w:val="007D4A7F"/>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rsid w:val="007D4A7F"/>
    <w:rPr>
      <w:rFonts w:ascii="Times New Roman" w:eastAsia="ＭＳ 明朝" w:hAnsi="Times New Roman"/>
      <w:b/>
      <w:i/>
      <w:lang w:val="en-GB" w:eastAsia="en-GB"/>
    </w:rPr>
  </w:style>
  <w:style w:type="table" w:styleId="aff4">
    <w:name w:val="Table Grid"/>
    <w:basedOn w:val="a1"/>
    <w:qFormat/>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D4A7F"/>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rsid w:val="007D4A7F"/>
    <w:rPr>
      <w:rFonts w:ascii="Tahoma" w:hAnsi="Tahoma" w:cs="Tahoma"/>
      <w:sz w:val="16"/>
      <w:szCs w:val="16"/>
      <w:lang w:val="en-GB" w:eastAsia="en-US"/>
    </w:rPr>
  </w:style>
  <w:style w:type="paragraph" w:customStyle="1" w:styleId="centered">
    <w:name w:val="centered"/>
    <w:basedOn w:val="a"/>
    <w:rsid w:val="007D4A7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7D4A7F"/>
    <w:rPr>
      <w:rFonts w:ascii="Bookman" w:hAnsi="Bookman"/>
      <w:position w:val="6"/>
      <w:sz w:val="18"/>
    </w:rPr>
  </w:style>
  <w:style w:type="paragraph" w:customStyle="1" w:styleId="References">
    <w:name w:val="References"/>
    <w:basedOn w:val="a"/>
    <w:rsid w:val="007D4A7F"/>
    <w:pPr>
      <w:numPr>
        <w:numId w:val="2"/>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rsid w:val="007D4A7F"/>
    <w:rPr>
      <w:rFonts w:ascii="Times New Roman" w:hAnsi="Times New Roman"/>
      <w:b/>
      <w:bCs/>
      <w:lang w:val="en-GB" w:eastAsia="en-US"/>
    </w:rPr>
  </w:style>
  <w:style w:type="paragraph" w:customStyle="1" w:styleId="ZchnZchn">
    <w:name w:val="Zchn Zchn"/>
    <w:semiHidden/>
    <w:rsid w:val="007D4A7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D4A7F"/>
    <w:rPr>
      <w:rFonts w:eastAsia="ＭＳ 明朝"/>
      <w:lang w:val="en-GB" w:eastAsia="en-US" w:bidi="ar-SA"/>
    </w:rPr>
  </w:style>
  <w:style w:type="character" w:customStyle="1" w:styleId="B1Char1">
    <w:name w:val="B1 Char1"/>
    <w:rsid w:val="007D4A7F"/>
    <w:rPr>
      <w:rFonts w:eastAsia="ＭＳ 明朝"/>
      <w:lang w:val="en-GB" w:eastAsia="en-US" w:bidi="ar-SA"/>
    </w:rPr>
  </w:style>
  <w:style w:type="paragraph" w:customStyle="1" w:styleId="TableText0">
    <w:name w:val="TableText"/>
    <w:basedOn w:val="aff1"/>
    <w:rsid w:val="007D4A7F"/>
    <w:pPr>
      <w:keepNext/>
      <w:keepLines/>
      <w:spacing w:before="0" w:after="180"/>
      <w:ind w:left="0"/>
      <w:jc w:val="center"/>
    </w:pPr>
    <w:rPr>
      <w:i w:val="0"/>
      <w:snapToGrid w:val="0"/>
      <w:kern w:val="2"/>
      <w:sz w:val="20"/>
    </w:rPr>
  </w:style>
  <w:style w:type="character" w:customStyle="1" w:styleId="msoins0">
    <w:name w:val="msoins"/>
    <w:basedOn w:val="a0"/>
    <w:rsid w:val="007D4A7F"/>
  </w:style>
  <w:style w:type="paragraph" w:customStyle="1" w:styleId="B1">
    <w:name w:val="B1+"/>
    <w:basedOn w:val="B10"/>
    <w:rsid w:val="007D4A7F"/>
    <w:pPr>
      <w:numPr>
        <w:numId w:val="4"/>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
    <w:basedOn w:val="a"/>
    <w:link w:val="aff6"/>
    <w:uiPriority w:val="34"/>
    <w:qFormat/>
    <w:rsid w:val="007D4A7F"/>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7D4A7F"/>
    <w:rPr>
      <w:rFonts w:ascii="Times New Roman" w:eastAsia="Times New Roman" w:hAnsi="Times New Roman"/>
      <w:sz w:val="24"/>
      <w:szCs w:val="24"/>
      <w:lang w:val="en-GB" w:eastAsia="en-GB"/>
    </w:rPr>
  </w:style>
  <w:style w:type="paragraph" w:styleId="Web">
    <w:name w:val="Normal (Web)"/>
    <w:basedOn w:val="a"/>
    <w:uiPriority w:val="99"/>
    <w:unhideWhenUsed/>
    <w:rsid w:val="007D4A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7D4A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D4A7F"/>
    <w:rPr>
      <w:rFonts w:eastAsia="SimSun"/>
      <w:i/>
      <w:color w:val="0000FF"/>
      <w:lang w:val="en-GB" w:eastAsia="en-US"/>
    </w:rPr>
  </w:style>
  <w:style w:type="paragraph" w:customStyle="1" w:styleId="Bulletedo1">
    <w:name w:val="Bulleted o 1"/>
    <w:basedOn w:val="a"/>
    <w:rsid w:val="007D4A7F"/>
    <w:pPr>
      <w:numPr>
        <w:numId w:val="5"/>
      </w:numPr>
      <w:overflowPunct w:val="0"/>
      <w:autoSpaceDE w:val="0"/>
      <w:autoSpaceDN w:val="0"/>
      <w:adjustRightInd w:val="0"/>
      <w:spacing w:before="120" w:after="120"/>
      <w:textAlignment w:val="baseline"/>
    </w:pPr>
    <w:rPr>
      <w:rFonts w:eastAsia="Times New Roman"/>
      <w:lang w:eastAsia="en-GB"/>
    </w:rPr>
  </w:style>
  <w:style w:type="paragraph" w:styleId="aff7">
    <w:name w:val="TOC Heading"/>
    <w:basedOn w:val="1"/>
    <w:next w:val="a"/>
    <w:uiPriority w:val="39"/>
    <w:unhideWhenUsed/>
    <w:qFormat/>
    <w:rsid w:val="007D4A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D4A7F"/>
    <w:rPr>
      <w:rFonts w:ascii="Arial" w:hAnsi="Arial"/>
      <w:sz w:val="18"/>
      <w:lang w:val="en-GB"/>
    </w:rPr>
  </w:style>
  <w:style w:type="paragraph" w:styleId="aff8">
    <w:name w:val="Revision"/>
    <w:hidden/>
    <w:uiPriority w:val="99"/>
    <w:semiHidden/>
    <w:rsid w:val="007D4A7F"/>
    <w:rPr>
      <w:rFonts w:ascii="Times New Roman" w:eastAsia="SimSun" w:hAnsi="Times New Roman"/>
      <w:lang w:val="en-GB" w:eastAsia="en-US"/>
    </w:rPr>
  </w:style>
  <w:style w:type="character" w:styleId="aff9">
    <w:name w:val="Strong"/>
    <w:qFormat/>
    <w:rsid w:val="007D4A7F"/>
    <w:rPr>
      <w:b/>
      <w:bCs/>
    </w:rPr>
  </w:style>
  <w:style w:type="character" w:customStyle="1" w:styleId="TAL0">
    <w:name w:val="TAL (文字)"/>
    <w:rsid w:val="007D4A7F"/>
    <w:rPr>
      <w:rFonts w:ascii="Arial" w:hAnsi="Arial"/>
      <w:sz w:val="18"/>
      <w:lang w:val="en-GB" w:eastAsia="ko-KR" w:bidi="ar-SA"/>
    </w:rPr>
  </w:style>
  <w:style w:type="character" w:customStyle="1" w:styleId="CharChar3">
    <w:name w:val="Char Char3"/>
    <w:rsid w:val="007D4A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4A7F"/>
    <w:rPr>
      <w:lang w:val="en-GB" w:eastAsia="en-US" w:bidi="ar-SA"/>
    </w:rPr>
  </w:style>
  <w:style w:type="character" w:customStyle="1" w:styleId="msoins00">
    <w:name w:val="msoins0"/>
    <w:rsid w:val="007D4A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4A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4A7F"/>
    <w:rPr>
      <w:rFonts w:ascii="Arial" w:hAnsi="Arial"/>
      <w:sz w:val="24"/>
      <w:lang w:val="en-GB" w:eastAsia="en-US" w:bidi="ar-SA"/>
    </w:rPr>
  </w:style>
  <w:style w:type="paragraph" w:customStyle="1" w:styleId="no0">
    <w:name w:val="no"/>
    <w:basedOn w:val="a"/>
    <w:rsid w:val="007D4A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4A7F"/>
    <w:rPr>
      <w:sz w:val="24"/>
      <w:lang w:val="en-US" w:eastAsia="en-US"/>
    </w:rPr>
  </w:style>
  <w:style w:type="character" w:customStyle="1" w:styleId="EditorsNoteChar">
    <w:name w:val="Editor's Note Char"/>
    <w:link w:val="EditorsNote"/>
    <w:rsid w:val="007D4A7F"/>
    <w:rPr>
      <w:rFonts w:ascii="Times New Roman" w:hAnsi="Times New Roman"/>
      <w:color w:val="FF0000"/>
      <w:lang w:val="en-GB" w:eastAsia="en-US"/>
    </w:rPr>
  </w:style>
  <w:style w:type="paragraph" w:customStyle="1" w:styleId="IvDbodytext">
    <w:name w:val="IvD bodytext"/>
    <w:basedOn w:val="afd"/>
    <w:link w:val="IvDbodytextChar"/>
    <w:qFormat/>
    <w:rsid w:val="007D4A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4A7F"/>
    <w:rPr>
      <w:rFonts w:ascii="Arial" w:eastAsia="Malgun Gothic" w:hAnsi="Arial"/>
      <w:spacing w:val="2"/>
      <w:lang w:val="en-GB" w:eastAsia="en-GB"/>
    </w:rPr>
  </w:style>
  <w:style w:type="paragraph" w:customStyle="1" w:styleId="BL">
    <w:name w:val="BL"/>
    <w:basedOn w:val="a"/>
    <w:rsid w:val="007D4A7F"/>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7D4A7F"/>
  </w:style>
  <w:style w:type="character" w:styleId="affa">
    <w:name w:val="Placeholder Text"/>
    <w:uiPriority w:val="99"/>
    <w:semiHidden/>
    <w:rsid w:val="007D4A7F"/>
    <w:rPr>
      <w:color w:val="808080"/>
    </w:rPr>
  </w:style>
  <w:style w:type="character" w:customStyle="1" w:styleId="PLChar">
    <w:name w:val="PL Char"/>
    <w:link w:val="PL"/>
    <w:rsid w:val="007D4A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4A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4A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D4A7F"/>
    <w:rPr>
      <w:rFonts w:ascii="Calibri Light" w:eastAsia="Times New Roman" w:hAnsi="Calibri Light" w:cs="Times New Roman"/>
      <w:color w:val="2F5496"/>
      <w:lang w:eastAsia="en-US"/>
    </w:rPr>
  </w:style>
  <w:style w:type="paragraph" w:customStyle="1" w:styleId="msonormal0">
    <w:name w:val="msonormal"/>
    <w:basedOn w:val="a"/>
    <w:uiPriority w:val="99"/>
    <w:rsid w:val="007D4A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4A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4A7F"/>
    <w:rPr>
      <w:rFonts w:ascii="Times New Roman" w:eastAsia="SimSun" w:hAnsi="Times New Roman"/>
      <w:lang w:eastAsia="en-US"/>
    </w:rPr>
  </w:style>
  <w:style w:type="character" w:customStyle="1" w:styleId="CharChar31">
    <w:name w:val="Char Char31"/>
    <w:rsid w:val="007D4A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4A7F"/>
    <w:rPr>
      <w:rFonts w:ascii="Arial" w:hAnsi="Arial" w:cs="Times New Roman"/>
      <w:sz w:val="28"/>
      <w:szCs w:val="20"/>
      <w:lang w:val="en-GB" w:eastAsia="en-US"/>
    </w:rPr>
  </w:style>
  <w:style w:type="numbering" w:customStyle="1" w:styleId="13">
    <w:name w:val="リストなし1"/>
    <w:next w:val="a2"/>
    <w:uiPriority w:val="99"/>
    <w:semiHidden/>
    <w:unhideWhenUsed/>
    <w:rsid w:val="007D4A7F"/>
  </w:style>
  <w:style w:type="paragraph" w:customStyle="1" w:styleId="CharCharCharCharChar">
    <w:name w:val="Char Char Char Char Char"/>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D4A7F"/>
    <w:rPr>
      <w:lang w:val="en-GB" w:eastAsia="ja-JP" w:bidi="ar-SA"/>
    </w:rPr>
  </w:style>
  <w:style w:type="paragraph" w:customStyle="1" w:styleId="1Char">
    <w:name w:val="(文字) (文字)1 Char (文字) (文字)"/>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D4A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D4A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4A7F"/>
    <w:rPr>
      <w:rFonts w:ascii="Arial" w:hAnsi="Arial"/>
      <w:sz w:val="32"/>
      <w:lang w:val="en-GB" w:eastAsia="ja-JP" w:bidi="ar-SA"/>
    </w:rPr>
  </w:style>
  <w:style w:type="character" w:customStyle="1" w:styleId="CharChar4">
    <w:name w:val="Char Char4"/>
    <w:rsid w:val="007D4A7F"/>
    <w:rPr>
      <w:rFonts w:ascii="Courier New" w:hAnsi="Courier New"/>
      <w:lang w:val="nb-NO" w:eastAsia="ja-JP" w:bidi="ar-SA"/>
    </w:rPr>
  </w:style>
  <w:style w:type="character" w:customStyle="1" w:styleId="AndreaLeonardi">
    <w:name w:val="Andrea Leonardi"/>
    <w:semiHidden/>
    <w:rsid w:val="007D4A7F"/>
    <w:rPr>
      <w:rFonts w:ascii="Arial" w:hAnsi="Arial" w:cs="Arial"/>
      <w:color w:val="auto"/>
      <w:sz w:val="20"/>
      <w:szCs w:val="20"/>
    </w:rPr>
  </w:style>
  <w:style w:type="character" w:customStyle="1" w:styleId="NOCharChar">
    <w:name w:val="NO Char Char"/>
    <w:rsid w:val="007D4A7F"/>
    <w:rPr>
      <w:lang w:val="en-GB" w:eastAsia="en-US" w:bidi="ar-SA"/>
    </w:rPr>
  </w:style>
  <w:style w:type="character" w:customStyle="1" w:styleId="NOZchn">
    <w:name w:val="NO Zchn"/>
    <w:rsid w:val="007D4A7F"/>
    <w:rPr>
      <w:lang w:val="en-GB" w:eastAsia="en-US" w:bidi="ar-SA"/>
    </w:rPr>
  </w:style>
  <w:style w:type="character" w:customStyle="1" w:styleId="TACCar">
    <w:name w:val="TAC Car"/>
    <w:rsid w:val="007D4A7F"/>
    <w:rPr>
      <w:rFonts w:ascii="Arial" w:hAnsi="Arial"/>
      <w:sz w:val="18"/>
      <w:lang w:val="en-GB" w:eastAsia="ja-JP" w:bidi="ar-SA"/>
    </w:rPr>
  </w:style>
  <w:style w:type="paragraph" w:customStyle="1" w:styleId="CharCharCharCharCharChar">
    <w:name w:val="Char Char Char Char Char Char"/>
    <w:semiHidden/>
    <w:rsid w:val="007D4A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D4A7F"/>
    <w:rPr>
      <w:rFonts w:ascii="Arial" w:hAnsi="Arial" w:cs="Times New Roman"/>
      <w:sz w:val="20"/>
      <w:szCs w:val="20"/>
      <w:lang w:val="en-GB" w:eastAsia="en-US"/>
    </w:rPr>
  </w:style>
  <w:style w:type="character" w:customStyle="1" w:styleId="T1Char1">
    <w:name w:val="T1 Char1"/>
    <w:aliases w:val="Header 6 Char Char1"/>
    <w:rsid w:val="007D4A7F"/>
    <w:rPr>
      <w:rFonts w:ascii="Arial" w:hAnsi="Arial" w:cs="Times New Roman"/>
      <w:sz w:val="20"/>
      <w:szCs w:val="20"/>
      <w:lang w:val="en-GB" w:eastAsia="en-US"/>
    </w:rPr>
  </w:style>
  <w:style w:type="paragraph" w:customStyle="1" w:styleId="CarCar">
    <w:name w:val="Car Car"/>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4A7F"/>
    <w:rPr>
      <w:rFonts w:ascii="Arial" w:hAnsi="Arial"/>
      <w:sz w:val="32"/>
      <w:lang w:val="en-GB" w:eastAsia="en-US" w:bidi="ar-SA"/>
    </w:rPr>
  </w:style>
  <w:style w:type="paragraph" w:customStyle="1" w:styleId="ZchnZchn1">
    <w:name w:val="Zchn Zchn1"/>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4A7F"/>
    <w:rPr>
      <w:rFonts w:ascii="Arial" w:hAnsi="Arial"/>
      <w:sz w:val="32"/>
      <w:lang w:val="en-GB" w:eastAsia="en-US" w:bidi="ar-SA"/>
    </w:rPr>
  </w:style>
  <w:style w:type="paragraph" w:customStyle="1" w:styleId="2c">
    <w:name w:val="(文字) (文字)2"/>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4A7F"/>
    <w:rPr>
      <w:rFonts w:ascii="Arial" w:hAnsi="Arial"/>
      <w:sz w:val="32"/>
      <w:lang w:val="en-GB" w:eastAsia="en-US" w:bidi="ar-SA"/>
    </w:rPr>
  </w:style>
  <w:style w:type="paragraph" w:customStyle="1" w:styleId="38">
    <w:name w:val="(文字) (文字)3"/>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D4A7F"/>
    <w:rPr>
      <w:rFonts w:ascii="Arial" w:hAnsi="Arial" w:cs="Times New Roman"/>
      <w:sz w:val="20"/>
      <w:szCs w:val="20"/>
      <w:lang w:val="en-GB" w:eastAsia="en-US"/>
    </w:rPr>
  </w:style>
  <w:style w:type="paragraph" w:customStyle="1" w:styleId="14">
    <w:name w:val="(文字) (文字)1"/>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D4A7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7D4A7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D4A7F"/>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D4A7F"/>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7D4A7F"/>
    <w:rPr>
      <w:rFonts w:ascii="Tahoma" w:hAnsi="Tahoma" w:cs="Tahoma"/>
      <w:shd w:val="clear" w:color="auto" w:fill="000080"/>
      <w:lang w:val="en-GB" w:eastAsia="en-US"/>
    </w:rPr>
  </w:style>
  <w:style w:type="character" w:customStyle="1" w:styleId="ZchnZchn5">
    <w:name w:val="Zchn Zchn5"/>
    <w:rsid w:val="007D4A7F"/>
    <w:rPr>
      <w:rFonts w:ascii="Courier New" w:eastAsia="Batang" w:hAnsi="Courier New"/>
      <w:lang w:val="nb-NO" w:eastAsia="en-US" w:bidi="ar-SA"/>
    </w:rPr>
  </w:style>
  <w:style w:type="character" w:customStyle="1" w:styleId="CharChar10">
    <w:name w:val="Char Char10"/>
    <w:semiHidden/>
    <w:rsid w:val="007D4A7F"/>
    <w:rPr>
      <w:rFonts w:ascii="Times New Roman" w:hAnsi="Times New Roman"/>
      <w:lang w:val="en-GB" w:eastAsia="en-US"/>
    </w:rPr>
  </w:style>
  <w:style w:type="character" w:customStyle="1" w:styleId="CharChar9">
    <w:name w:val="Char Char9"/>
    <w:semiHidden/>
    <w:rsid w:val="007D4A7F"/>
    <w:rPr>
      <w:rFonts w:ascii="Tahoma" w:hAnsi="Tahoma" w:cs="Tahoma"/>
      <w:sz w:val="16"/>
      <w:szCs w:val="16"/>
      <w:lang w:val="en-GB" w:eastAsia="en-US"/>
    </w:rPr>
  </w:style>
  <w:style w:type="character" w:customStyle="1" w:styleId="CharChar8">
    <w:name w:val="Char Char8"/>
    <w:rsid w:val="007D4A7F"/>
    <w:rPr>
      <w:rFonts w:ascii="Times New Roman" w:hAnsi="Times New Roman"/>
      <w:b/>
      <w:bCs/>
      <w:lang w:val="en-GB" w:eastAsia="en-US"/>
    </w:rPr>
  </w:style>
  <w:style w:type="paragraph" w:customStyle="1" w:styleId="15">
    <w:name w:val="修订1"/>
    <w:hidden/>
    <w:semiHidden/>
    <w:rsid w:val="007D4A7F"/>
    <w:rPr>
      <w:rFonts w:ascii="Times New Roman" w:eastAsia="Batang" w:hAnsi="Times New Roman"/>
      <w:lang w:val="en-GB" w:eastAsia="en-US"/>
    </w:rPr>
  </w:style>
  <w:style w:type="paragraph" w:styleId="affd">
    <w:name w:val="endnote text"/>
    <w:basedOn w:val="a"/>
    <w:link w:val="affe"/>
    <w:rsid w:val="007D4A7F"/>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rsid w:val="007D4A7F"/>
    <w:rPr>
      <w:rFonts w:ascii="Times New Roman" w:eastAsia="Times New Roman" w:hAnsi="Times New Roman"/>
      <w:lang w:val="en-GB" w:eastAsia="en-GB"/>
    </w:rPr>
  </w:style>
  <w:style w:type="character" w:styleId="afff">
    <w:name w:val="endnote reference"/>
    <w:rsid w:val="007D4A7F"/>
    <w:rPr>
      <w:vertAlign w:val="superscript"/>
    </w:rPr>
  </w:style>
  <w:style w:type="character" w:customStyle="1" w:styleId="btChar3">
    <w:name w:val="bt Char3"/>
    <w:rsid w:val="007D4A7F"/>
    <w:rPr>
      <w:lang w:val="en-GB" w:eastAsia="ja-JP" w:bidi="ar-SA"/>
    </w:rPr>
  </w:style>
  <w:style w:type="paragraph" w:styleId="afff0">
    <w:name w:val="Title"/>
    <w:basedOn w:val="a"/>
    <w:next w:val="a"/>
    <w:link w:val="afff1"/>
    <w:qFormat/>
    <w:rsid w:val="007D4A7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rsid w:val="007D4A7F"/>
    <w:rPr>
      <w:rFonts w:ascii="Courier New" w:eastAsia="Malgun Gothic" w:hAnsi="Courier New"/>
      <w:lang w:val="nb-NO" w:eastAsia="en-GB"/>
    </w:rPr>
  </w:style>
  <w:style w:type="paragraph" w:customStyle="1" w:styleId="FL">
    <w:name w:val="FL"/>
    <w:basedOn w:val="a"/>
    <w:rsid w:val="007D4A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4A7F"/>
    <w:rPr>
      <w:rFonts w:ascii="Arial" w:hAnsi="Arial"/>
      <w:sz w:val="22"/>
      <w:lang w:val="en-GB" w:eastAsia="ja-JP" w:bidi="ar-SA"/>
    </w:rPr>
  </w:style>
  <w:style w:type="paragraph" w:styleId="afff2">
    <w:name w:val="Date"/>
    <w:basedOn w:val="a"/>
    <w:next w:val="a"/>
    <w:link w:val="afff3"/>
    <w:rsid w:val="007D4A7F"/>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7D4A7F"/>
    <w:rPr>
      <w:rFonts w:ascii="Times New Roman" w:eastAsia="Malgun Gothic" w:hAnsi="Times New Roman"/>
      <w:lang w:val="en-GB" w:eastAsia="en-GB"/>
    </w:rPr>
  </w:style>
  <w:style w:type="paragraph" w:customStyle="1" w:styleId="AutoCorrect">
    <w:name w:val="AutoCorrect"/>
    <w:rsid w:val="007D4A7F"/>
    <w:rPr>
      <w:rFonts w:ascii="Times New Roman" w:eastAsia="Malgun Gothic" w:hAnsi="Times New Roman"/>
      <w:sz w:val="24"/>
      <w:szCs w:val="24"/>
      <w:lang w:val="en-GB" w:eastAsia="ko-KR"/>
    </w:rPr>
  </w:style>
  <w:style w:type="paragraph" w:customStyle="1" w:styleId="-PAGE-">
    <w:name w:val="- PAGE -"/>
    <w:rsid w:val="007D4A7F"/>
    <w:rPr>
      <w:rFonts w:ascii="Times New Roman" w:eastAsia="Malgun Gothic" w:hAnsi="Times New Roman"/>
      <w:sz w:val="24"/>
      <w:szCs w:val="24"/>
      <w:lang w:val="en-GB" w:eastAsia="ko-KR"/>
    </w:rPr>
  </w:style>
  <w:style w:type="paragraph" w:customStyle="1" w:styleId="PageXofY">
    <w:name w:val="Page X of Y"/>
    <w:rsid w:val="007D4A7F"/>
    <w:rPr>
      <w:rFonts w:ascii="Times New Roman" w:eastAsia="Malgun Gothic" w:hAnsi="Times New Roman"/>
      <w:sz w:val="24"/>
      <w:szCs w:val="24"/>
      <w:lang w:val="en-GB" w:eastAsia="ko-KR"/>
    </w:rPr>
  </w:style>
  <w:style w:type="paragraph" w:customStyle="1" w:styleId="Createdby">
    <w:name w:val="Created by"/>
    <w:rsid w:val="007D4A7F"/>
    <w:rPr>
      <w:rFonts w:ascii="Times New Roman" w:eastAsia="Malgun Gothic" w:hAnsi="Times New Roman"/>
      <w:sz w:val="24"/>
      <w:szCs w:val="24"/>
      <w:lang w:val="en-GB" w:eastAsia="ko-KR"/>
    </w:rPr>
  </w:style>
  <w:style w:type="paragraph" w:customStyle="1" w:styleId="Createdon">
    <w:name w:val="Created on"/>
    <w:rsid w:val="007D4A7F"/>
    <w:rPr>
      <w:rFonts w:ascii="Times New Roman" w:eastAsia="Malgun Gothic" w:hAnsi="Times New Roman"/>
      <w:sz w:val="24"/>
      <w:szCs w:val="24"/>
      <w:lang w:val="en-GB" w:eastAsia="ko-KR"/>
    </w:rPr>
  </w:style>
  <w:style w:type="paragraph" w:customStyle="1" w:styleId="Lastprinted">
    <w:name w:val="Last printed"/>
    <w:rsid w:val="007D4A7F"/>
    <w:rPr>
      <w:rFonts w:ascii="Times New Roman" w:eastAsia="Malgun Gothic" w:hAnsi="Times New Roman"/>
      <w:sz w:val="24"/>
      <w:szCs w:val="24"/>
      <w:lang w:val="en-GB" w:eastAsia="ko-KR"/>
    </w:rPr>
  </w:style>
  <w:style w:type="paragraph" w:customStyle="1" w:styleId="Lastsavedby">
    <w:name w:val="Last saved by"/>
    <w:rsid w:val="007D4A7F"/>
    <w:rPr>
      <w:rFonts w:ascii="Times New Roman" w:eastAsia="Malgun Gothic" w:hAnsi="Times New Roman"/>
      <w:sz w:val="24"/>
      <w:szCs w:val="24"/>
      <w:lang w:val="en-GB" w:eastAsia="ko-KR"/>
    </w:rPr>
  </w:style>
  <w:style w:type="paragraph" w:customStyle="1" w:styleId="Filename">
    <w:name w:val="Filename"/>
    <w:rsid w:val="007D4A7F"/>
    <w:rPr>
      <w:rFonts w:ascii="Times New Roman" w:eastAsia="Malgun Gothic" w:hAnsi="Times New Roman"/>
      <w:sz w:val="24"/>
      <w:szCs w:val="24"/>
      <w:lang w:val="en-GB" w:eastAsia="ko-KR"/>
    </w:rPr>
  </w:style>
  <w:style w:type="paragraph" w:customStyle="1" w:styleId="Filenameandpath">
    <w:name w:val="Filename and path"/>
    <w:rsid w:val="007D4A7F"/>
    <w:rPr>
      <w:rFonts w:ascii="Times New Roman" w:eastAsia="Malgun Gothic" w:hAnsi="Times New Roman"/>
      <w:sz w:val="24"/>
      <w:szCs w:val="24"/>
      <w:lang w:val="en-GB" w:eastAsia="ko-KR"/>
    </w:rPr>
  </w:style>
  <w:style w:type="paragraph" w:customStyle="1" w:styleId="AuthorPageDate">
    <w:name w:val="Author  Page #  Date"/>
    <w:rsid w:val="007D4A7F"/>
    <w:rPr>
      <w:rFonts w:ascii="Times New Roman" w:eastAsia="Malgun Gothic" w:hAnsi="Times New Roman"/>
      <w:sz w:val="24"/>
      <w:szCs w:val="24"/>
      <w:lang w:val="en-GB" w:eastAsia="ko-KR"/>
    </w:rPr>
  </w:style>
  <w:style w:type="paragraph" w:customStyle="1" w:styleId="ConfidentialPageDate">
    <w:name w:val="Confidential  Page #  Date"/>
    <w:rsid w:val="007D4A7F"/>
    <w:rPr>
      <w:rFonts w:ascii="Times New Roman" w:eastAsia="Malgun Gothic" w:hAnsi="Times New Roman"/>
      <w:sz w:val="24"/>
      <w:szCs w:val="24"/>
      <w:lang w:val="en-GB" w:eastAsia="ko-KR"/>
    </w:rPr>
  </w:style>
  <w:style w:type="paragraph" w:customStyle="1" w:styleId="INDENT1">
    <w:name w:val="INDENT1"/>
    <w:basedOn w:val="a"/>
    <w:rsid w:val="007D4A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4A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4A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4A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4A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4A7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4A7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7D4A7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7D4A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4A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7D4A7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7D4A7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D4A7F"/>
    <w:rPr>
      <w:rFonts w:ascii="Arial" w:hAnsi="Arial"/>
      <w:lang w:val="en-GB" w:eastAsia="en-US" w:bidi="ar-SA"/>
    </w:rPr>
  </w:style>
  <w:style w:type="table" w:customStyle="1" w:styleId="Tabellengitternetz1">
    <w:name w:val="Tabellengitternetz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4A7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4A7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7D4A7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D4A7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rsid w:val="007D4A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7D4A7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semiHidden/>
    <w:rsid w:val="007D4A7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7D4A7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7D4A7F"/>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7D4A7F"/>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7D4A7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7D4A7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D4A7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D4A7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D4A7F"/>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7D4A7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7D4A7F"/>
    <w:pPr>
      <w:tabs>
        <w:tab w:val="left" w:pos="360"/>
      </w:tabs>
      <w:ind w:left="360" w:hanging="360"/>
    </w:pPr>
    <w:rPr>
      <w:sz w:val="24"/>
      <w:szCs w:val="24"/>
    </w:rPr>
  </w:style>
  <w:style w:type="paragraph" w:customStyle="1" w:styleId="Para1">
    <w:name w:val="Para1"/>
    <w:basedOn w:val="a"/>
    <w:rsid w:val="007D4A7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D4A7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7D4A7F"/>
    <w:pPr>
      <w:keepNext/>
      <w:keepLines/>
      <w:spacing w:after="60"/>
      <w:ind w:left="210"/>
      <w:jc w:val="center"/>
    </w:pPr>
    <w:rPr>
      <w:b/>
      <w:sz w:val="20"/>
    </w:rPr>
  </w:style>
  <w:style w:type="paragraph" w:customStyle="1" w:styleId="18">
    <w:name w:val="図表目次1"/>
    <w:basedOn w:val="a"/>
    <w:next w:val="a"/>
    <w:rsid w:val="007D4A7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7D4A7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D4A7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D4A7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D4A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D4A7F"/>
    <w:pPr>
      <w:spacing w:before="120"/>
      <w:outlineLvl w:val="2"/>
    </w:pPr>
    <w:rPr>
      <w:sz w:val="28"/>
    </w:rPr>
  </w:style>
  <w:style w:type="paragraph" w:customStyle="1" w:styleId="Heading2Head2A2">
    <w:name w:val="Heading 2.Head2A.2"/>
    <w:basedOn w:val="1"/>
    <w:next w:val="a"/>
    <w:rsid w:val="007D4A7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7D4A7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D4A7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7D4A7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7D4A7F"/>
    <w:pPr>
      <w:ind w:left="283" w:hanging="283"/>
    </w:pPr>
    <w:rPr>
      <w:sz w:val="20"/>
      <w:lang w:eastAsia="de-DE"/>
    </w:rPr>
  </w:style>
  <w:style w:type="paragraph" w:customStyle="1" w:styleId="11BodyText">
    <w:name w:val="11 BodyText"/>
    <w:basedOn w:val="a"/>
    <w:rsid w:val="007D4A7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7D4A7F"/>
  </w:style>
  <w:style w:type="paragraph" w:customStyle="1" w:styleId="1030302">
    <w:name w:val="样式 样式 标题 1 + 两端对齐 段前: 0.3 行 段后: 0.3 行 行距: 单倍行距 + 段前: 0.2 行 段后: ..."/>
    <w:basedOn w:val="a"/>
    <w:autoRedefine/>
    <w:rsid w:val="007D4A7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4A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4A7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D4A7F"/>
    <w:rPr>
      <w:rFonts w:ascii="Arial" w:eastAsia="Malgun Gothic" w:hAnsi="Arial"/>
      <w:kern w:val="2"/>
      <w:sz w:val="18"/>
      <w:lang w:val="en-GB" w:eastAsia="en-GB"/>
    </w:rPr>
  </w:style>
  <w:style w:type="character" w:customStyle="1" w:styleId="CharChar29">
    <w:name w:val="Char Char29"/>
    <w:rsid w:val="007D4A7F"/>
    <w:rPr>
      <w:rFonts w:ascii="Arial" w:hAnsi="Arial"/>
      <w:sz w:val="36"/>
      <w:lang w:val="en-GB" w:eastAsia="en-US" w:bidi="ar-SA"/>
    </w:rPr>
  </w:style>
  <w:style w:type="character" w:customStyle="1" w:styleId="CharChar28">
    <w:name w:val="Char Char28"/>
    <w:rsid w:val="007D4A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4A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4A7F"/>
    <w:rPr>
      <w:rFonts w:ascii="Arial" w:hAnsi="Arial"/>
      <w:sz w:val="22"/>
      <w:lang w:val="en-GB" w:eastAsia="en-GB" w:bidi="ar-SA"/>
    </w:rPr>
  </w:style>
  <w:style w:type="paragraph" w:customStyle="1" w:styleId="Default">
    <w:name w:val="Default"/>
    <w:rsid w:val="007D4A7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4A7F"/>
    <w:rPr>
      <w:rFonts w:ascii="Times New Roman" w:hAnsi="Times New Roman"/>
      <w:lang w:val="en-GB"/>
    </w:rPr>
  </w:style>
  <w:style w:type="character" w:styleId="HTML">
    <w:name w:val="HTML Acronym"/>
    <w:uiPriority w:val="99"/>
    <w:unhideWhenUsed/>
    <w:rsid w:val="007D4A7F"/>
  </w:style>
  <w:style w:type="numbering" w:customStyle="1" w:styleId="NoList2">
    <w:name w:val="No List2"/>
    <w:next w:val="a2"/>
    <w:semiHidden/>
    <w:rsid w:val="007D4A7F"/>
  </w:style>
  <w:style w:type="numbering" w:customStyle="1" w:styleId="NoList3">
    <w:name w:val="No List3"/>
    <w:next w:val="a2"/>
    <w:uiPriority w:val="99"/>
    <w:semiHidden/>
    <w:rsid w:val="007D4A7F"/>
  </w:style>
  <w:style w:type="table" w:customStyle="1" w:styleId="TableGrid4">
    <w:name w:val="Table Grid4"/>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4A7F"/>
  </w:style>
  <w:style w:type="paragraph" w:customStyle="1" w:styleId="3GPPNormalText">
    <w:name w:val="3GPP Normal Text"/>
    <w:basedOn w:val="afd"/>
    <w:link w:val="3GPPNormalTextChar"/>
    <w:qFormat/>
    <w:rsid w:val="007D4A7F"/>
    <w:pPr>
      <w:widowControl/>
      <w:ind w:hanging="22"/>
      <w:jc w:val="both"/>
    </w:pPr>
    <w:rPr>
      <w:rFonts w:ascii="Arial" w:hAnsi="Arial" w:cs="Arial"/>
      <w:szCs w:val="24"/>
      <w:lang w:val="en-US"/>
    </w:rPr>
  </w:style>
  <w:style w:type="character" w:customStyle="1" w:styleId="3GPPNormalTextChar">
    <w:name w:val="3GPP Normal Text Char"/>
    <w:link w:val="3GPPNormalText"/>
    <w:rsid w:val="007D4A7F"/>
    <w:rPr>
      <w:rFonts w:ascii="Arial" w:eastAsia="ＭＳ 明朝" w:hAnsi="Arial" w:cs="Arial"/>
      <w:sz w:val="24"/>
      <w:szCs w:val="24"/>
      <w:lang w:val="en-US" w:eastAsia="en-GB"/>
    </w:rPr>
  </w:style>
  <w:style w:type="numbering" w:customStyle="1" w:styleId="1a">
    <w:name w:val="無清單1"/>
    <w:next w:val="a2"/>
    <w:uiPriority w:val="99"/>
    <w:semiHidden/>
    <w:unhideWhenUsed/>
    <w:rsid w:val="007D4A7F"/>
  </w:style>
  <w:style w:type="numbering" w:customStyle="1" w:styleId="110">
    <w:name w:val="無清單11"/>
    <w:next w:val="a2"/>
    <w:uiPriority w:val="99"/>
    <w:semiHidden/>
    <w:unhideWhenUsed/>
    <w:rsid w:val="007D4A7F"/>
  </w:style>
  <w:style w:type="table" w:customStyle="1" w:styleId="1b">
    <w:name w:val="表格格線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4A7F"/>
  </w:style>
  <w:style w:type="paragraph" w:customStyle="1" w:styleId="H53GPP">
    <w:name w:val="H5 3GPP"/>
    <w:basedOn w:val="a"/>
    <w:link w:val="H53GPPChar"/>
    <w:qFormat/>
    <w:rsid w:val="007D4A7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D4A7F"/>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D4A7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7D4A7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4A7F"/>
    <w:rPr>
      <w:rFonts w:ascii="Arial" w:eastAsia="Batang" w:hAnsi="Arial" w:cs="Times New Roman"/>
      <w:b/>
      <w:bCs/>
      <w:i/>
      <w:iCs/>
      <w:sz w:val="28"/>
      <w:szCs w:val="28"/>
      <w:lang w:val="en-GB" w:eastAsia="en-US" w:bidi="ar-SA"/>
    </w:rPr>
  </w:style>
  <w:style w:type="paragraph" w:customStyle="1" w:styleId="afff6">
    <w:name w:val="修订"/>
    <w:hidden/>
    <w:semiHidden/>
    <w:rsid w:val="007D4A7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4A7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D4A7F"/>
  </w:style>
  <w:style w:type="table" w:customStyle="1" w:styleId="TableGrid5">
    <w:name w:val="Table Grid5"/>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4A7F"/>
  </w:style>
  <w:style w:type="numbering" w:customStyle="1" w:styleId="111">
    <w:name w:val="リストなし11"/>
    <w:next w:val="a2"/>
    <w:uiPriority w:val="99"/>
    <w:semiHidden/>
    <w:unhideWhenUsed/>
    <w:rsid w:val="007D4A7F"/>
  </w:style>
  <w:style w:type="table" w:customStyle="1" w:styleId="TableGrid11">
    <w:name w:val="Table Grid1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D4A7F"/>
  </w:style>
  <w:style w:type="table" w:customStyle="1" w:styleId="310">
    <w:name w:val="网格型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4A7F"/>
  </w:style>
  <w:style w:type="numbering" w:customStyle="1" w:styleId="NoList31">
    <w:name w:val="No List31"/>
    <w:next w:val="a2"/>
    <w:uiPriority w:val="99"/>
    <w:semiHidden/>
    <w:rsid w:val="007D4A7F"/>
  </w:style>
  <w:style w:type="table" w:customStyle="1" w:styleId="TableGrid41">
    <w:name w:val="Table Grid4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D4A7F"/>
  </w:style>
  <w:style w:type="numbering" w:customStyle="1" w:styleId="120">
    <w:name w:val="無清單12"/>
    <w:next w:val="a2"/>
    <w:uiPriority w:val="99"/>
    <w:semiHidden/>
    <w:unhideWhenUsed/>
    <w:rsid w:val="007D4A7F"/>
  </w:style>
  <w:style w:type="numbering" w:customStyle="1" w:styleId="1110">
    <w:name w:val="無清單111"/>
    <w:next w:val="a2"/>
    <w:uiPriority w:val="99"/>
    <w:semiHidden/>
    <w:unhideWhenUsed/>
    <w:rsid w:val="007D4A7F"/>
  </w:style>
  <w:style w:type="table" w:customStyle="1" w:styleId="113">
    <w:name w:val="表格格線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7D4A7F"/>
    <w:rPr>
      <w:rFonts w:ascii="Times New Roman" w:eastAsia="Batang" w:hAnsi="Times New Roman"/>
      <w:lang w:val="en-GB" w:eastAsia="en-US"/>
    </w:rPr>
  </w:style>
  <w:style w:type="numbering" w:customStyle="1" w:styleId="2f">
    <w:name w:val="无列表2"/>
    <w:next w:val="a2"/>
    <w:uiPriority w:val="99"/>
    <w:semiHidden/>
    <w:unhideWhenUsed/>
    <w:rsid w:val="007D4A7F"/>
  </w:style>
  <w:style w:type="numbering" w:customStyle="1" w:styleId="NoList121">
    <w:name w:val="No List121"/>
    <w:next w:val="a2"/>
    <w:uiPriority w:val="99"/>
    <w:semiHidden/>
    <w:unhideWhenUsed/>
    <w:rsid w:val="007D4A7F"/>
  </w:style>
  <w:style w:type="numbering" w:customStyle="1" w:styleId="1111">
    <w:name w:val="リストなし111"/>
    <w:next w:val="a2"/>
    <w:uiPriority w:val="99"/>
    <w:semiHidden/>
    <w:unhideWhenUsed/>
    <w:rsid w:val="007D4A7F"/>
  </w:style>
  <w:style w:type="numbering" w:customStyle="1" w:styleId="1112">
    <w:name w:val="无列表111"/>
    <w:next w:val="a2"/>
    <w:semiHidden/>
    <w:rsid w:val="007D4A7F"/>
  </w:style>
  <w:style w:type="numbering" w:customStyle="1" w:styleId="NoList211">
    <w:name w:val="No List211"/>
    <w:next w:val="a2"/>
    <w:semiHidden/>
    <w:rsid w:val="007D4A7F"/>
  </w:style>
  <w:style w:type="numbering" w:customStyle="1" w:styleId="NoList311">
    <w:name w:val="No List311"/>
    <w:next w:val="a2"/>
    <w:uiPriority w:val="99"/>
    <w:semiHidden/>
    <w:rsid w:val="007D4A7F"/>
  </w:style>
  <w:style w:type="numbering" w:customStyle="1" w:styleId="NoList1111">
    <w:name w:val="No List1111"/>
    <w:next w:val="a2"/>
    <w:uiPriority w:val="99"/>
    <w:semiHidden/>
    <w:unhideWhenUsed/>
    <w:rsid w:val="007D4A7F"/>
  </w:style>
  <w:style w:type="numbering" w:customStyle="1" w:styleId="121">
    <w:name w:val="無清單121"/>
    <w:next w:val="a2"/>
    <w:uiPriority w:val="99"/>
    <w:semiHidden/>
    <w:unhideWhenUsed/>
    <w:rsid w:val="007D4A7F"/>
  </w:style>
  <w:style w:type="numbering" w:customStyle="1" w:styleId="11110">
    <w:name w:val="無清單1111"/>
    <w:next w:val="a2"/>
    <w:uiPriority w:val="99"/>
    <w:semiHidden/>
    <w:unhideWhenUsed/>
    <w:rsid w:val="007D4A7F"/>
  </w:style>
  <w:style w:type="numbering" w:customStyle="1" w:styleId="NoList5">
    <w:name w:val="No List5"/>
    <w:next w:val="a2"/>
    <w:uiPriority w:val="99"/>
    <w:semiHidden/>
    <w:unhideWhenUsed/>
    <w:rsid w:val="007D4A7F"/>
  </w:style>
  <w:style w:type="table" w:customStyle="1" w:styleId="TableGrid6">
    <w:name w:val="Table Grid6"/>
    <w:basedOn w:val="a1"/>
    <w:next w:val="aff4"/>
    <w:uiPriority w:val="39"/>
    <w:qFormat/>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D4A7F"/>
  </w:style>
  <w:style w:type="numbering" w:customStyle="1" w:styleId="122">
    <w:name w:val="リストなし12"/>
    <w:next w:val="a2"/>
    <w:uiPriority w:val="99"/>
    <w:semiHidden/>
    <w:unhideWhenUsed/>
    <w:rsid w:val="007D4A7F"/>
  </w:style>
  <w:style w:type="table" w:customStyle="1" w:styleId="TableGrid12">
    <w:name w:val="Table Grid1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D4A7F"/>
  </w:style>
  <w:style w:type="table" w:customStyle="1" w:styleId="320">
    <w:name w:val="网格型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D4A7F"/>
  </w:style>
  <w:style w:type="numbering" w:customStyle="1" w:styleId="NoList32">
    <w:name w:val="No List32"/>
    <w:next w:val="a2"/>
    <w:uiPriority w:val="99"/>
    <w:semiHidden/>
    <w:rsid w:val="007D4A7F"/>
  </w:style>
  <w:style w:type="table" w:customStyle="1" w:styleId="TableGrid42">
    <w:name w:val="Table Grid4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D4A7F"/>
  </w:style>
  <w:style w:type="numbering" w:customStyle="1" w:styleId="130">
    <w:name w:val="無清單13"/>
    <w:next w:val="a2"/>
    <w:uiPriority w:val="99"/>
    <w:semiHidden/>
    <w:unhideWhenUsed/>
    <w:rsid w:val="007D4A7F"/>
  </w:style>
  <w:style w:type="numbering" w:customStyle="1" w:styleId="1120">
    <w:name w:val="無清單112"/>
    <w:next w:val="a2"/>
    <w:uiPriority w:val="99"/>
    <w:semiHidden/>
    <w:unhideWhenUsed/>
    <w:rsid w:val="007D4A7F"/>
  </w:style>
  <w:style w:type="table" w:customStyle="1" w:styleId="124">
    <w:name w:val="表格格線1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D4A7F"/>
  </w:style>
  <w:style w:type="numbering" w:customStyle="1" w:styleId="NoList122">
    <w:name w:val="No List122"/>
    <w:next w:val="a2"/>
    <w:uiPriority w:val="99"/>
    <w:semiHidden/>
    <w:unhideWhenUsed/>
    <w:rsid w:val="007D4A7F"/>
  </w:style>
  <w:style w:type="numbering" w:customStyle="1" w:styleId="1121">
    <w:name w:val="リストなし112"/>
    <w:next w:val="a2"/>
    <w:uiPriority w:val="99"/>
    <w:semiHidden/>
    <w:unhideWhenUsed/>
    <w:rsid w:val="007D4A7F"/>
  </w:style>
  <w:style w:type="numbering" w:customStyle="1" w:styleId="1122">
    <w:name w:val="无列表112"/>
    <w:next w:val="a2"/>
    <w:semiHidden/>
    <w:rsid w:val="007D4A7F"/>
  </w:style>
  <w:style w:type="numbering" w:customStyle="1" w:styleId="NoList212">
    <w:name w:val="No List212"/>
    <w:next w:val="a2"/>
    <w:semiHidden/>
    <w:rsid w:val="007D4A7F"/>
  </w:style>
  <w:style w:type="numbering" w:customStyle="1" w:styleId="NoList312">
    <w:name w:val="No List312"/>
    <w:next w:val="a2"/>
    <w:uiPriority w:val="99"/>
    <w:semiHidden/>
    <w:rsid w:val="007D4A7F"/>
  </w:style>
  <w:style w:type="numbering" w:customStyle="1" w:styleId="NoList1112">
    <w:name w:val="No List1112"/>
    <w:next w:val="a2"/>
    <w:uiPriority w:val="99"/>
    <w:semiHidden/>
    <w:unhideWhenUsed/>
    <w:rsid w:val="007D4A7F"/>
  </w:style>
  <w:style w:type="numbering" w:customStyle="1" w:styleId="1220">
    <w:name w:val="無清單122"/>
    <w:next w:val="a2"/>
    <w:uiPriority w:val="99"/>
    <w:semiHidden/>
    <w:unhideWhenUsed/>
    <w:rsid w:val="007D4A7F"/>
  </w:style>
  <w:style w:type="numbering" w:customStyle="1" w:styleId="11120">
    <w:name w:val="無清單1112"/>
    <w:next w:val="a2"/>
    <w:uiPriority w:val="99"/>
    <w:semiHidden/>
    <w:unhideWhenUsed/>
    <w:rsid w:val="007D4A7F"/>
  </w:style>
  <w:style w:type="paragraph" w:customStyle="1" w:styleId="Subtitle1">
    <w:name w:val="Subtitle1"/>
    <w:basedOn w:val="a"/>
    <w:next w:val="a"/>
    <w:uiPriority w:val="11"/>
    <w:qFormat/>
    <w:rsid w:val="007D4A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D4A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D4A7F"/>
    <w:rPr>
      <w:rFonts w:ascii="Arial" w:hAnsi="Arial"/>
      <w:sz w:val="28"/>
      <w:lang w:val="en-GB" w:eastAsia="ko-KR" w:bidi="ar-SA"/>
    </w:rPr>
  </w:style>
  <w:style w:type="character" w:customStyle="1" w:styleId="CharChar33">
    <w:name w:val="Char Char33"/>
    <w:semiHidden/>
    <w:rsid w:val="007D4A7F"/>
    <w:rPr>
      <w:rFonts w:ascii="Arial" w:hAnsi="Arial"/>
      <w:sz w:val="28"/>
      <w:lang w:val="en-GB" w:eastAsia="ko-KR" w:bidi="ar-SA"/>
    </w:rPr>
  </w:style>
  <w:style w:type="character" w:customStyle="1" w:styleId="CharChar32">
    <w:name w:val="Char Char32"/>
    <w:semiHidden/>
    <w:rsid w:val="007D4A7F"/>
    <w:rPr>
      <w:rFonts w:ascii="Arial" w:hAnsi="Arial"/>
      <w:sz w:val="28"/>
      <w:lang w:val="en-GB" w:eastAsia="ko-KR" w:bidi="ar-SA"/>
    </w:rPr>
  </w:style>
  <w:style w:type="numbering" w:customStyle="1" w:styleId="NoList6">
    <w:name w:val="No List6"/>
    <w:next w:val="a2"/>
    <w:uiPriority w:val="99"/>
    <w:semiHidden/>
    <w:unhideWhenUsed/>
    <w:rsid w:val="007D4A7F"/>
  </w:style>
  <w:style w:type="table" w:customStyle="1" w:styleId="TableGrid7">
    <w:name w:val="Table Grid7"/>
    <w:basedOn w:val="a1"/>
    <w:next w:val="aff4"/>
    <w:qFormat/>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D4A7F"/>
  </w:style>
  <w:style w:type="numbering" w:customStyle="1" w:styleId="131">
    <w:name w:val="リストなし13"/>
    <w:next w:val="a2"/>
    <w:uiPriority w:val="99"/>
    <w:semiHidden/>
    <w:unhideWhenUsed/>
    <w:rsid w:val="007D4A7F"/>
  </w:style>
  <w:style w:type="table" w:customStyle="1" w:styleId="TableGrid13">
    <w:name w:val="Table Grid13"/>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D4A7F"/>
  </w:style>
  <w:style w:type="table" w:customStyle="1" w:styleId="330">
    <w:name w:val="网格型3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D4A7F"/>
  </w:style>
  <w:style w:type="numbering" w:customStyle="1" w:styleId="NoList33">
    <w:name w:val="No List33"/>
    <w:next w:val="a2"/>
    <w:uiPriority w:val="99"/>
    <w:semiHidden/>
    <w:rsid w:val="007D4A7F"/>
  </w:style>
  <w:style w:type="table" w:customStyle="1" w:styleId="TableGrid43">
    <w:name w:val="Table Grid43"/>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D4A7F"/>
  </w:style>
  <w:style w:type="numbering" w:customStyle="1" w:styleId="140">
    <w:name w:val="無清單14"/>
    <w:next w:val="a2"/>
    <w:uiPriority w:val="99"/>
    <w:semiHidden/>
    <w:unhideWhenUsed/>
    <w:rsid w:val="007D4A7F"/>
  </w:style>
  <w:style w:type="numbering" w:customStyle="1" w:styleId="1130">
    <w:name w:val="無清單113"/>
    <w:next w:val="a2"/>
    <w:uiPriority w:val="99"/>
    <w:semiHidden/>
    <w:unhideWhenUsed/>
    <w:rsid w:val="007D4A7F"/>
  </w:style>
  <w:style w:type="table" w:customStyle="1" w:styleId="133">
    <w:name w:val="表格格線13"/>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D4A7F"/>
  </w:style>
  <w:style w:type="numbering" w:customStyle="1" w:styleId="NoList123">
    <w:name w:val="No List123"/>
    <w:next w:val="a2"/>
    <w:uiPriority w:val="99"/>
    <w:semiHidden/>
    <w:unhideWhenUsed/>
    <w:rsid w:val="007D4A7F"/>
  </w:style>
  <w:style w:type="numbering" w:customStyle="1" w:styleId="1131">
    <w:name w:val="リストなし113"/>
    <w:next w:val="a2"/>
    <w:uiPriority w:val="99"/>
    <w:semiHidden/>
    <w:unhideWhenUsed/>
    <w:rsid w:val="007D4A7F"/>
  </w:style>
  <w:style w:type="numbering" w:customStyle="1" w:styleId="1132">
    <w:name w:val="无列表113"/>
    <w:next w:val="a2"/>
    <w:semiHidden/>
    <w:rsid w:val="007D4A7F"/>
  </w:style>
  <w:style w:type="numbering" w:customStyle="1" w:styleId="NoList213">
    <w:name w:val="No List213"/>
    <w:next w:val="a2"/>
    <w:semiHidden/>
    <w:rsid w:val="007D4A7F"/>
  </w:style>
  <w:style w:type="numbering" w:customStyle="1" w:styleId="NoList313">
    <w:name w:val="No List313"/>
    <w:next w:val="a2"/>
    <w:uiPriority w:val="99"/>
    <w:semiHidden/>
    <w:rsid w:val="007D4A7F"/>
  </w:style>
  <w:style w:type="numbering" w:customStyle="1" w:styleId="NoList1113">
    <w:name w:val="No List1113"/>
    <w:next w:val="a2"/>
    <w:uiPriority w:val="99"/>
    <w:semiHidden/>
    <w:unhideWhenUsed/>
    <w:rsid w:val="007D4A7F"/>
  </w:style>
  <w:style w:type="numbering" w:customStyle="1" w:styleId="1230">
    <w:name w:val="無清單123"/>
    <w:next w:val="a2"/>
    <w:uiPriority w:val="99"/>
    <w:semiHidden/>
    <w:unhideWhenUsed/>
    <w:rsid w:val="007D4A7F"/>
  </w:style>
  <w:style w:type="numbering" w:customStyle="1" w:styleId="1113">
    <w:name w:val="無清單1113"/>
    <w:next w:val="a2"/>
    <w:uiPriority w:val="99"/>
    <w:semiHidden/>
    <w:unhideWhenUsed/>
    <w:rsid w:val="007D4A7F"/>
  </w:style>
  <w:style w:type="numbering" w:customStyle="1" w:styleId="NoList41">
    <w:name w:val="No List41"/>
    <w:next w:val="a2"/>
    <w:uiPriority w:val="99"/>
    <w:semiHidden/>
    <w:unhideWhenUsed/>
    <w:rsid w:val="007D4A7F"/>
  </w:style>
  <w:style w:type="table" w:customStyle="1" w:styleId="TableGrid51">
    <w:name w:val="Table Grid5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D4A7F"/>
  </w:style>
  <w:style w:type="numbering" w:customStyle="1" w:styleId="11111">
    <w:name w:val="リストなし1111"/>
    <w:next w:val="a2"/>
    <w:uiPriority w:val="99"/>
    <w:semiHidden/>
    <w:unhideWhenUsed/>
    <w:rsid w:val="007D4A7F"/>
  </w:style>
  <w:style w:type="numbering" w:customStyle="1" w:styleId="11112">
    <w:name w:val="无列表1111"/>
    <w:next w:val="a2"/>
    <w:semiHidden/>
    <w:rsid w:val="007D4A7F"/>
  </w:style>
  <w:style w:type="numbering" w:customStyle="1" w:styleId="NoList2111">
    <w:name w:val="No List2111"/>
    <w:next w:val="a2"/>
    <w:semiHidden/>
    <w:rsid w:val="007D4A7F"/>
  </w:style>
  <w:style w:type="numbering" w:customStyle="1" w:styleId="NoList3111">
    <w:name w:val="No List3111"/>
    <w:next w:val="a2"/>
    <w:uiPriority w:val="99"/>
    <w:semiHidden/>
    <w:rsid w:val="007D4A7F"/>
  </w:style>
  <w:style w:type="numbering" w:customStyle="1" w:styleId="NoList11111">
    <w:name w:val="No List11111"/>
    <w:next w:val="a2"/>
    <w:uiPriority w:val="99"/>
    <w:semiHidden/>
    <w:unhideWhenUsed/>
    <w:rsid w:val="007D4A7F"/>
  </w:style>
  <w:style w:type="numbering" w:customStyle="1" w:styleId="1211">
    <w:name w:val="無清單1211"/>
    <w:next w:val="a2"/>
    <w:uiPriority w:val="99"/>
    <w:semiHidden/>
    <w:unhideWhenUsed/>
    <w:rsid w:val="007D4A7F"/>
  </w:style>
  <w:style w:type="numbering" w:customStyle="1" w:styleId="111110">
    <w:name w:val="無清單11111"/>
    <w:next w:val="a2"/>
    <w:uiPriority w:val="99"/>
    <w:semiHidden/>
    <w:unhideWhenUsed/>
    <w:rsid w:val="007D4A7F"/>
  </w:style>
  <w:style w:type="numbering" w:customStyle="1" w:styleId="NoList51">
    <w:name w:val="No List51"/>
    <w:next w:val="a2"/>
    <w:uiPriority w:val="99"/>
    <w:semiHidden/>
    <w:unhideWhenUsed/>
    <w:rsid w:val="007D4A7F"/>
  </w:style>
  <w:style w:type="table" w:customStyle="1" w:styleId="TableGrid61">
    <w:name w:val="Table Grid6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D4A7F"/>
  </w:style>
  <w:style w:type="numbering" w:customStyle="1" w:styleId="1210">
    <w:name w:val="リストなし121"/>
    <w:next w:val="a2"/>
    <w:uiPriority w:val="99"/>
    <w:semiHidden/>
    <w:unhideWhenUsed/>
    <w:rsid w:val="007D4A7F"/>
  </w:style>
  <w:style w:type="table" w:customStyle="1" w:styleId="TableGrid121">
    <w:name w:val="Table Grid12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D4A7F"/>
  </w:style>
  <w:style w:type="table" w:customStyle="1" w:styleId="321">
    <w:name w:val="网格型3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D4A7F"/>
  </w:style>
  <w:style w:type="numbering" w:customStyle="1" w:styleId="NoList321">
    <w:name w:val="No List321"/>
    <w:next w:val="a2"/>
    <w:uiPriority w:val="99"/>
    <w:semiHidden/>
    <w:rsid w:val="007D4A7F"/>
  </w:style>
  <w:style w:type="table" w:customStyle="1" w:styleId="TableGrid421">
    <w:name w:val="Table Grid42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D4A7F"/>
  </w:style>
  <w:style w:type="numbering" w:customStyle="1" w:styleId="1310">
    <w:name w:val="無清單131"/>
    <w:next w:val="a2"/>
    <w:uiPriority w:val="99"/>
    <w:semiHidden/>
    <w:unhideWhenUsed/>
    <w:rsid w:val="007D4A7F"/>
  </w:style>
  <w:style w:type="numbering" w:customStyle="1" w:styleId="11210">
    <w:name w:val="無清單1121"/>
    <w:next w:val="a2"/>
    <w:uiPriority w:val="99"/>
    <w:semiHidden/>
    <w:unhideWhenUsed/>
    <w:rsid w:val="007D4A7F"/>
  </w:style>
  <w:style w:type="table" w:customStyle="1" w:styleId="1213">
    <w:name w:val="表格格線12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D4A7F"/>
  </w:style>
  <w:style w:type="numbering" w:customStyle="1" w:styleId="NoList1221">
    <w:name w:val="No List1221"/>
    <w:next w:val="a2"/>
    <w:uiPriority w:val="99"/>
    <w:semiHidden/>
    <w:unhideWhenUsed/>
    <w:rsid w:val="007D4A7F"/>
  </w:style>
  <w:style w:type="numbering" w:customStyle="1" w:styleId="11211">
    <w:name w:val="リストなし1121"/>
    <w:next w:val="a2"/>
    <w:uiPriority w:val="99"/>
    <w:semiHidden/>
    <w:unhideWhenUsed/>
    <w:rsid w:val="007D4A7F"/>
  </w:style>
  <w:style w:type="numbering" w:customStyle="1" w:styleId="11212">
    <w:name w:val="无列表1121"/>
    <w:next w:val="a2"/>
    <w:semiHidden/>
    <w:rsid w:val="007D4A7F"/>
  </w:style>
  <w:style w:type="numbering" w:customStyle="1" w:styleId="NoList2121">
    <w:name w:val="No List2121"/>
    <w:next w:val="a2"/>
    <w:semiHidden/>
    <w:rsid w:val="007D4A7F"/>
  </w:style>
  <w:style w:type="numbering" w:customStyle="1" w:styleId="NoList3121">
    <w:name w:val="No List3121"/>
    <w:next w:val="a2"/>
    <w:uiPriority w:val="99"/>
    <w:semiHidden/>
    <w:rsid w:val="007D4A7F"/>
  </w:style>
  <w:style w:type="numbering" w:customStyle="1" w:styleId="NoList11121">
    <w:name w:val="No List11121"/>
    <w:next w:val="a2"/>
    <w:uiPriority w:val="99"/>
    <w:semiHidden/>
    <w:unhideWhenUsed/>
    <w:rsid w:val="007D4A7F"/>
  </w:style>
  <w:style w:type="numbering" w:customStyle="1" w:styleId="1221">
    <w:name w:val="無清單1221"/>
    <w:next w:val="a2"/>
    <w:uiPriority w:val="99"/>
    <w:semiHidden/>
    <w:unhideWhenUsed/>
    <w:rsid w:val="007D4A7F"/>
  </w:style>
  <w:style w:type="numbering" w:customStyle="1" w:styleId="11121">
    <w:name w:val="無清單11121"/>
    <w:next w:val="a2"/>
    <w:uiPriority w:val="99"/>
    <w:semiHidden/>
    <w:unhideWhenUsed/>
    <w:rsid w:val="007D4A7F"/>
  </w:style>
  <w:style w:type="paragraph" w:styleId="2f0">
    <w:name w:val="Intense Quote"/>
    <w:basedOn w:val="a"/>
    <w:next w:val="a"/>
    <w:link w:val="2f1"/>
    <w:uiPriority w:val="30"/>
    <w:qFormat/>
    <w:rsid w:val="007D4A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7D4A7F"/>
    <w:rPr>
      <w:rFonts w:ascii="Times New Roman" w:eastAsia="Times New Roman" w:hAnsi="Times New Roman"/>
      <w:i/>
      <w:iCs/>
      <w:color w:val="4F81BD" w:themeColor="accent1"/>
      <w:lang w:val="en-GB" w:eastAsia="en-GB"/>
    </w:rPr>
  </w:style>
  <w:style w:type="paragraph" w:customStyle="1" w:styleId="1c">
    <w:name w:val="副标题1"/>
    <w:basedOn w:val="a"/>
    <w:next w:val="a"/>
    <w:uiPriority w:val="11"/>
    <w:qFormat/>
    <w:rsid w:val="007D4A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7D4A7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D4A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7D4A7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7D4A7F"/>
  </w:style>
  <w:style w:type="table" w:customStyle="1" w:styleId="2f2">
    <w:name w:val="网格型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D4A7F"/>
  </w:style>
  <w:style w:type="numbering" w:customStyle="1" w:styleId="NoList1131">
    <w:name w:val="No List1131"/>
    <w:next w:val="a2"/>
    <w:uiPriority w:val="99"/>
    <w:semiHidden/>
    <w:unhideWhenUsed/>
    <w:rsid w:val="007D4A7F"/>
  </w:style>
  <w:style w:type="numbering" w:customStyle="1" w:styleId="NoList411">
    <w:name w:val="No List411"/>
    <w:next w:val="a2"/>
    <w:uiPriority w:val="99"/>
    <w:semiHidden/>
    <w:unhideWhenUsed/>
    <w:rsid w:val="007D4A7F"/>
  </w:style>
  <w:style w:type="table" w:customStyle="1" w:styleId="TableGrid112">
    <w:name w:val="Table Grid11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D4A7F"/>
  </w:style>
  <w:style w:type="numbering" w:customStyle="1" w:styleId="NoList12111">
    <w:name w:val="No List12111"/>
    <w:next w:val="a2"/>
    <w:uiPriority w:val="99"/>
    <w:semiHidden/>
    <w:unhideWhenUsed/>
    <w:rsid w:val="007D4A7F"/>
  </w:style>
  <w:style w:type="numbering" w:customStyle="1" w:styleId="111111">
    <w:name w:val="リストなし11111"/>
    <w:next w:val="a2"/>
    <w:uiPriority w:val="99"/>
    <w:semiHidden/>
    <w:unhideWhenUsed/>
    <w:rsid w:val="007D4A7F"/>
  </w:style>
  <w:style w:type="numbering" w:customStyle="1" w:styleId="111112">
    <w:name w:val="无列表11111"/>
    <w:next w:val="a2"/>
    <w:semiHidden/>
    <w:rsid w:val="007D4A7F"/>
  </w:style>
  <w:style w:type="numbering" w:customStyle="1" w:styleId="NoList21111">
    <w:name w:val="No List21111"/>
    <w:next w:val="a2"/>
    <w:semiHidden/>
    <w:rsid w:val="007D4A7F"/>
  </w:style>
  <w:style w:type="numbering" w:customStyle="1" w:styleId="NoList31111">
    <w:name w:val="No List31111"/>
    <w:next w:val="a2"/>
    <w:uiPriority w:val="99"/>
    <w:semiHidden/>
    <w:rsid w:val="007D4A7F"/>
  </w:style>
  <w:style w:type="numbering" w:customStyle="1" w:styleId="NoList111111">
    <w:name w:val="No List111111"/>
    <w:next w:val="a2"/>
    <w:uiPriority w:val="99"/>
    <w:semiHidden/>
    <w:unhideWhenUsed/>
    <w:rsid w:val="007D4A7F"/>
  </w:style>
  <w:style w:type="numbering" w:customStyle="1" w:styleId="12111">
    <w:name w:val="無清單12111"/>
    <w:next w:val="a2"/>
    <w:uiPriority w:val="99"/>
    <w:semiHidden/>
    <w:unhideWhenUsed/>
    <w:rsid w:val="007D4A7F"/>
  </w:style>
  <w:style w:type="numbering" w:customStyle="1" w:styleId="1111110">
    <w:name w:val="無清單111111"/>
    <w:next w:val="a2"/>
    <w:uiPriority w:val="99"/>
    <w:semiHidden/>
    <w:unhideWhenUsed/>
    <w:rsid w:val="007D4A7F"/>
  </w:style>
  <w:style w:type="numbering" w:customStyle="1" w:styleId="NoList1311">
    <w:name w:val="No List1311"/>
    <w:next w:val="a2"/>
    <w:uiPriority w:val="99"/>
    <w:semiHidden/>
    <w:unhideWhenUsed/>
    <w:rsid w:val="007D4A7F"/>
  </w:style>
  <w:style w:type="numbering" w:customStyle="1" w:styleId="12110">
    <w:name w:val="リストなし1211"/>
    <w:next w:val="a2"/>
    <w:uiPriority w:val="99"/>
    <w:semiHidden/>
    <w:unhideWhenUsed/>
    <w:rsid w:val="007D4A7F"/>
  </w:style>
  <w:style w:type="numbering" w:customStyle="1" w:styleId="12112">
    <w:name w:val="无列表1211"/>
    <w:next w:val="a2"/>
    <w:semiHidden/>
    <w:rsid w:val="007D4A7F"/>
  </w:style>
  <w:style w:type="numbering" w:customStyle="1" w:styleId="NoList2211">
    <w:name w:val="No List2211"/>
    <w:next w:val="a2"/>
    <w:semiHidden/>
    <w:rsid w:val="007D4A7F"/>
  </w:style>
  <w:style w:type="numbering" w:customStyle="1" w:styleId="NoList3211">
    <w:name w:val="No List3211"/>
    <w:next w:val="a2"/>
    <w:uiPriority w:val="99"/>
    <w:semiHidden/>
    <w:rsid w:val="007D4A7F"/>
  </w:style>
  <w:style w:type="numbering" w:customStyle="1" w:styleId="NoList11211">
    <w:name w:val="No List11211"/>
    <w:next w:val="a2"/>
    <w:uiPriority w:val="99"/>
    <w:semiHidden/>
    <w:unhideWhenUsed/>
    <w:rsid w:val="007D4A7F"/>
  </w:style>
  <w:style w:type="numbering" w:customStyle="1" w:styleId="13110">
    <w:name w:val="無清單1311"/>
    <w:next w:val="a2"/>
    <w:uiPriority w:val="99"/>
    <w:semiHidden/>
    <w:unhideWhenUsed/>
    <w:rsid w:val="007D4A7F"/>
  </w:style>
  <w:style w:type="numbering" w:customStyle="1" w:styleId="112110">
    <w:name w:val="無清單11211"/>
    <w:next w:val="a2"/>
    <w:uiPriority w:val="99"/>
    <w:semiHidden/>
    <w:unhideWhenUsed/>
    <w:rsid w:val="007D4A7F"/>
  </w:style>
  <w:style w:type="numbering" w:customStyle="1" w:styleId="2111">
    <w:name w:val="无列表2111"/>
    <w:next w:val="a2"/>
    <w:uiPriority w:val="99"/>
    <w:semiHidden/>
    <w:unhideWhenUsed/>
    <w:rsid w:val="007D4A7F"/>
  </w:style>
  <w:style w:type="numbering" w:customStyle="1" w:styleId="NoList12211">
    <w:name w:val="No List12211"/>
    <w:next w:val="a2"/>
    <w:uiPriority w:val="99"/>
    <w:semiHidden/>
    <w:unhideWhenUsed/>
    <w:rsid w:val="007D4A7F"/>
  </w:style>
  <w:style w:type="numbering" w:customStyle="1" w:styleId="112111">
    <w:name w:val="リストなし11211"/>
    <w:next w:val="a2"/>
    <w:uiPriority w:val="99"/>
    <w:semiHidden/>
    <w:unhideWhenUsed/>
    <w:rsid w:val="007D4A7F"/>
  </w:style>
  <w:style w:type="numbering" w:customStyle="1" w:styleId="112112">
    <w:name w:val="无列表11211"/>
    <w:next w:val="a2"/>
    <w:semiHidden/>
    <w:rsid w:val="007D4A7F"/>
  </w:style>
  <w:style w:type="numbering" w:customStyle="1" w:styleId="NoList21211">
    <w:name w:val="No List21211"/>
    <w:next w:val="a2"/>
    <w:semiHidden/>
    <w:rsid w:val="007D4A7F"/>
  </w:style>
  <w:style w:type="numbering" w:customStyle="1" w:styleId="NoList31211">
    <w:name w:val="No List31211"/>
    <w:next w:val="a2"/>
    <w:uiPriority w:val="99"/>
    <w:semiHidden/>
    <w:rsid w:val="007D4A7F"/>
  </w:style>
  <w:style w:type="numbering" w:customStyle="1" w:styleId="NoList111211">
    <w:name w:val="No List111211"/>
    <w:next w:val="a2"/>
    <w:uiPriority w:val="99"/>
    <w:semiHidden/>
    <w:unhideWhenUsed/>
    <w:rsid w:val="007D4A7F"/>
  </w:style>
  <w:style w:type="numbering" w:customStyle="1" w:styleId="12211">
    <w:name w:val="無清單12211"/>
    <w:next w:val="a2"/>
    <w:uiPriority w:val="99"/>
    <w:semiHidden/>
    <w:unhideWhenUsed/>
    <w:rsid w:val="007D4A7F"/>
  </w:style>
  <w:style w:type="numbering" w:customStyle="1" w:styleId="111211">
    <w:name w:val="無清單111211"/>
    <w:next w:val="a2"/>
    <w:uiPriority w:val="99"/>
    <w:semiHidden/>
    <w:unhideWhenUsed/>
    <w:rsid w:val="007D4A7F"/>
  </w:style>
  <w:style w:type="paragraph" w:customStyle="1" w:styleId="IntenseQuote1">
    <w:name w:val="Intense Quote1"/>
    <w:basedOn w:val="a"/>
    <w:next w:val="a"/>
    <w:uiPriority w:val="30"/>
    <w:qFormat/>
    <w:rsid w:val="007D4A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D4A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D4A7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D4A7F"/>
  </w:style>
  <w:style w:type="numbering" w:customStyle="1" w:styleId="NoList61">
    <w:name w:val="No List61"/>
    <w:next w:val="a2"/>
    <w:uiPriority w:val="99"/>
    <w:semiHidden/>
    <w:unhideWhenUsed/>
    <w:rsid w:val="007D4A7F"/>
  </w:style>
  <w:style w:type="numbering" w:customStyle="1" w:styleId="NoList141">
    <w:name w:val="No List141"/>
    <w:next w:val="a2"/>
    <w:uiPriority w:val="99"/>
    <w:semiHidden/>
    <w:unhideWhenUsed/>
    <w:rsid w:val="007D4A7F"/>
  </w:style>
  <w:style w:type="numbering" w:customStyle="1" w:styleId="1312">
    <w:name w:val="リストなし131"/>
    <w:next w:val="a2"/>
    <w:uiPriority w:val="99"/>
    <w:semiHidden/>
    <w:unhideWhenUsed/>
    <w:rsid w:val="007D4A7F"/>
  </w:style>
  <w:style w:type="numbering" w:customStyle="1" w:styleId="NoList231">
    <w:name w:val="No List231"/>
    <w:next w:val="a2"/>
    <w:semiHidden/>
    <w:rsid w:val="007D4A7F"/>
  </w:style>
  <w:style w:type="numbering" w:customStyle="1" w:styleId="NoList331">
    <w:name w:val="No List331"/>
    <w:next w:val="a2"/>
    <w:uiPriority w:val="99"/>
    <w:semiHidden/>
    <w:rsid w:val="007D4A7F"/>
  </w:style>
  <w:style w:type="numbering" w:customStyle="1" w:styleId="NoList114">
    <w:name w:val="No List114"/>
    <w:next w:val="a2"/>
    <w:uiPriority w:val="99"/>
    <w:semiHidden/>
    <w:unhideWhenUsed/>
    <w:rsid w:val="007D4A7F"/>
  </w:style>
  <w:style w:type="numbering" w:customStyle="1" w:styleId="141">
    <w:name w:val="無清單141"/>
    <w:next w:val="a2"/>
    <w:uiPriority w:val="99"/>
    <w:semiHidden/>
    <w:unhideWhenUsed/>
    <w:rsid w:val="007D4A7F"/>
  </w:style>
  <w:style w:type="numbering" w:customStyle="1" w:styleId="11310">
    <w:name w:val="無清單1131"/>
    <w:next w:val="a2"/>
    <w:uiPriority w:val="99"/>
    <w:semiHidden/>
    <w:unhideWhenUsed/>
    <w:rsid w:val="007D4A7F"/>
  </w:style>
  <w:style w:type="numbering" w:customStyle="1" w:styleId="NoList42">
    <w:name w:val="No List42"/>
    <w:next w:val="a2"/>
    <w:uiPriority w:val="99"/>
    <w:semiHidden/>
    <w:unhideWhenUsed/>
    <w:rsid w:val="007D4A7F"/>
  </w:style>
  <w:style w:type="numbering" w:customStyle="1" w:styleId="NoList1231">
    <w:name w:val="No List1231"/>
    <w:next w:val="a2"/>
    <w:uiPriority w:val="99"/>
    <w:semiHidden/>
    <w:unhideWhenUsed/>
    <w:rsid w:val="007D4A7F"/>
  </w:style>
  <w:style w:type="numbering" w:customStyle="1" w:styleId="11311">
    <w:name w:val="リストなし1131"/>
    <w:next w:val="a2"/>
    <w:uiPriority w:val="99"/>
    <w:semiHidden/>
    <w:unhideWhenUsed/>
    <w:rsid w:val="007D4A7F"/>
  </w:style>
  <w:style w:type="numbering" w:customStyle="1" w:styleId="11312">
    <w:name w:val="无列表1131"/>
    <w:next w:val="a2"/>
    <w:semiHidden/>
    <w:rsid w:val="007D4A7F"/>
  </w:style>
  <w:style w:type="numbering" w:customStyle="1" w:styleId="NoList2131">
    <w:name w:val="No List2131"/>
    <w:next w:val="a2"/>
    <w:semiHidden/>
    <w:rsid w:val="007D4A7F"/>
  </w:style>
  <w:style w:type="numbering" w:customStyle="1" w:styleId="NoList3131">
    <w:name w:val="No List3131"/>
    <w:next w:val="a2"/>
    <w:uiPriority w:val="99"/>
    <w:semiHidden/>
    <w:rsid w:val="007D4A7F"/>
  </w:style>
  <w:style w:type="numbering" w:customStyle="1" w:styleId="NoList11131">
    <w:name w:val="No List11131"/>
    <w:next w:val="a2"/>
    <w:uiPriority w:val="99"/>
    <w:semiHidden/>
    <w:unhideWhenUsed/>
    <w:rsid w:val="007D4A7F"/>
  </w:style>
  <w:style w:type="numbering" w:customStyle="1" w:styleId="1231">
    <w:name w:val="無清單1231"/>
    <w:next w:val="a2"/>
    <w:uiPriority w:val="99"/>
    <w:semiHidden/>
    <w:unhideWhenUsed/>
    <w:rsid w:val="007D4A7F"/>
  </w:style>
  <w:style w:type="numbering" w:customStyle="1" w:styleId="11131">
    <w:name w:val="無清單11131"/>
    <w:next w:val="a2"/>
    <w:uiPriority w:val="99"/>
    <w:semiHidden/>
    <w:unhideWhenUsed/>
    <w:rsid w:val="007D4A7F"/>
  </w:style>
  <w:style w:type="numbering" w:customStyle="1" w:styleId="NoList1212">
    <w:name w:val="No List1212"/>
    <w:next w:val="a2"/>
    <w:uiPriority w:val="99"/>
    <w:semiHidden/>
    <w:unhideWhenUsed/>
    <w:rsid w:val="007D4A7F"/>
  </w:style>
  <w:style w:type="numbering" w:customStyle="1" w:styleId="11122">
    <w:name w:val="リストなし1112"/>
    <w:next w:val="a2"/>
    <w:uiPriority w:val="99"/>
    <w:semiHidden/>
    <w:unhideWhenUsed/>
    <w:rsid w:val="007D4A7F"/>
  </w:style>
  <w:style w:type="numbering" w:customStyle="1" w:styleId="11123">
    <w:name w:val="无列表1112"/>
    <w:next w:val="a2"/>
    <w:semiHidden/>
    <w:rsid w:val="007D4A7F"/>
  </w:style>
  <w:style w:type="numbering" w:customStyle="1" w:styleId="NoList2112">
    <w:name w:val="No List2112"/>
    <w:next w:val="a2"/>
    <w:semiHidden/>
    <w:rsid w:val="007D4A7F"/>
  </w:style>
  <w:style w:type="numbering" w:customStyle="1" w:styleId="NoList3112">
    <w:name w:val="No List3112"/>
    <w:next w:val="a2"/>
    <w:uiPriority w:val="99"/>
    <w:semiHidden/>
    <w:rsid w:val="007D4A7F"/>
  </w:style>
  <w:style w:type="numbering" w:customStyle="1" w:styleId="NoList11112">
    <w:name w:val="No List11112"/>
    <w:next w:val="a2"/>
    <w:uiPriority w:val="99"/>
    <w:semiHidden/>
    <w:unhideWhenUsed/>
    <w:rsid w:val="007D4A7F"/>
  </w:style>
  <w:style w:type="numbering" w:customStyle="1" w:styleId="12120">
    <w:name w:val="無清單1212"/>
    <w:next w:val="a2"/>
    <w:uiPriority w:val="99"/>
    <w:semiHidden/>
    <w:unhideWhenUsed/>
    <w:rsid w:val="007D4A7F"/>
  </w:style>
  <w:style w:type="numbering" w:customStyle="1" w:styleId="111120">
    <w:name w:val="無清單11112"/>
    <w:next w:val="a2"/>
    <w:uiPriority w:val="99"/>
    <w:semiHidden/>
    <w:unhideWhenUsed/>
    <w:rsid w:val="007D4A7F"/>
  </w:style>
  <w:style w:type="numbering" w:customStyle="1" w:styleId="NoList52">
    <w:name w:val="No List52"/>
    <w:next w:val="a2"/>
    <w:uiPriority w:val="99"/>
    <w:semiHidden/>
    <w:unhideWhenUsed/>
    <w:rsid w:val="007D4A7F"/>
  </w:style>
  <w:style w:type="numbering" w:customStyle="1" w:styleId="NoList132">
    <w:name w:val="No List132"/>
    <w:next w:val="a2"/>
    <w:uiPriority w:val="99"/>
    <w:semiHidden/>
    <w:unhideWhenUsed/>
    <w:rsid w:val="007D4A7F"/>
  </w:style>
  <w:style w:type="numbering" w:customStyle="1" w:styleId="1222">
    <w:name w:val="リストなし122"/>
    <w:next w:val="a2"/>
    <w:uiPriority w:val="99"/>
    <w:semiHidden/>
    <w:unhideWhenUsed/>
    <w:rsid w:val="007D4A7F"/>
  </w:style>
  <w:style w:type="numbering" w:customStyle="1" w:styleId="1223">
    <w:name w:val="无列表122"/>
    <w:next w:val="a2"/>
    <w:semiHidden/>
    <w:rsid w:val="007D4A7F"/>
  </w:style>
  <w:style w:type="numbering" w:customStyle="1" w:styleId="NoList222">
    <w:name w:val="No List222"/>
    <w:next w:val="a2"/>
    <w:semiHidden/>
    <w:rsid w:val="007D4A7F"/>
  </w:style>
  <w:style w:type="numbering" w:customStyle="1" w:styleId="NoList322">
    <w:name w:val="No List322"/>
    <w:next w:val="a2"/>
    <w:uiPriority w:val="99"/>
    <w:semiHidden/>
    <w:rsid w:val="007D4A7F"/>
  </w:style>
  <w:style w:type="numbering" w:customStyle="1" w:styleId="NoList1122">
    <w:name w:val="No List1122"/>
    <w:next w:val="a2"/>
    <w:uiPriority w:val="99"/>
    <w:semiHidden/>
    <w:unhideWhenUsed/>
    <w:rsid w:val="007D4A7F"/>
  </w:style>
  <w:style w:type="numbering" w:customStyle="1" w:styleId="1320">
    <w:name w:val="無清單132"/>
    <w:next w:val="a2"/>
    <w:uiPriority w:val="99"/>
    <w:semiHidden/>
    <w:unhideWhenUsed/>
    <w:rsid w:val="007D4A7F"/>
  </w:style>
  <w:style w:type="numbering" w:customStyle="1" w:styleId="11220">
    <w:name w:val="無清單1122"/>
    <w:next w:val="a2"/>
    <w:uiPriority w:val="99"/>
    <w:semiHidden/>
    <w:unhideWhenUsed/>
    <w:rsid w:val="007D4A7F"/>
  </w:style>
  <w:style w:type="numbering" w:customStyle="1" w:styleId="212">
    <w:name w:val="无列表212"/>
    <w:next w:val="a2"/>
    <w:uiPriority w:val="99"/>
    <w:semiHidden/>
    <w:unhideWhenUsed/>
    <w:rsid w:val="007D4A7F"/>
  </w:style>
  <w:style w:type="numbering" w:customStyle="1" w:styleId="NoList11122">
    <w:name w:val="No List11122"/>
    <w:next w:val="a2"/>
    <w:uiPriority w:val="99"/>
    <w:semiHidden/>
    <w:unhideWhenUsed/>
    <w:rsid w:val="007D4A7F"/>
  </w:style>
  <w:style w:type="numbering" w:customStyle="1" w:styleId="NoList7">
    <w:name w:val="No List7"/>
    <w:next w:val="a2"/>
    <w:uiPriority w:val="99"/>
    <w:semiHidden/>
    <w:unhideWhenUsed/>
    <w:rsid w:val="007D4A7F"/>
  </w:style>
  <w:style w:type="table" w:customStyle="1" w:styleId="TableGrid8">
    <w:name w:val="Table Grid8"/>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D4A7F"/>
  </w:style>
  <w:style w:type="numbering" w:customStyle="1" w:styleId="142">
    <w:name w:val="リストなし14"/>
    <w:next w:val="a2"/>
    <w:uiPriority w:val="99"/>
    <w:semiHidden/>
    <w:unhideWhenUsed/>
    <w:rsid w:val="007D4A7F"/>
  </w:style>
  <w:style w:type="table" w:customStyle="1" w:styleId="TableGrid14">
    <w:name w:val="Table Grid14"/>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D4A7F"/>
  </w:style>
  <w:style w:type="table" w:customStyle="1" w:styleId="340">
    <w:name w:val="网格型3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D4A7F"/>
  </w:style>
  <w:style w:type="numbering" w:customStyle="1" w:styleId="NoList34">
    <w:name w:val="No List34"/>
    <w:next w:val="a2"/>
    <w:uiPriority w:val="99"/>
    <w:semiHidden/>
    <w:rsid w:val="007D4A7F"/>
  </w:style>
  <w:style w:type="table" w:customStyle="1" w:styleId="TableGrid44">
    <w:name w:val="Table Grid44"/>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D4A7F"/>
  </w:style>
  <w:style w:type="numbering" w:customStyle="1" w:styleId="150">
    <w:name w:val="無清單15"/>
    <w:next w:val="a2"/>
    <w:uiPriority w:val="99"/>
    <w:semiHidden/>
    <w:unhideWhenUsed/>
    <w:rsid w:val="007D4A7F"/>
  </w:style>
  <w:style w:type="numbering" w:customStyle="1" w:styleId="114">
    <w:name w:val="無清單114"/>
    <w:next w:val="a2"/>
    <w:uiPriority w:val="99"/>
    <w:semiHidden/>
    <w:unhideWhenUsed/>
    <w:rsid w:val="007D4A7F"/>
  </w:style>
  <w:style w:type="table" w:customStyle="1" w:styleId="144">
    <w:name w:val="表格格線14"/>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D4A7F"/>
  </w:style>
  <w:style w:type="table" w:customStyle="1" w:styleId="TableGrid52">
    <w:name w:val="Table Grid5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D4A7F"/>
  </w:style>
  <w:style w:type="numbering" w:customStyle="1" w:styleId="1140">
    <w:name w:val="リストなし114"/>
    <w:next w:val="a2"/>
    <w:uiPriority w:val="99"/>
    <w:semiHidden/>
    <w:unhideWhenUsed/>
    <w:rsid w:val="007D4A7F"/>
  </w:style>
  <w:style w:type="table" w:customStyle="1" w:styleId="TableGrid113">
    <w:name w:val="Table Grid113"/>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D4A7F"/>
  </w:style>
  <w:style w:type="table" w:customStyle="1" w:styleId="312">
    <w:name w:val="网格型3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D4A7F"/>
  </w:style>
  <w:style w:type="numbering" w:customStyle="1" w:styleId="NoList314">
    <w:name w:val="No List314"/>
    <w:next w:val="a2"/>
    <w:uiPriority w:val="99"/>
    <w:semiHidden/>
    <w:rsid w:val="007D4A7F"/>
  </w:style>
  <w:style w:type="table" w:customStyle="1" w:styleId="TableGrid412">
    <w:name w:val="Table Grid41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D4A7F"/>
  </w:style>
  <w:style w:type="numbering" w:customStyle="1" w:styleId="1240">
    <w:name w:val="無清單124"/>
    <w:next w:val="a2"/>
    <w:uiPriority w:val="99"/>
    <w:semiHidden/>
    <w:unhideWhenUsed/>
    <w:rsid w:val="007D4A7F"/>
  </w:style>
  <w:style w:type="numbering" w:customStyle="1" w:styleId="11140">
    <w:name w:val="無清單1114"/>
    <w:next w:val="a2"/>
    <w:uiPriority w:val="99"/>
    <w:semiHidden/>
    <w:unhideWhenUsed/>
    <w:rsid w:val="007D4A7F"/>
  </w:style>
  <w:style w:type="table" w:customStyle="1" w:styleId="1123">
    <w:name w:val="表格格線11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D4A7F"/>
  </w:style>
  <w:style w:type="numbering" w:customStyle="1" w:styleId="NoList1213">
    <w:name w:val="No List1213"/>
    <w:next w:val="a2"/>
    <w:uiPriority w:val="99"/>
    <w:semiHidden/>
    <w:unhideWhenUsed/>
    <w:rsid w:val="007D4A7F"/>
  </w:style>
  <w:style w:type="numbering" w:customStyle="1" w:styleId="11130">
    <w:name w:val="リストなし1113"/>
    <w:next w:val="a2"/>
    <w:uiPriority w:val="99"/>
    <w:semiHidden/>
    <w:unhideWhenUsed/>
    <w:rsid w:val="007D4A7F"/>
  </w:style>
  <w:style w:type="numbering" w:customStyle="1" w:styleId="11132">
    <w:name w:val="无列表1113"/>
    <w:next w:val="a2"/>
    <w:semiHidden/>
    <w:rsid w:val="007D4A7F"/>
  </w:style>
  <w:style w:type="numbering" w:customStyle="1" w:styleId="NoList2113">
    <w:name w:val="No List2113"/>
    <w:next w:val="a2"/>
    <w:semiHidden/>
    <w:rsid w:val="007D4A7F"/>
  </w:style>
  <w:style w:type="numbering" w:customStyle="1" w:styleId="NoList3113">
    <w:name w:val="No List3113"/>
    <w:next w:val="a2"/>
    <w:uiPriority w:val="99"/>
    <w:semiHidden/>
    <w:rsid w:val="007D4A7F"/>
  </w:style>
  <w:style w:type="numbering" w:customStyle="1" w:styleId="NoList11113">
    <w:name w:val="No List11113"/>
    <w:next w:val="a2"/>
    <w:uiPriority w:val="99"/>
    <w:semiHidden/>
    <w:unhideWhenUsed/>
    <w:rsid w:val="007D4A7F"/>
  </w:style>
  <w:style w:type="numbering" w:customStyle="1" w:styleId="12130">
    <w:name w:val="無清單1213"/>
    <w:next w:val="a2"/>
    <w:uiPriority w:val="99"/>
    <w:semiHidden/>
    <w:unhideWhenUsed/>
    <w:rsid w:val="007D4A7F"/>
  </w:style>
  <w:style w:type="numbering" w:customStyle="1" w:styleId="11113">
    <w:name w:val="無清單11113"/>
    <w:next w:val="a2"/>
    <w:uiPriority w:val="99"/>
    <w:semiHidden/>
    <w:unhideWhenUsed/>
    <w:rsid w:val="007D4A7F"/>
  </w:style>
  <w:style w:type="numbering" w:customStyle="1" w:styleId="NoList53">
    <w:name w:val="No List53"/>
    <w:next w:val="a2"/>
    <w:uiPriority w:val="99"/>
    <w:semiHidden/>
    <w:unhideWhenUsed/>
    <w:rsid w:val="007D4A7F"/>
  </w:style>
  <w:style w:type="table" w:customStyle="1" w:styleId="TableGrid62">
    <w:name w:val="Table Grid6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D4A7F"/>
  </w:style>
  <w:style w:type="numbering" w:customStyle="1" w:styleId="1232">
    <w:name w:val="リストなし123"/>
    <w:next w:val="a2"/>
    <w:uiPriority w:val="99"/>
    <w:semiHidden/>
    <w:unhideWhenUsed/>
    <w:rsid w:val="007D4A7F"/>
  </w:style>
  <w:style w:type="table" w:customStyle="1" w:styleId="TableGrid122">
    <w:name w:val="Table Grid12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D4A7F"/>
  </w:style>
  <w:style w:type="table" w:customStyle="1" w:styleId="322">
    <w:name w:val="网格型3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D4A7F"/>
  </w:style>
  <w:style w:type="numbering" w:customStyle="1" w:styleId="NoList323">
    <w:name w:val="No List323"/>
    <w:next w:val="a2"/>
    <w:uiPriority w:val="99"/>
    <w:semiHidden/>
    <w:rsid w:val="007D4A7F"/>
  </w:style>
  <w:style w:type="table" w:customStyle="1" w:styleId="TableGrid422">
    <w:name w:val="Table Grid42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D4A7F"/>
  </w:style>
  <w:style w:type="numbering" w:customStyle="1" w:styleId="1330">
    <w:name w:val="無清單133"/>
    <w:next w:val="a2"/>
    <w:uiPriority w:val="99"/>
    <w:semiHidden/>
    <w:unhideWhenUsed/>
    <w:rsid w:val="007D4A7F"/>
  </w:style>
  <w:style w:type="numbering" w:customStyle="1" w:styleId="11230">
    <w:name w:val="無清單1123"/>
    <w:next w:val="a2"/>
    <w:uiPriority w:val="99"/>
    <w:semiHidden/>
    <w:unhideWhenUsed/>
    <w:rsid w:val="007D4A7F"/>
  </w:style>
  <w:style w:type="table" w:customStyle="1" w:styleId="1224">
    <w:name w:val="表格格線12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D4A7F"/>
  </w:style>
  <w:style w:type="numbering" w:customStyle="1" w:styleId="NoList1222">
    <w:name w:val="No List1222"/>
    <w:next w:val="a2"/>
    <w:uiPriority w:val="99"/>
    <w:semiHidden/>
    <w:unhideWhenUsed/>
    <w:rsid w:val="007D4A7F"/>
  </w:style>
  <w:style w:type="numbering" w:customStyle="1" w:styleId="11221">
    <w:name w:val="リストなし1122"/>
    <w:next w:val="a2"/>
    <w:uiPriority w:val="99"/>
    <w:semiHidden/>
    <w:unhideWhenUsed/>
    <w:rsid w:val="007D4A7F"/>
  </w:style>
  <w:style w:type="numbering" w:customStyle="1" w:styleId="11222">
    <w:name w:val="无列表1122"/>
    <w:next w:val="a2"/>
    <w:semiHidden/>
    <w:rsid w:val="007D4A7F"/>
  </w:style>
  <w:style w:type="numbering" w:customStyle="1" w:styleId="NoList2122">
    <w:name w:val="No List2122"/>
    <w:next w:val="a2"/>
    <w:semiHidden/>
    <w:rsid w:val="007D4A7F"/>
  </w:style>
  <w:style w:type="numbering" w:customStyle="1" w:styleId="NoList3122">
    <w:name w:val="No List3122"/>
    <w:next w:val="a2"/>
    <w:uiPriority w:val="99"/>
    <w:semiHidden/>
    <w:rsid w:val="007D4A7F"/>
  </w:style>
  <w:style w:type="numbering" w:customStyle="1" w:styleId="NoList11123">
    <w:name w:val="No List11123"/>
    <w:next w:val="a2"/>
    <w:uiPriority w:val="99"/>
    <w:semiHidden/>
    <w:unhideWhenUsed/>
    <w:rsid w:val="007D4A7F"/>
  </w:style>
  <w:style w:type="numbering" w:customStyle="1" w:styleId="12220">
    <w:name w:val="無清單1222"/>
    <w:next w:val="a2"/>
    <w:uiPriority w:val="99"/>
    <w:semiHidden/>
    <w:unhideWhenUsed/>
    <w:rsid w:val="007D4A7F"/>
  </w:style>
  <w:style w:type="numbering" w:customStyle="1" w:styleId="111220">
    <w:name w:val="無清單11122"/>
    <w:next w:val="a2"/>
    <w:uiPriority w:val="99"/>
    <w:semiHidden/>
    <w:unhideWhenUsed/>
    <w:rsid w:val="007D4A7F"/>
  </w:style>
  <w:style w:type="numbering" w:customStyle="1" w:styleId="NoList8">
    <w:name w:val="No List8"/>
    <w:next w:val="a2"/>
    <w:uiPriority w:val="99"/>
    <w:semiHidden/>
    <w:unhideWhenUsed/>
    <w:rsid w:val="007D4A7F"/>
  </w:style>
  <w:style w:type="table" w:customStyle="1" w:styleId="TableGrid9">
    <w:name w:val="Table Grid9"/>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D4A7F"/>
  </w:style>
  <w:style w:type="numbering" w:customStyle="1" w:styleId="151">
    <w:name w:val="リストなし15"/>
    <w:next w:val="a2"/>
    <w:uiPriority w:val="99"/>
    <w:semiHidden/>
    <w:unhideWhenUsed/>
    <w:rsid w:val="007D4A7F"/>
  </w:style>
  <w:style w:type="table" w:customStyle="1" w:styleId="TableGrid15">
    <w:name w:val="Table Grid15"/>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D4A7F"/>
  </w:style>
  <w:style w:type="table" w:customStyle="1" w:styleId="350">
    <w:name w:val="网格型3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D4A7F"/>
  </w:style>
  <w:style w:type="numbering" w:customStyle="1" w:styleId="NoList35">
    <w:name w:val="No List35"/>
    <w:next w:val="a2"/>
    <w:uiPriority w:val="99"/>
    <w:semiHidden/>
    <w:rsid w:val="007D4A7F"/>
  </w:style>
  <w:style w:type="table" w:customStyle="1" w:styleId="TableGrid45">
    <w:name w:val="Table Grid45"/>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D4A7F"/>
  </w:style>
  <w:style w:type="numbering" w:customStyle="1" w:styleId="160">
    <w:name w:val="無清單16"/>
    <w:next w:val="a2"/>
    <w:uiPriority w:val="99"/>
    <w:semiHidden/>
    <w:unhideWhenUsed/>
    <w:rsid w:val="007D4A7F"/>
  </w:style>
  <w:style w:type="numbering" w:customStyle="1" w:styleId="115">
    <w:name w:val="無清單115"/>
    <w:next w:val="a2"/>
    <w:uiPriority w:val="99"/>
    <w:semiHidden/>
    <w:unhideWhenUsed/>
    <w:rsid w:val="007D4A7F"/>
  </w:style>
  <w:style w:type="table" w:customStyle="1" w:styleId="153">
    <w:name w:val="表格格線15"/>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D4A7F"/>
  </w:style>
  <w:style w:type="table" w:customStyle="1" w:styleId="TableGrid53">
    <w:name w:val="Table Grid5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D4A7F"/>
  </w:style>
  <w:style w:type="numbering" w:customStyle="1" w:styleId="1150">
    <w:name w:val="リストなし115"/>
    <w:next w:val="a2"/>
    <w:uiPriority w:val="99"/>
    <w:semiHidden/>
    <w:unhideWhenUsed/>
    <w:rsid w:val="007D4A7F"/>
  </w:style>
  <w:style w:type="table" w:customStyle="1" w:styleId="TableGrid114">
    <w:name w:val="Table Grid114"/>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D4A7F"/>
  </w:style>
  <w:style w:type="table" w:customStyle="1" w:styleId="313">
    <w:name w:val="网格型31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D4A7F"/>
  </w:style>
  <w:style w:type="numbering" w:customStyle="1" w:styleId="NoList315">
    <w:name w:val="No List315"/>
    <w:next w:val="a2"/>
    <w:uiPriority w:val="99"/>
    <w:semiHidden/>
    <w:rsid w:val="007D4A7F"/>
  </w:style>
  <w:style w:type="table" w:customStyle="1" w:styleId="TableGrid413">
    <w:name w:val="Table Grid413"/>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D4A7F"/>
  </w:style>
  <w:style w:type="numbering" w:customStyle="1" w:styleId="125">
    <w:name w:val="無清單125"/>
    <w:next w:val="a2"/>
    <w:uiPriority w:val="99"/>
    <w:semiHidden/>
    <w:unhideWhenUsed/>
    <w:rsid w:val="007D4A7F"/>
  </w:style>
  <w:style w:type="numbering" w:customStyle="1" w:styleId="1115">
    <w:name w:val="無清單1115"/>
    <w:next w:val="a2"/>
    <w:uiPriority w:val="99"/>
    <w:semiHidden/>
    <w:unhideWhenUsed/>
    <w:rsid w:val="007D4A7F"/>
  </w:style>
  <w:style w:type="table" w:customStyle="1" w:styleId="1133">
    <w:name w:val="表格格線113"/>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D4A7F"/>
  </w:style>
  <w:style w:type="numbering" w:customStyle="1" w:styleId="NoList1214">
    <w:name w:val="No List1214"/>
    <w:next w:val="a2"/>
    <w:uiPriority w:val="99"/>
    <w:semiHidden/>
    <w:unhideWhenUsed/>
    <w:rsid w:val="007D4A7F"/>
  </w:style>
  <w:style w:type="numbering" w:customStyle="1" w:styleId="11141">
    <w:name w:val="リストなし1114"/>
    <w:next w:val="a2"/>
    <w:uiPriority w:val="99"/>
    <w:semiHidden/>
    <w:unhideWhenUsed/>
    <w:rsid w:val="007D4A7F"/>
  </w:style>
  <w:style w:type="numbering" w:customStyle="1" w:styleId="11142">
    <w:name w:val="无列表1114"/>
    <w:next w:val="a2"/>
    <w:semiHidden/>
    <w:rsid w:val="007D4A7F"/>
  </w:style>
  <w:style w:type="numbering" w:customStyle="1" w:styleId="NoList2114">
    <w:name w:val="No List2114"/>
    <w:next w:val="a2"/>
    <w:semiHidden/>
    <w:rsid w:val="007D4A7F"/>
  </w:style>
  <w:style w:type="numbering" w:customStyle="1" w:styleId="NoList3114">
    <w:name w:val="No List3114"/>
    <w:next w:val="a2"/>
    <w:uiPriority w:val="99"/>
    <w:semiHidden/>
    <w:rsid w:val="007D4A7F"/>
  </w:style>
  <w:style w:type="numbering" w:customStyle="1" w:styleId="NoList11114">
    <w:name w:val="No List11114"/>
    <w:next w:val="a2"/>
    <w:uiPriority w:val="99"/>
    <w:semiHidden/>
    <w:unhideWhenUsed/>
    <w:rsid w:val="007D4A7F"/>
  </w:style>
  <w:style w:type="numbering" w:customStyle="1" w:styleId="1214">
    <w:name w:val="無清單1214"/>
    <w:next w:val="a2"/>
    <w:uiPriority w:val="99"/>
    <w:semiHidden/>
    <w:unhideWhenUsed/>
    <w:rsid w:val="007D4A7F"/>
  </w:style>
  <w:style w:type="numbering" w:customStyle="1" w:styleId="11114">
    <w:name w:val="無清單11114"/>
    <w:next w:val="a2"/>
    <w:uiPriority w:val="99"/>
    <w:semiHidden/>
    <w:unhideWhenUsed/>
    <w:rsid w:val="007D4A7F"/>
  </w:style>
  <w:style w:type="numbering" w:customStyle="1" w:styleId="NoList54">
    <w:name w:val="No List54"/>
    <w:next w:val="a2"/>
    <w:uiPriority w:val="99"/>
    <w:semiHidden/>
    <w:unhideWhenUsed/>
    <w:rsid w:val="007D4A7F"/>
  </w:style>
  <w:style w:type="table" w:customStyle="1" w:styleId="TableGrid63">
    <w:name w:val="Table Grid6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D4A7F"/>
  </w:style>
  <w:style w:type="numbering" w:customStyle="1" w:styleId="1241">
    <w:name w:val="リストなし124"/>
    <w:next w:val="a2"/>
    <w:uiPriority w:val="99"/>
    <w:semiHidden/>
    <w:unhideWhenUsed/>
    <w:rsid w:val="007D4A7F"/>
  </w:style>
  <w:style w:type="table" w:customStyle="1" w:styleId="TableGrid123">
    <w:name w:val="Table Grid123"/>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D4A7F"/>
  </w:style>
  <w:style w:type="table" w:customStyle="1" w:styleId="323">
    <w:name w:val="网格型3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D4A7F"/>
  </w:style>
  <w:style w:type="numbering" w:customStyle="1" w:styleId="NoList324">
    <w:name w:val="No List324"/>
    <w:next w:val="a2"/>
    <w:uiPriority w:val="99"/>
    <w:semiHidden/>
    <w:rsid w:val="007D4A7F"/>
  </w:style>
  <w:style w:type="table" w:customStyle="1" w:styleId="TableGrid423">
    <w:name w:val="Table Grid423"/>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D4A7F"/>
  </w:style>
  <w:style w:type="numbering" w:customStyle="1" w:styleId="134">
    <w:name w:val="無清單134"/>
    <w:next w:val="a2"/>
    <w:uiPriority w:val="99"/>
    <w:semiHidden/>
    <w:unhideWhenUsed/>
    <w:rsid w:val="007D4A7F"/>
  </w:style>
  <w:style w:type="numbering" w:customStyle="1" w:styleId="1124">
    <w:name w:val="無清單1124"/>
    <w:next w:val="a2"/>
    <w:uiPriority w:val="99"/>
    <w:semiHidden/>
    <w:unhideWhenUsed/>
    <w:rsid w:val="007D4A7F"/>
  </w:style>
  <w:style w:type="table" w:customStyle="1" w:styleId="1234">
    <w:name w:val="表格格線123"/>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D4A7F"/>
  </w:style>
  <w:style w:type="numbering" w:customStyle="1" w:styleId="NoList1223">
    <w:name w:val="No List1223"/>
    <w:next w:val="a2"/>
    <w:uiPriority w:val="99"/>
    <w:semiHidden/>
    <w:unhideWhenUsed/>
    <w:rsid w:val="007D4A7F"/>
  </w:style>
  <w:style w:type="numbering" w:customStyle="1" w:styleId="11231">
    <w:name w:val="リストなし1123"/>
    <w:next w:val="a2"/>
    <w:uiPriority w:val="99"/>
    <w:semiHidden/>
    <w:unhideWhenUsed/>
    <w:rsid w:val="007D4A7F"/>
  </w:style>
  <w:style w:type="numbering" w:customStyle="1" w:styleId="11232">
    <w:name w:val="无列表1123"/>
    <w:next w:val="a2"/>
    <w:semiHidden/>
    <w:rsid w:val="007D4A7F"/>
  </w:style>
  <w:style w:type="numbering" w:customStyle="1" w:styleId="NoList2123">
    <w:name w:val="No List2123"/>
    <w:next w:val="a2"/>
    <w:semiHidden/>
    <w:rsid w:val="007D4A7F"/>
  </w:style>
  <w:style w:type="numbering" w:customStyle="1" w:styleId="NoList3123">
    <w:name w:val="No List3123"/>
    <w:next w:val="a2"/>
    <w:uiPriority w:val="99"/>
    <w:semiHidden/>
    <w:rsid w:val="007D4A7F"/>
  </w:style>
  <w:style w:type="numbering" w:customStyle="1" w:styleId="NoList11124">
    <w:name w:val="No List11124"/>
    <w:next w:val="a2"/>
    <w:uiPriority w:val="99"/>
    <w:semiHidden/>
    <w:unhideWhenUsed/>
    <w:rsid w:val="007D4A7F"/>
  </w:style>
  <w:style w:type="numbering" w:customStyle="1" w:styleId="12230">
    <w:name w:val="無清單1223"/>
    <w:next w:val="a2"/>
    <w:uiPriority w:val="99"/>
    <w:semiHidden/>
    <w:unhideWhenUsed/>
    <w:rsid w:val="007D4A7F"/>
  </w:style>
  <w:style w:type="numbering" w:customStyle="1" w:styleId="111230">
    <w:name w:val="無清單11123"/>
    <w:next w:val="a2"/>
    <w:uiPriority w:val="99"/>
    <w:semiHidden/>
    <w:unhideWhenUsed/>
    <w:rsid w:val="007D4A7F"/>
  </w:style>
  <w:style w:type="numbering" w:customStyle="1" w:styleId="NoList62">
    <w:name w:val="No List62"/>
    <w:next w:val="a2"/>
    <w:uiPriority w:val="99"/>
    <w:semiHidden/>
    <w:unhideWhenUsed/>
    <w:rsid w:val="007D4A7F"/>
  </w:style>
  <w:style w:type="table" w:customStyle="1" w:styleId="TableGrid71">
    <w:name w:val="Table Grid7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D4A7F"/>
  </w:style>
  <w:style w:type="numbering" w:customStyle="1" w:styleId="1321">
    <w:name w:val="リストなし132"/>
    <w:next w:val="a2"/>
    <w:uiPriority w:val="99"/>
    <w:semiHidden/>
    <w:unhideWhenUsed/>
    <w:rsid w:val="007D4A7F"/>
  </w:style>
  <w:style w:type="table" w:customStyle="1" w:styleId="TableGrid131">
    <w:name w:val="Table Grid131"/>
    <w:basedOn w:val="a1"/>
    <w:next w:val="aff4"/>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D4A7F"/>
  </w:style>
  <w:style w:type="table" w:customStyle="1" w:styleId="331">
    <w:name w:val="网格型3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D4A7F"/>
  </w:style>
  <w:style w:type="numbering" w:customStyle="1" w:styleId="NoList332">
    <w:name w:val="No List332"/>
    <w:next w:val="a2"/>
    <w:uiPriority w:val="99"/>
    <w:semiHidden/>
    <w:rsid w:val="007D4A7F"/>
  </w:style>
  <w:style w:type="table" w:customStyle="1" w:styleId="TableGrid431">
    <w:name w:val="Table Grid43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D4A7F"/>
  </w:style>
  <w:style w:type="numbering" w:customStyle="1" w:styleId="1420">
    <w:name w:val="無清單142"/>
    <w:next w:val="a2"/>
    <w:uiPriority w:val="99"/>
    <w:semiHidden/>
    <w:unhideWhenUsed/>
    <w:rsid w:val="007D4A7F"/>
  </w:style>
  <w:style w:type="numbering" w:customStyle="1" w:styleId="11320">
    <w:name w:val="無清單1132"/>
    <w:next w:val="a2"/>
    <w:uiPriority w:val="99"/>
    <w:semiHidden/>
    <w:unhideWhenUsed/>
    <w:rsid w:val="007D4A7F"/>
  </w:style>
  <w:style w:type="table" w:customStyle="1" w:styleId="1313">
    <w:name w:val="表格格線13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D4A7F"/>
  </w:style>
  <w:style w:type="numbering" w:customStyle="1" w:styleId="NoList1232">
    <w:name w:val="No List1232"/>
    <w:next w:val="a2"/>
    <w:uiPriority w:val="99"/>
    <w:semiHidden/>
    <w:unhideWhenUsed/>
    <w:rsid w:val="007D4A7F"/>
  </w:style>
  <w:style w:type="numbering" w:customStyle="1" w:styleId="11321">
    <w:name w:val="リストなし1132"/>
    <w:next w:val="a2"/>
    <w:uiPriority w:val="99"/>
    <w:semiHidden/>
    <w:unhideWhenUsed/>
    <w:rsid w:val="007D4A7F"/>
  </w:style>
  <w:style w:type="numbering" w:customStyle="1" w:styleId="11322">
    <w:name w:val="无列表1132"/>
    <w:next w:val="a2"/>
    <w:semiHidden/>
    <w:rsid w:val="007D4A7F"/>
  </w:style>
  <w:style w:type="numbering" w:customStyle="1" w:styleId="NoList2132">
    <w:name w:val="No List2132"/>
    <w:next w:val="a2"/>
    <w:semiHidden/>
    <w:rsid w:val="007D4A7F"/>
  </w:style>
  <w:style w:type="numbering" w:customStyle="1" w:styleId="NoList3132">
    <w:name w:val="No List3132"/>
    <w:next w:val="a2"/>
    <w:uiPriority w:val="99"/>
    <w:semiHidden/>
    <w:rsid w:val="007D4A7F"/>
  </w:style>
  <w:style w:type="numbering" w:customStyle="1" w:styleId="NoList11132">
    <w:name w:val="No List11132"/>
    <w:next w:val="a2"/>
    <w:uiPriority w:val="99"/>
    <w:semiHidden/>
    <w:unhideWhenUsed/>
    <w:rsid w:val="007D4A7F"/>
  </w:style>
  <w:style w:type="numbering" w:customStyle="1" w:styleId="12320">
    <w:name w:val="無清單1232"/>
    <w:next w:val="a2"/>
    <w:uiPriority w:val="99"/>
    <w:semiHidden/>
    <w:unhideWhenUsed/>
    <w:rsid w:val="007D4A7F"/>
  </w:style>
  <w:style w:type="numbering" w:customStyle="1" w:styleId="111320">
    <w:name w:val="無清單11132"/>
    <w:next w:val="a2"/>
    <w:uiPriority w:val="99"/>
    <w:semiHidden/>
    <w:unhideWhenUsed/>
    <w:rsid w:val="007D4A7F"/>
  </w:style>
  <w:style w:type="numbering" w:customStyle="1" w:styleId="NoList412">
    <w:name w:val="No List412"/>
    <w:next w:val="a2"/>
    <w:uiPriority w:val="99"/>
    <w:semiHidden/>
    <w:unhideWhenUsed/>
    <w:rsid w:val="007D4A7F"/>
  </w:style>
  <w:style w:type="table" w:customStyle="1" w:styleId="TableGrid511">
    <w:name w:val="Table Grid5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D4A7F"/>
  </w:style>
  <w:style w:type="numbering" w:customStyle="1" w:styleId="111121">
    <w:name w:val="リストなし11112"/>
    <w:next w:val="a2"/>
    <w:uiPriority w:val="99"/>
    <w:semiHidden/>
    <w:unhideWhenUsed/>
    <w:rsid w:val="007D4A7F"/>
  </w:style>
  <w:style w:type="numbering" w:customStyle="1" w:styleId="111122">
    <w:name w:val="无列表11112"/>
    <w:next w:val="a2"/>
    <w:semiHidden/>
    <w:rsid w:val="007D4A7F"/>
  </w:style>
  <w:style w:type="numbering" w:customStyle="1" w:styleId="NoList21112">
    <w:name w:val="No List21112"/>
    <w:next w:val="a2"/>
    <w:semiHidden/>
    <w:rsid w:val="007D4A7F"/>
  </w:style>
  <w:style w:type="numbering" w:customStyle="1" w:styleId="NoList31112">
    <w:name w:val="No List31112"/>
    <w:next w:val="a2"/>
    <w:uiPriority w:val="99"/>
    <w:semiHidden/>
    <w:rsid w:val="007D4A7F"/>
  </w:style>
  <w:style w:type="numbering" w:customStyle="1" w:styleId="NoList111112">
    <w:name w:val="No List111112"/>
    <w:next w:val="a2"/>
    <w:uiPriority w:val="99"/>
    <w:semiHidden/>
    <w:unhideWhenUsed/>
    <w:rsid w:val="007D4A7F"/>
  </w:style>
  <w:style w:type="numbering" w:customStyle="1" w:styleId="121120">
    <w:name w:val="無清單12112"/>
    <w:next w:val="a2"/>
    <w:uiPriority w:val="99"/>
    <w:semiHidden/>
    <w:unhideWhenUsed/>
    <w:rsid w:val="007D4A7F"/>
  </w:style>
  <w:style w:type="numbering" w:customStyle="1" w:styleId="1111120">
    <w:name w:val="無清單111112"/>
    <w:next w:val="a2"/>
    <w:uiPriority w:val="99"/>
    <w:semiHidden/>
    <w:unhideWhenUsed/>
    <w:rsid w:val="007D4A7F"/>
  </w:style>
  <w:style w:type="numbering" w:customStyle="1" w:styleId="NoList512">
    <w:name w:val="No List512"/>
    <w:next w:val="a2"/>
    <w:uiPriority w:val="99"/>
    <w:semiHidden/>
    <w:unhideWhenUsed/>
    <w:rsid w:val="007D4A7F"/>
  </w:style>
  <w:style w:type="table" w:customStyle="1" w:styleId="TableGrid611">
    <w:name w:val="Table Grid6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D4A7F"/>
  </w:style>
  <w:style w:type="numbering" w:customStyle="1" w:styleId="12121">
    <w:name w:val="リストなし1212"/>
    <w:next w:val="a2"/>
    <w:uiPriority w:val="99"/>
    <w:semiHidden/>
    <w:unhideWhenUsed/>
    <w:rsid w:val="007D4A7F"/>
  </w:style>
  <w:style w:type="table" w:customStyle="1" w:styleId="TableGrid1211">
    <w:name w:val="Table Grid121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D4A7F"/>
  </w:style>
  <w:style w:type="table" w:customStyle="1" w:styleId="3211">
    <w:name w:val="网格型3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D4A7F"/>
  </w:style>
  <w:style w:type="numbering" w:customStyle="1" w:styleId="NoList3212">
    <w:name w:val="No List3212"/>
    <w:next w:val="a2"/>
    <w:uiPriority w:val="99"/>
    <w:semiHidden/>
    <w:rsid w:val="007D4A7F"/>
  </w:style>
  <w:style w:type="table" w:customStyle="1" w:styleId="TableGrid4211">
    <w:name w:val="Table Grid421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D4A7F"/>
  </w:style>
  <w:style w:type="numbering" w:customStyle="1" w:styleId="13120">
    <w:name w:val="無清單1312"/>
    <w:next w:val="a2"/>
    <w:uiPriority w:val="99"/>
    <w:semiHidden/>
    <w:unhideWhenUsed/>
    <w:rsid w:val="007D4A7F"/>
  </w:style>
  <w:style w:type="numbering" w:customStyle="1" w:styleId="112120">
    <w:name w:val="無清單11212"/>
    <w:next w:val="a2"/>
    <w:uiPriority w:val="99"/>
    <w:semiHidden/>
    <w:unhideWhenUsed/>
    <w:rsid w:val="007D4A7F"/>
  </w:style>
  <w:style w:type="table" w:customStyle="1" w:styleId="12113">
    <w:name w:val="表格格線12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D4A7F"/>
  </w:style>
  <w:style w:type="numbering" w:customStyle="1" w:styleId="NoList12212">
    <w:name w:val="No List12212"/>
    <w:next w:val="a2"/>
    <w:uiPriority w:val="99"/>
    <w:semiHidden/>
    <w:unhideWhenUsed/>
    <w:rsid w:val="007D4A7F"/>
  </w:style>
  <w:style w:type="numbering" w:customStyle="1" w:styleId="112121">
    <w:name w:val="リストなし11212"/>
    <w:next w:val="a2"/>
    <w:uiPriority w:val="99"/>
    <w:semiHidden/>
    <w:unhideWhenUsed/>
    <w:rsid w:val="007D4A7F"/>
  </w:style>
  <w:style w:type="numbering" w:customStyle="1" w:styleId="112122">
    <w:name w:val="无列表11212"/>
    <w:next w:val="a2"/>
    <w:semiHidden/>
    <w:rsid w:val="007D4A7F"/>
  </w:style>
  <w:style w:type="numbering" w:customStyle="1" w:styleId="NoList21212">
    <w:name w:val="No List21212"/>
    <w:next w:val="a2"/>
    <w:semiHidden/>
    <w:rsid w:val="007D4A7F"/>
  </w:style>
  <w:style w:type="numbering" w:customStyle="1" w:styleId="NoList31212">
    <w:name w:val="No List31212"/>
    <w:next w:val="a2"/>
    <w:uiPriority w:val="99"/>
    <w:semiHidden/>
    <w:rsid w:val="007D4A7F"/>
  </w:style>
  <w:style w:type="numbering" w:customStyle="1" w:styleId="NoList111212">
    <w:name w:val="No List111212"/>
    <w:next w:val="a2"/>
    <w:uiPriority w:val="99"/>
    <w:semiHidden/>
    <w:unhideWhenUsed/>
    <w:rsid w:val="007D4A7F"/>
  </w:style>
  <w:style w:type="numbering" w:customStyle="1" w:styleId="12212">
    <w:name w:val="無清單12212"/>
    <w:next w:val="a2"/>
    <w:uiPriority w:val="99"/>
    <w:semiHidden/>
    <w:unhideWhenUsed/>
    <w:rsid w:val="007D4A7F"/>
  </w:style>
  <w:style w:type="numbering" w:customStyle="1" w:styleId="111212">
    <w:name w:val="無清單111212"/>
    <w:next w:val="a2"/>
    <w:uiPriority w:val="99"/>
    <w:semiHidden/>
    <w:unhideWhenUsed/>
    <w:rsid w:val="007D4A7F"/>
  </w:style>
  <w:style w:type="table" w:customStyle="1" w:styleId="116">
    <w:name w:val="网格型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D4A7F"/>
  </w:style>
  <w:style w:type="table" w:customStyle="1" w:styleId="215">
    <w:name w:val="网格型2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D4A7F"/>
  </w:style>
  <w:style w:type="numbering" w:customStyle="1" w:styleId="NoList11311">
    <w:name w:val="No List11311"/>
    <w:next w:val="a2"/>
    <w:uiPriority w:val="99"/>
    <w:semiHidden/>
    <w:unhideWhenUsed/>
    <w:rsid w:val="007D4A7F"/>
  </w:style>
  <w:style w:type="numbering" w:customStyle="1" w:styleId="NoList4111">
    <w:name w:val="No List4111"/>
    <w:next w:val="a2"/>
    <w:uiPriority w:val="99"/>
    <w:semiHidden/>
    <w:unhideWhenUsed/>
    <w:rsid w:val="007D4A7F"/>
  </w:style>
  <w:style w:type="table" w:customStyle="1" w:styleId="TableGrid1121">
    <w:name w:val="Table Grid112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D4A7F"/>
  </w:style>
  <w:style w:type="numbering" w:customStyle="1" w:styleId="NoList121111">
    <w:name w:val="No List121111"/>
    <w:next w:val="a2"/>
    <w:uiPriority w:val="99"/>
    <w:semiHidden/>
    <w:unhideWhenUsed/>
    <w:rsid w:val="007D4A7F"/>
  </w:style>
  <w:style w:type="numbering" w:customStyle="1" w:styleId="1111111">
    <w:name w:val="リストなし111111"/>
    <w:next w:val="a2"/>
    <w:uiPriority w:val="99"/>
    <w:semiHidden/>
    <w:unhideWhenUsed/>
    <w:rsid w:val="007D4A7F"/>
  </w:style>
  <w:style w:type="numbering" w:customStyle="1" w:styleId="1111112">
    <w:name w:val="无列表111111"/>
    <w:next w:val="a2"/>
    <w:semiHidden/>
    <w:rsid w:val="007D4A7F"/>
  </w:style>
  <w:style w:type="numbering" w:customStyle="1" w:styleId="NoList211111">
    <w:name w:val="No List211111"/>
    <w:next w:val="a2"/>
    <w:semiHidden/>
    <w:rsid w:val="007D4A7F"/>
  </w:style>
  <w:style w:type="numbering" w:customStyle="1" w:styleId="NoList311111">
    <w:name w:val="No List311111"/>
    <w:next w:val="a2"/>
    <w:uiPriority w:val="99"/>
    <w:semiHidden/>
    <w:rsid w:val="007D4A7F"/>
  </w:style>
  <w:style w:type="numbering" w:customStyle="1" w:styleId="NoList1111111">
    <w:name w:val="No List1111111"/>
    <w:next w:val="a2"/>
    <w:uiPriority w:val="99"/>
    <w:semiHidden/>
    <w:unhideWhenUsed/>
    <w:rsid w:val="007D4A7F"/>
  </w:style>
  <w:style w:type="numbering" w:customStyle="1" w:styleId="121111">
    <w:name w:val="無清單121111"/>
    <w:next w:val="a2"/>
    <w:uiPriority w:val="99"/>
    <w:semiHidden/>
    <w:unhideWhenUsed/>
    <w:rsid w:val="007D4A7F"/>
  </w:style>
  <w:style w:type="numbering" w:customStyle="1" w:styleId="11111110">
    <w:name w:val="無清單1111111"/>
    <w:next w:val="a2"/>
    <w:uiPriority w:val="99"/>
    <w:semiHidden/>
    <w:unhideWhenUsed/>
    <w:rsid w:val="007D4A7F"/>
  </w:style>
  <w:style w:type="numbering" w:customStyle="1" w:styleId="NoList13111">
    <w:name w:val="No List13111"/>
    <w:next w:val="a2"/>
    <w:uiPriority w:val="99"/>
    <w:semiHidden/>
    <w:unhideWhenUsed/>
    <w:rsid w:val="007D4A7F"/>
  </w:style>
  <w:style w:type="numbering" w:customStyle="1" w:styleId="121110">
    <w:name w:val="リストなし12111"/>
    <w:next w:val="a2"/>
    <w:uiPriority w:val="99"/>
    <w:semiHidden/>
    <w:unhideWhenUsed/>
    <w:rsid w:val="007D4A7F"/>
  </w:style>
  <w:style w:type="numbering" w:customStyle="1" w:styleId="121112">
    <w:name w:val="无列表12111"/>
    <w:next w:val="a2"/>
    <w:semiHidden/>
    <w:rsid w:val="007D4A7F"/>
  </w:style>
  <w:style w:type="numbering" w:customStyle="1" w:styleId="NoList22111">
    <w:name w:val="No List22111"/>
    <w:next w:val="a2"/>
    <w:semiHidden/>
    <w:rsid w:val="007D4A7F"/>
  </w:style>
  <w:style w:type="numbering" w:customStyle="1" w:styleId="NoList32111">
    <w:name w:val="No List32111"/>
    <w:next w:val="a2"/>
    <w:uiPriority w:val="99"/>
    <w:semiHidden/>
    <w:rsid w:val="007D4A7F"/>
  </w:style>
  <w:style w:type="numbering" w:customStyle="1" w:styleId="NoList112111">
    <w:name w:val="No List112111"/>
    <w:next w:val="a2"/>
    <w:uiPriority w:val="99"/>
    <w:semiHidden/>
    <w:unhideWhenUsed/>
    <w:rsid w:val="007D4A7F"/>
  </w:style>
  <w:style w:type="numbering" w:customStyle="1" w:styleId="131110">
    <w:name w:val="無清單13111"/>
    <w:next w:val="a2"/>
    <w:uiPriority w:val="99"/>
    <w:semiHidden/>
    <w:unhideWhenUsed/>
    <w:rsid w:val="007D4A7F"/>
  </w:style>
  <w:style w:type="numbering" w:customStyle="1" w:styleId="1121110">
    <w:name w:val="無清單112111"/>
    <w:next w:val="a2"/>
    <w:uiPriority w:val="99"/>
    <w:semiHidden/>
    <w:unhideWhenUsed/>
    <w:rsid w:val="007D4A7F"/>
  </w:style>
  <w:style w:type="numbering" w:customStyle="1" w:styleId="21111">
    <w:name w:val="无列表21111"/>
    <w:next w:val="a2"/>
    <w:uiPriority w:val="99"/>
    <w:semiHidden/>
    <w:unhideWhenUsed/>
    <w:rsid w:val="007D4A7F"/>
  </w:style>
  <w:style w:type="numbering" w:customStyle="1" w:styleId="NoList122111">
    <w:name w:val="No List122111"/>
    <w:next w:val="a2"/>
    <w:uiPriority w:val="99"/>
    <w:semiHidden/>
    <w:unhideWhenUsed/>
    <w:rsid w:val="007D4A7F"/>
  </w:style>
  <w:style w:type="numbering" w:customStyle="1" w:styleId="1121111">
    <w:name w:val="リストなし112111"/>
    <w:next w:val="a2"/>
    <w:uiPriority w:val="99"/>
    <w:semiHidden/>
    <w:unhideWhenUsed/>
    <w:rsid w:val="007D4A7F"/>
  </w:style>
  <w:style w:type="numbering" w:customStyle="1" w:styleId="1121112">
    <w:name w:val="无列表112111"/>
    <w:next w:val="a2"/>
    <w:semiHidden/>
    <w:rsid w:val="007D4A7F"/>
  </w:style>
  <w:style w:type="numbering" w:customStyle="1" w:styleId="NoList212111">
    <w:name w:val="No List212111"/>
    <w:next w:val="a2"/>
    <w:semiHidden/>
    <w:rsid w:val="007D4A7F"/>
  </w:style>
  <w:style w:type="numbering" w:customStyle="1" w:styleId="NoList312111">
    <w:name w:val="No List312111"/>
    <w:next w:val="a2"/>
    <w:uiPriority w:val="99"/>
    <w:semiHidden/>
    <w:rsid w:val="007D4A7F"/>
  </w:style>
  <w:style w:type="numbering" w:customStyle="1" w:styleId="NoList1112111">
    <w:name w:val="No List1112111"/>
    <w:next w:val="a2"/>
    <w:uiPriority w:val="99"/>
    <w:semiHidden/>
    <w:unhideWhenUsed/>
    <w:rsid w:val="007D4A7F"/>
  </w:style>
  <w:style w:type="numbering" w:customStyle="1" w:styleId="122111">
    <w:name w:val="無清單122111"/>
    <w:next w:val="a2"/>
    <w:uiPriority w:val="99"/>
    <w:semiHidden/>
    <w:unhideWhenUsed/>
    <w:rsid w:val="007D4A7F"/>
  </w:style>
  <w:style w:type="numbering" w:customStyle="1" w:styleId="1112111">
    <w:name w:val="無清單1112111"/>
    <w:next w:val="a2"/>
    <w:uiPriority w:val="99"/>
    <w:semiHidden/>
    <w:unhideWhenUsed/>
    <w:rsid w:val="007D4A7F"/>
  </w:style>
  <w:style w:type="numbering" w:customStyle="1" w:styleId="NoList5111">
    <w:name w:val="No List5111"/>
    <w:next w:val="a2"/>
    <w:uiPriority w:val="99"/>
    <w:semiHidden/>
    <w:unhideWhenUsed/>
    <w:rsid w:val="007D4A7F"/>
  </w:style>
  <w:style w:type="numbering" w:customStyle="1" w:styleId="NoList611">
    <w:name w:val="No List611"/>
    <w:next w:val="a2"/>
    <w:uiPriority w:val="99"/>
    <w:semiHidden/>
    <w:unhideWhenUsed/>
    <w:rsid w:val="007D4A7F"/>
  </w:style>
  <w:style w:type="numbering" w:customStyle="1" w:styleId="NoList1411">
    <w:name w:val="No List1411"/>
    <w:next w:val="a2"/>
    <w:uiPriority w:val="99"/>
    <w:semiHidden/>
    <w:unhideWhenUsed/>
    <w:rsid w:val="007D4A7F"/>
  </w:style>
  <w:style w:type="numbering" w:customStyle="1" w:styleId="13112">
    <w:name w:val="リストなし1311"/>
    <w:next w:val="a2"/>
    <w:uiPriority w:val="99"/>
    <w:semiHidden/>
    <w:unhideWhenUsed/>
    <w:rsid w:val="007D4A7F"/>
  </w:style>
  <w:style w:type="numbering" w:customStyle="1" w:styleId="NoList2311">
    <w:name w:val="No List2311"/>
    <w:next w:val="a2"/>
    <w:semiHidden/>
    <w:rsid w:val="007D4A7F"/>
  </w:style>
  <w:style w:type="numbering" w:customStyle="1" w:styleId="NoList3311">
    <w:name w:val="No List3311"/>
    <w:next w:val="a2"/>
    <w:uiPriority w:val="99"/>
    <w:semiHidden/>
    <w:rsid w:val="007D4A7F"/>
  </w:style>
  <w:style w:type="numbering" w:customStyle="1" w:styleId="NoList1141">
    <w:name w:val="No List1141"/>
    <w:next w:val="a2"/>
    <w:uiPriority w:val="99"/>
    <w:semiHidden/>
    <w:unhideWhenUsed/>
    <w:rsid w:val="007D4A7F"/>
  </w:style>
  <w:style w:type="numbering" w:customStyle="1" w:styleId="1411">
    <w:name w:val="無清單1411"/>
    <w:next w:val="a2"/>
    <w:uiPriority w:val="99"/>
    <w:semiHidden/>
    <w:unhideWhenUsed/>
    <w:rsid w:val="007D4A7F"/>
  </w:style>
  <w:style w:type="numbering" w:customStyle="1" w:styleId="113110">
    <w:name w:val="無清單11311"/>
    <w:next w:val="a2"/>
    <w:uiPriority w:val="99"/>
    <w:semiHidden/>
    <w:unhideWhenUsed/>
    <w:rsid w:val="007D4A7F"/>
  </w:style>
  <w:style w:type="numbering" w:customStyle="1" w:styleId="NoList421">
    <w:name w:val="No List421"/>
    <w:next w:val="a2"/>
    <w:uiPriority w:val="99"/>
    <w:semiHidden/>
    <w:unhideWhenUsed/>
    <w:rsid w:val="007D4A7F"/>
  </w:style>
  <w:style w:type="numbering" w:customStyle="1" w:styleId="NoList12311">
    <w:name w:val="No List12311"/>
    <w:next w:val="a2"/>
    <w:uiPriority w:val="99"/>
    <w:semiHidden/>
    <w:unhideWhenUsed/>
    <w:rsid w:val="007D4A7F"/>
  </w:style>
  <w:style w:type="numbering" w:customStyle="1" w:styleId="113111">
    <w:name w:val="リストなし11311"/>
    <w:next w:val="a2"/>
    <w:uiPriority w:val="99"/>
    <w:semiHidden/>
    <w:unhideWhenUsed/>
    <w:rsid w:val="007D4A7F"/>
  </w:style>
  <w:style w:type="numbering" w:customStyle="1" w:styleId="113112">
    <w:name w:val="无列表11311"/>
    <w:next w:val="a2"/>
    <w:semiHidden/>
    <w:rsid w:val="007D4A7F"/>
  </w:style>
  <w:style w:type="numbering" w:customStyle="1" w:styleId="NoList21311">
    <w:name w:val="No List21311"/>
    <w:next w:val="a2"/>
    <w:semiHidden/>
    <w:rsid w:val="007D4A7F"/>
  </w:style>
  <w:style w:type="numbering" w:customStyle="1" w:styleId="NoList31311">
    <w:name w:val="No List31311"/>
    <w:next w:val="a2"/>
    <w:uiPriority w:val="99"/>
    <w:semiHidden/>
    <w:rsid w:val="007D4A7F"/>
  </w:style>
  <w:style w:type="numbering" w:customStyle="1" w:styleId="NoList111311">
    <w:name w:val="No List111311"/>
    <w:next w:val="a2"/>
    <w:uiPriority w:val="99"/>
    <w:semiHidden/>
    <w:unhideWhenUsed/>
    <w:rsid w:val="007D4A7F"/>
  </w:style>
  <w:style w:type="numbering" w:customStyle="1" w:styleId="12311">
    <w:name w:val="無清單12311"/>
    <w:next w:val="a2"/>
    <w:uiPriority w:val="99"/>
    <w:semiHidden/>
    <w:unhideWhenUsed/>
    <w:rsid w:val="007D4A7F"/>
  </w:style>
  <w:style w:type="numbering" w:customStyle="1" w:styleId="111311">
    <w:name w:val="無清單111311"/>
    <w:next w:val="a2"/>
    <w:uiPriority w:val="99"/>
    <w:semiHidden/>
    <w:unhideWhenUsed/>
    <w:rsid w:val="007D4A7F"/>
  </w:style>
  <w:style w:type="numbering" w:customStyle="1" w:styleId="NoList12121">
    <w:name w:val="No List12121"/>
    <w:next w:val="a2"/>
    <w:uiPriority w:val="99"/>
    <w:semiHidden/>
    <w:unhideWhenUsed/>
    <w:rsid w:val="007D4A7F"/>
  </w:style>
  <w:style w:type="numbering" w:customStyle="1" w:styleId="111210">
    <w:name w:val="リストなし11121"/>
    <w:next w:val="a2"/>
    <w:uiPriority w:val="99"/>
    <w:semiHidden/>
    <w:unhideWhenUsed/>
    <w:rsid w:val="007D4A7F"/>
  </w:style>
  <w:style w:type="numbering" w:customStyle="1" w:styleId="111213">
    <w:name w:val="无列表11121"/>
    <w:next w:val="a2"/>
    <w:semiHidden/>
    <w:rsid w:val="007D4A7F"/>
  </w:style>
  <w:style w:type="numbering" w:customStyle="1" w:styleId="NoList21121">
    <w:name w:val="No List21121"/>
    <w:next w:val="a2"/>
    <w:semiHidden/>
    <w:rsid w:val="007D4A7F"/>
  </w:style>
  <w:style w:type="numbering" w:customStyle="1" w:styleId="NoList31121">
    <w:name w:val="No List31121"/>
    <w:next w:val="a2"/>
    <w:uiPriority w:val="99"/>
    <w:semiHidden/>
    <w:rsid w:val="007D4A7F"/>
  </w:style>
  <w:style w:type="numbering" w:customStyle="1" w:styleId="NoList111121">
    <w:name w:val="No List111121"/>
    <w:next w:val="a2"/>
    <w:uiPriority w:val="99"/>
    <w:semiHidden/>
    <w:unhideWhenUsed/>
    <w:rsid w:val="007D4A7F"/>
  </w:style>
  <w:style w:type="numbering" w:customStyle="1" w:styleId="121210">
    <w:name w:val="無清單12121"/>
    <w:next w:val="a2"/>
    <w:uiPriority w:val="99"/>
    <w:semiHidden/>
    <w:unhideWhenUsed/>
    <w:rsid w:val="007D4A7F"/>
  </w:style>
  <w:style w:type="numbering" w:customStyle="1" w:styleId="1111210">
    <w:name w:val="無清單111121"/>
    <w:next w:val="a2"/>
    <w:uiPriority w:val="99"/>
    <w:semiHidden/>
    <w:unhideWhenUsed/>
    <w:rsid w:val="007D4A7F"/>
  </w:style>
  <w:style w:type="numbering" w:customStyle="1" w:styleId="NoList521">
    <w:name w:val="No List521"/>
    <w:next w:val="a2"/>
    <w:uiPriority w:val="99"/>
    <w:semiHidden/>
    <w:unhideWhenUsed/>
    <w:rsid w:val="007D4A7F"/>
  </w:style>
  <w:style w:type="numbering" w:customStyle="1" w:styleId="NoList1321">
    <w:name w:val="No List1321"/>
    <w:next w:val="a2"/>
    <w:uiPriority w:val="99"/>
    <w:semiHidden/>
    <w:unhideWhenUsed/>
    <w:rsid w:val="007D4A7F"/>
  </w:style>
  <w:style w:type="numbering" w:customStyle="1" w:styleId="12210">
    <w:name w:val="リストなし1221"/>
    <w:next w:val="a2"/>
    <w:uiPriority w:val="99"/>
    <w:semiHidden/>
    <w:unhideWhenUsed/>
    <w:rsid w:val="007D4A7F"/>
  </w:style>
  <w:style w:type="numbering" w:customStyle="1" w:styleId="12213">
    <w:name w:val="无列表1221"/>
    <w:next w:val="a2"/>
    <w:semiHidden/>
    <w:rsid w:val="007D4A7F"/>
  </w:style>
  <w:style w:type="numbering" w:customStyle="1" w:styleId="NoList2221">
    <w:name w:val="No List2221"/>
    <w:next w:val="a2"/>
    <w:semiHidden/>
    <w:rsid w:val="007D4A7F"/>
  </w:style>
  <w:style w:type="numbering" w:customStyle="1" w:styleId="NoList3221">
    <w:name w:val="No List3221"/>
    <w:next w:val="a2"/>
    <w:uiPriority w:val="99"/>
    <w:semiHidden/>
    <w:rsid w:val="007D4A7F"/>
  </w:style>
  <w:style w:type="numbering" w:customStyle="1" w:styleId="NoList11221">
    <w:name w:val="No List11221"/>
    <w:next w:val="a2"/>
    <w:uiPriority w:val="99"/>
    <w:semiHidden/>
    <w:unhideWhenUsed/>
    <w:rsid w:val="007D4A7F"/>
  </w:style>
  <w:style w:type="numbering" w:customStyle="1" w:styleId="13210">
    <w:name w:val="無清單1321"/>
    <w:next w:val="a2"/>
    <w:uiPriority w:val="99"/>
    <w:semiHidden/>
    <w:unhideWhenUsed/>
    <w:rsid w:val="007D4A7F"/>
  </w:style>
  <w:style w:type="numbering" w:customStyle="1" w:styleId="112210">
    <w:name w:val="無清單11221"/>
    <w:next w:val="a2"/>
    <w:uiPriority w:val="99"/>
    <w:semiHidden/>
    <w:unhideWhenUsed/>
    <w:rsid w:val="007D4A7F"/>
  </w:style>
  <w:style w:type="numbering" w:customStyle="1" w:styleId="2121">
    <w:name w:val="无列表2121"/>
    <w:next w:val="a2"/>
    <w:uiPriority w:val="99"/>
    <w:semiHidden/>
    <w:unhideWhenUsed/>
    <w:rsid w:val="007D4A7F"/>
  </w:style>
  <w:style w:type="numbering" w:customStyle="1" w:styleId="NoList111221">
    <w:name w:val="No List111221"/>
    <w:next w:val="a2"/>
    <w:uiPriority w:val="99"/>
    <w:semiHidden/>
    <w:unhideWhenUsed/>
    <w:rsid w:val="007D4A7F"/>
  </w:style>
  <w:style w:type="numbering" w:customStyle="1" w:styleId="NoList71">
    <w:name w:val="No List71"/>
    <w:next w:val="a2"/>
    <w:uiPriority w:val="99"/>
    <w:semiHidden/>
    <w:unhideWhenUsed/>
    <w:rsid w:val="007D4A7F"/>
  </w:style>
  <w:style w:type="table" w:customStyle="1" w:styleId="TableGrid81">
    <w:name w:val="Table Grid8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D4A7F"/>
  </w:style>
  <w:style w:type="numbering" w:customStyle="1" w:styleId="1410">
    <w:name w:val="リストなし141"/>
    <w:next w:val="a2"/>
    <w:uiPriority w:val="99"/>
    <w:semiHidden/>
    <w:unhideWhenUsed/>
    <w:rsid w:val="007D4A7F"/>
  </w:style>
  <w:style w:type="table" w:customStyle="1" w:styleId="TableGrid141">
    <w:name w:val="Table Grid141"/>
    <w:basedOn w:val="a1"/>
    <w:next w:val="aff4"/>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D4A7F"/>
  </w:style>
  <w:style w:type="table" w:customStyle="1" w:styleId="341">
    <w:name w:val="网格型34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D4A7F"/>
  </w:style>
  <w:style w:type="numbering" w:customStyle="1" w:styleId="NoList341">
    <w:name w:val="No List341"/>
    <w:next w:val="a2"/>
    <w:uiPriority w:val="99"/>
    <w:semiHidden/>
    <w:rsid w:val="007D4A7F"/>
  </w:style>
  <w:style w:type="table" w:customStyle="1" w:styleId="TableGrid441">
    <w:name w:val="Table Grid44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D4A7F"/>
  </w:style>
  <w:style w:type="numbering" w:customStyle="1" w:styleId="1510">
    <w:name w:val="無清單151"/>
    <w:next w:val="a2"/>
    <w:uiPriority w:val="99"/>
    <w:semiHidden/>
    <w:unhideWhenUsed/>
    <w:rsid w:val="007D4A7F"/>
  </w:style>
  <w:style w:type="numbering" w:customStyle="1" w:styleId="11410">
    <w:name w:val="無清單1141"/>
    <w:next w:val="a2"/>
    <w:uiPriority w:val="99"/>
    <w:semiHidden/>
    <w:unhideWhenUsed/>
    <w:rsid w:val="007D4A7F"/>
  </w:style>
  <w:style w:type="table" w:customStyle="1" w:styleId="1413">
    <w:name w:val="表格格線14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D4A7F"/>
  </w:style>
  <w:style w:type="table" w:customStyle="1" w:styleId="TableGrid521">
    <w:name w:val="Table Grid52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D4A7F"/>
  </w:style>
  <w:style w:type="numbering" w:customStyle="1" w:styleId="11411">
    <w:name w:val="リストなし1141"/>
    <w:next w:val="a2"/>
    <w:uiPriority w:val="99"/>
    <w:semiHidden/>
    <w:unhideWhenUsed/>
    <w:rsid w:val="007D4A7F"/>
  </w:style>
  <w:style w:type="table" w:customStyle="1" w:styleId="TableGrid1131">
    <w:name w:val="Table Grid113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D4A7F"/>
  </w:style>
  <w:style w:type="table" w:customStyle="1" w:styleId="3121">
    <w:name w:val="网格型31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D4A7F"/>
  </w:style>
  <w:style w:type="numbering" w:customStyle="1" w:styleId="NoList3141">
    <w:name w:val="No List3141"/>
    <w:next w:val="a2"/>
    <w:uiPriority w:val="99"/>
    <w:semiHidden/>
    <w:rsid w:val="007D4A7F"/>
  </w:style>
  <w:style w:type="table" w:customStyle="1" w:styleId="TableGrid4121">
    <w:name w:val="Table Grid412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D4A7F"/>
  </w:style>
  <w:style w:type="numbering" w:customStyle="1" w:styleId="12410">
    <w:name w:val="無清單1241"/>
    <w:next w:val="a2"/>
    <w:uiPriority w:val="99"/>
    <w:semiHidden/>
    <w:unhideWhenUsed/>
    <w:rsid w:val="007D4A7F"/>
  </w:style>
  <w:style w:type="numbering" w:customStyle="1" w:styleId="111410">
    <w:name w:val="無清單11141"/>
    <w:next w:val="a2"/>
    <w:uiPriority w:val="99"/>
    <w:semiHidden/>
    <w:unhideWhenUsed/>
    <w:rsid w:val="007D4A7F"/>
  </w:style>
  <w:style w:type="table" w:customStyle="1" w:styleId="11213">
    <w:name w:val="表格格線112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D4A7F"/>
  </w:style>
  <w:style w:type="numbering" w:customStyle="1" w:styleId="NoList12131">
    <w:name w:val="No List12131"/>
    <w:next w:val="a2"/>
    <w:uiPriority w:val="99"/>
    <w:semiHidden/>
    <w:unhideWhenUsed/>
    <w:rsid w:val="007D4A7F"/>
  </w:style>
  <w:style w:type="numbering" w:customStyle="1" w:styleId="111310">
    <w:name w:val="リストなし11131"/>
    <w:next w:val="a2"/>
    <w:uiPriority w:val="99"/>
    <w:semiHidden/>
    <w:unhideWhenUsed/>
    <w:rsid w:val="007D4A7F"/>
  </w:style>
  <w:style w:type="numbering" w:customStyle="1" w:styleId="111312">
    <w:name w:val="无列表11131"/>
    <w:next w:val="a2"/>
    <w:semiHidden/>
    <w:rsid w:val="007D4A7F"/>
  </w:style>
  <w:style w:type="numbering" w:customStyle="1" w:styleId="NoList21131">
    <w:name w:val="No List21131"/>
    <w:next w:val="a2"/>
    <w:semiHidden/>
    <w:rsid w:val="007D4A7F"/>
  </w:style>
  <w:style w:type="numbering" w:customStyle="1" w:styleId="NoList31131">
    <w:name w:val="No List31131"/>
    <w:next w:val="a2"/>
    <w:uiPriority w:val="99"/>
    <w:semiHidden/>
    <w:rsid w:val="007D4A7F"/>
  </w:style>
  <w:style w:type="numbering" w:customStyle="1" w:styleId="NoList111131">
    <w:name w:val="No List111131"/>
    <w:next w:val="a2"/>
    <w:uiPriority w:val="99"/>
    <w:semiHidden/>
    <w:unhideWhenUsed/>
    <w:rsid w:val="007D4A7F"/>
  </w:style>
  <w:style w:type="numbering" w:customStyle="1" w:styleId="12131">
    <w:name w:val="無清單12131"/>
    <w:next w:val="a2"/>
    <w:uiPriority w:val="99"/>
    <w:semiHidden/>
    <w:unhideWhenUsed/>
    <w:rsid w:val="007D4A7F"/>
  </w:style>
  <w:style w:type="numbering" w:customStyle="1" w:styleId="111131">
    <w:name w:val="無清單111131"/>
    <w:next w:val="a2"/>
    <w:uiPriority w:val="99"/>
    <w:semiHidden/>
    <w:unhideWhenUsed/>
    <w:rsid w:val="007D4A7F"/>
  </w:style>
  <w:style w:type="numbering" w:customStyle="1" w:styleId="NoList531">
    <w:name w:val="No List531"/>
    <w:next w:val="a2"/>
    <w:uiPriority w:val="99"/>
    <w:semiHidden/>
    <w:unhideWhenUsed/>
    <w:rsid w:val="007D4A7F"/>
  </w:style>
  <w:style w:type="table" w:customStyle="1" w:styleId="TableGrid621">
    <w:name w:val="Table Grid62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D4A7F"/>
  </w:style>
  <w:style w:type="numbering" w:customStyle="1" w:styleId="12310">
    <w:name w:val="リストなし1231"/>
    <w:next w:val="a2"/>
    <w:uiPriority w:val="99"/>
    <w:semiHidden/>
    <w:unhideWhenUsed/>
    <w:rsid w:val="007D4A7F"/>
  </w:style>
  <w:style w:type="table" w:customStyle="1" w:styleId="TableGrid1221">
    <w:name w:val="Table Grid122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D4A7F"/>
  </w:style>
  <w:style w:type="table" w:customStyle="1" w:styleId="3221">
    <w:name w:val="网格型32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D4A7F"/>
  </w:style>
  <w:style w:type="numbering" w:customStyle="1" w:styleId="NoList3231">
    <w:name w:val="No List3231"/>
    <w:next w:val="a2"/>
    <w:uiPriority w:val="99"/>
    <w:semiHidden/>
    <w:rsid w:val="007D4A7F"/>
  </w:style>
  <w:style w:type="table" w:customStyle="1" w:styleId="TableGrid4221">
    <w:name w:val="Table Grid422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D4A7F"/>
  </w:style>
  <w:style w:type="numbering" w:customStyle="1" w:styleId="1331">
    <w:name w:val="無清單1331"/>
    <w:next w:val="a2"/>
    <w:uiPriority w:val="99"/>
    <w:semiHidden/>
    <w:unhideWhenUsed/>
    <w:rsid w:val="007D4A7F"/>
  </w:style>
  <w:style w:type="numbering" w:customStyle="1" w:styleId="112310">
    <w:name w:val="無清單11231"/>
    <w:next w:val="a2"/>
    <w:uiPriority w:val="99"/>
    <w:semiHidden/>
    <w:unhideWhenUsed/>
    <w:rsid w:val="007D4A7F"/>
  </w:style>
  <w:style w:type="table" w:customStyle="1" w:styleId="12214">
    <w:name w:val="表格格線122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D4A7F"/>
  </w:style>
  <w:style w:type="numbering" w:customStyle="1" w:styleId="NoList12221">
    <w:name w:val="No List12221"/>
    <w:next w:val="a2"/>
    <w:uiPriority w:val="99"/>
    <w:semiHidden/>
    <w:unhideWhenUsed/>
    <w:rsid w:val="007D4A7F"/>
  </w:style>
  <w:style w:type="numbering" w:customStyle="1" w:styleId="112211">
    <w:name w:val="リストなし11221"/>
    <w:next w:val="a2"/>
    <w:uiPriority w:val="99"/>
    <w:semiHidden/>
    <w:unhideWhenUsed/>
    <w:rsid w:val="007D4A7F"/>
  </w:style>
  <w:style w:type="numbering" w:customStyle="1" w:styleId="112212">
    <w:name w:val="无列表11221"/>
    <w:next w:val="a2"/>
    <w:semiHidden/>
    <w:rsid w:val="007D4A7F"/>
  </w:style>
  <w:style w:type="numbering" w:customStyle="1" w:styleId="NoList21221">
    <w:name w:val="No List21221"/>
    <w:next w:val="a2"/>
    <w:semiHidden/>
    <w:rsid w:val="007D4A7F"/>
  </w:style>
  <w:style w:type="numbering" w:customStyle="1" w:styleId="NoList31221">
    <w:name w:val="No List31221"/>
    <w:next w:val="a2"/>
    <w:uiPriority w:val="99"/>
    <w:semiHidden/>
    <w:rsid w:val="007D4A7F"/>
  </w:style>
  <w:style w:type="numbering" w:customStyle="1" w:styleId="NoList111231">
    <w:name w:val="No List111231"/>
    <w:next w:val="a2"/>
    <w:uiPriority w:val="99"/>
    <w:semiHidden/>
    <w:unhideWhenUsed/>
    <w:rsid w:val="007D4A7F"/>
  </w:style>
  <w:style w:type="numbering" w:customStyle="1" w:styleId="12221">
    <w:name w:val="無清單12221"/>
    <w:next w:val="a2"/>
    <w:uiPriority w:val="99"/>
    <w:semiHidden/>
    <w:unhideWhenUsed/>
    <w:rsid w:val="007D4A7F"/>
  </w:style>
  <w:style w:type="numbering" w:customStyle="1" w:styleId="111221">
    <w:name w:val="無清單111221"/>
    <w:next w:val="a2"/>
    <w:uiPriority w:val="99"/>
    <w:semiHidden/>
    <w:unhideWhenUsed/>
    <w:rsid w:val="007D4A7F"/>
  </w:style>
  <w:style w:type="paragraph" w:styleId="afff7">
    <w:name w:val="No Spacing"/>
    <w:basedOn w:val="a"/>
    <w:uiPriority w:val="1"/>
    <w:qFormat/>
    <w:rsid w:val="007D4A7F"/>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7D4A7F"/>
    <w:rPr>
      <w:smallCaps/>
      <w:color w:val="C0504D"/>
      <w:u w:val="single"/>
    </w:rPr>
  </w:style>
  <w:style w:type="paragraph" w:customStyle="1" w:styleId="3c">
    <w:name w:val="修订3"/>
    <w:semiHidden/>
    <w:rsid w:val="007D4A7F"/>
    <w:rPr>
      <w:rFonts w:ascii="Times New Roman" w:eastAsia="Batang" w:hAnsi="Times New Roman"/>
      <w:lang w:val="en-GB" w:eastAsia="en-US"/>
    </w:rPr>
  </w:style>
  <w:style w:type="character" w:customStyle="1" w:styleId="NumberedListChar">
    <w:name w:val="Numbered List Char"/>
    <w:basedOn w:val="aff6"/>
    <w:link w:val="NumberedList"/>
    <w:rsid w:val="007D4A7F"/>
    <w:rPr>
      <w:rFonts w:ascii="Times New Roman" w:eastAsia="ＭＳ 明朝" w:hAnsi="Times New Roman"/>
      <w:sz w:val="24"/>
      <w:szCs w:val="24"/>
      <w:lang w:val="en-US" w:eastAsia="en-GB"/>
    </w:rPr>
  </w:style>
  <w:style w:type="paragraph" w:customStyle="1" w:styleId="Doc-text2">
    <w:name w:val="Doc-text2"/>
    <w:basedOn w:val="a"/>
    <w:link w:val="Doc-text2Char"/>
    <w:qFormat/>
    <w:rsid w:val="007D4A7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7D4A7F"/>
    <w:rPr>
      <w:rFonts w:ascii="Arial" w:eastAsia="ＭＳ 明朝" w:hAnsi="Arial" w:cs="Arial"/>
      <w:lang w:val="en-GB" w:eastAsia="ja-JP"/>
    </w:rPr>
  </w:style>
  <w:style w:type="paragraph" w:customStyle="1" w:styleId="117">
    <w:name w:val="1.1"/>
    <w:basedOn w:val="30"/>
    <w:link w:val="11Char"/>
    <w:qFormat/>
    <w:rsid w:val="007D4A7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7D4A7F"/>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D4A7F"/>
    <w:rPr>
      <w:rFonts w:ascii="Intel Clear" w:eastAsiaTheme="majorEastAsia" w:hAnsi="Intel Clear" w:cs="Intel Clear"/>
      <w:sz w:val="28"/>
      <w:lang w:val="en-GB" w:eastAsia="en-GB"/>
    </w:rPr>
  </w:style>
  <w:style w:type="character" w:customStyle="1" w:styleId="1f">
    <w:name w:val="明显强调1"/>
    <w:uiPriority w:val="21"/>
    <w:qFormat/>
    <w:rsid w:val="007D4A7F"/>
    <w:rPr>
      <w:b/>
      <w:bCs/>
      <w:i/>
      <w:iCs/>
      <w:color w:val="4F81BD"/>
    </w:rPr>
  </w:style>
  <w:style w:type="paragraph" w:customStyle="1" w:styleId="MediumGrid21">
    <w:name w:val="Medium Grid 21"/>
    <w:uiPriority w:val="1"/>
    <w:qFormat/>
    <w:rsid w:val="007D4A7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7D4A7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D4A7F"/>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7D4A7F"/>
    <w:rPr>
      <w:rFonts w:ascii="Times New Roman" w:hAnsi="Times New Roman" w:cs="Times New Roman" w:hint="default"/>
      <w:i/>
      <w:iCs/>
    </w:rPr>
  </w:style>
  <w:style w:type="character" w:styleId="2f3">
    <w:name w:val="Intense Emphasis"/>
    <w:uiPriority w:val="21"/>
    <w:qFormat/>
    <w:rsid w:val="007D4A7F"/>
    <w:rPr>
      <w:b/>
      <w:bCs w:val="0"/>
      <w:i/>
      <w:iCs w:val="0"/>
      <w:color w:val="4F81BD"/>
    </w:rPr>
  </w:style>
  <w:style w:type="character" w:styleId="2f4">
    <w:name w:val="Intense Reference"/>
    <w:qFormat/>
    <w:rsid w:val="007D4A7F"/>
    <w:rPr>
      <w:b/>
      <w:bCs w:val="0"/>
      <w:smallCaps/>
      <w:color w:val="C0504D"/>
      <w:spacing w:val="5"/>
      <w:u w:val="single"/>
    </w:rPr>
  </w:style>
  <w:style w:type="paragraph" w:customStyle="1" w:styleId="Header-3gppTdoc">
    <w:name w:val="Header-3gpp Tdoc"/>
    <w:basedOn w:val="a4"/>
    <w:link w:val="Header-3gppTdocChar"/>
    <w:qFormat/>
    <w:rsid w:val="007D4A7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7D4A7F"/>
    <w:rPr>
      <w:rFonts w:ascii="Arial" w:eastAsia="ＭＳ 明朝" w:hAnsi="Arial" w:cs="Arial"/>
      <w:b/>
      <w:sz w:val="24"/>
      <w:szCs w:val="24"/>
      <w:lang w:val="en-US" w:eastAsia="en-GB"/>
    </w:rPr>
  </w:style>
  <w:style w:type="character" w:customStyle="1" w:styleId="Char2">
    <w:name w:val="明显引用 Char2"/>
    <w:basedOn w:val="a0"/>
    <w:uiPriority w:val="30"/>
    <w:rsid w:val="007D4A7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7D4A7F"/>
  </w:style>
  <w:style w:type="table" w:customStyle="1" w:styleId="55">
    <w:name w:val="网格型5"/>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D4A7F"/>
  </w:style>
  <w:style w:type="numbering" w:customStyle="1" w:styleId="13121">
    <w:name w:val="无列表1312"/>
    <w:next w:val="a2"/>
    <w:semiHidden/>
    <w:rsid w:val="007D4A7F"/>
  </w:style>
  <w:style w:type="numbering" w:customStyle="1" w:styleId="NoList4112">
    <w:name w:val="No List4112"/>
    <w:next w:val="a2"/>
    <w:uiPriority w:val="99"/>
    <w:semiHidden/>
    <w:unhideWhenUsed/>
    <w:rsid w:val="007D4A7F"/>
  </w:style>
  <w:style w:type="numbering" w:customStyle="1" w:styleId="2212">
    <w:name w:val="无列表2212"/>
    <w:next w:val="a2"/>
    <w:uiPriority w:val="99"/>
    <w:semiHidden/>
    <w:unhideWhenUsed/>
    <w:rsid w:val="007D4A7F"/>
  </w:style>
  <w:style w:type="numbering" w:customStyle="1" w:styleId="NoList121112">
    <w:name w:val="No List121112"/>
    <w:next w:val="a2"/>
    <w:uiPriority w:val="99"/>
    <w:semiHidden/>
    <w:unhideWhenUsed/>
    <w:rsid w:val="007D4A7F"/>
  </w:style>
  <w:style w:type="numbering" w:customStyle="1" w:styleId="1111121">
    <w:name w:val="リストなし111112"/>
    <w:next w:val="a2"/>
    <w:uiPriority w:val="99"/>
    <w:semiHidden/>
    <w:unhideWhenUsed/>
    <w:rsid w:val="007D4A7F"/>
  </w:style>
  <w:style w:type="numbering" w:customStyle="1" w:styleId="1111122">
    <w:name w:val="无列表111112"/>
    <w:next w:val="a2"/>
    <w:semiHidden/>
    <w:rsid w:val="007D4A7F"/>
  </w:style>
  <w:style w:type="numbering" w:customStyle="1" w:styleId="NoList211112">
    <w:name w:val="No List211112"/>
    <w:next w:val="a2"/>
    <w:semiHidden/>
    <w:rsid w:val="007D4A7F"/>
  </w:style>
  <w:style w:type="numbering" w:customStyle="1" w:styleId="NoList311112">
    <w:name w:val="No List311112"/>
    <w:next w:val="a2"/>
    <w:uiPriority w:val="99"/>
    <w:semiHidden/>
    <w:rsid w:val="007D4A7F"/>
  </w:style>
  <w:style w:type="numbering" w:customStyle="1" w:styleId="NoList1111112">
    <w:name w:val="No List1111112"/>
    <w:next w:val="a2"/>
    <w:uiPriority w:val="99"/>
    <w:semiHidden/>
    <w:unhideWhenUsed/>
    <w:rsid w:val="007D4A7F"/>
  </w:style>
  <w:style w:type="numbering" w:customStyle="1" w:styleId="1211120">
    <w:name w:val="無清單121112"/>
    <w:next w:val="a2"/>
    <w:uiPriority w:val="99"/>
    <w:semiHidden/>
    <w:unhideWhenUsed/>
    <w:rsid w:val="007D4A7F"/>
  </w:style>
  <w:style w:type="numbering" w:customStyle="1" w:styleId="11111120">
    <w:name w:val="無清單1111112"/>
    <w:next w:val="a2"/>
    <w:uiPriority w:val="99"/>
    <w:semiHidden/>
    <w:unhideWhenUsed/>
    <w:rsid w:val="007D4A7F"/>
  </w:style>
  <w:style w:type="numbering" w:customStyle="1" w:styleId="NoList13112">
    <w:name w:val="No List13112"/>
    <w:next w:val="a2"/>
    <w:uiPriority w:val="99"/>
    <w:semiHidden/>
    <w:unhideWhenUsed/>
    <w:rsid w:val="007D4A7F"/>
  </w:style>
  <w:style w:type="numbering" w:customStyle="1" w:styleId="121121">
    <w:name w:val="リストなし12112"/>
    <w:next w:val="a2"/>
    <w:uiPriority w:val="99"/>
    <w:semiHidden/>
    <w:unhideWhenUsed/>
    <w:rsid w:val="007D4A7F"/>
  </w:style>
  <w:style w:type="numbering" w:customStyle="1" w:styleId="121122">
    <w:name w:val="无列表12112"/>
    <w:next w:val="a2"/>
    <w:semiHidden/>
    <w:rsid w:val="007D4A7F"/>
  </w:style>
  <w:style w:type="numbering" w:customStyle="1" w:styleId="NoList22112">
    <w:name w:val="No List22112"/>
    <w:next w:val="a2"/>
    <w:semiHidden/>
    <w:rsid w:val="007D4A7F"/>
  </w:style>
  <w:style w:type="numbering" w:customStyle="1" w:styleId="NoList32112">
    <w:name w:val="No List32112"/>
    <w:next w:val="a2"/>
    <w:uiPriority w:val="99"/>
    <w:semiHidden/>
    <w:rsid w:val="007D4A7F"/>
  </w:style>
  <w:style w:type="numbering" w:customStyle="1" w:styleId="NoList112112">
    <w:name w:val="No List112112"/>
    <w:next w:val="a2"/>
    <w:uiPriority w:val="99"/>
    <w:semiHidden/>
    <w:unhideWhenUsed/>
    <w:rsid w:val="007D4A7F"/>
  </w:style>
  <w:style w:type="numbering" w:customStyle="1" w:styleId="131120">
    <w:name w:val="無清單13112"/>
    <w:next w:val="a2"/>
    <w:uiPriority w:val="99"/>
    <w:semiHidden/>
    <w:unhideWhenUsed/>
    <w:rsid w:val="007D4A7F"/>
  </w:style>
  <w:style w:type="numbering" w:customStyle="1" w:styleId="1121120">
    <w:name w:val="無清單112112"/>
    <w:next w:val="a2"/>
    <w:uiPriority w:val="99"/>
    <w:semiHidden/>
    <w:unhideWhenUsed/>
    <w:rsid w:val="007D4A7F"/>
  </w:style>
  <w:style w:type="numbering" w:customStyle="1" w:styleId="21112">
    <w:name w:val="无列表21112"/>
    <w:next w:val="a2"/>
    <w:uiPriority w:val="99"/>
    <w:semiHidden/>
    <w:unhideWhenUsed/>
    <w:rsid w:val="007D4A7F"/>
  </w:style>
  <w:style w:type="numbering" w:customStyle="1" w:styleId="NoList122112">
    <w:name w:val="No List122112"/>
    <w:next w:val="a2"/>
    <w:uiPriority w:val="99"/>
    <w:semiHidden/>
    <w:unhideWhenUsed/>
    <w:rsid w:val="007D4A7F"/>
  </w:style>
  <w:style w:type="numbering" w:customStyle="1" w:styleId="1121121">
    <w:name w:val="リストなし112112"/>
    <w:next w:val="a2"/>
    <w:uiPriority w:val="99"/>
    <w:semiHidden/>
    <w:unhideWhenUsed/>
    <w:rsid w:val="007D4A7F"/>
  </w:style>
  <w:style w:type="numbering" w:customStyle="1" w:styleId="1121122">
    <w:name w:val="无列表112112"/>
    <w:next w:val="a2"/>
    <w:semiHidden/>
    <w:rsid w:val="007D4A7F"/>
  </w:style>
  <w:style w:type="numbering" w:customStyle="1" w:styleId="NoList212112">
    <w:name w:val="No List212112"/>
    <w:next w:val="a2"/>
    <w:semiHidden/>
    <w:rsid w:val="007D4A7F"/>
  </w:style>
  <w:style w:type="numbering" w:customStyle="1" w:styleId="NoList312112">
    <w:name w:val="No List312112"/>
    <w:next w:val="a2"/>
    <w:uiPriority w:val="99"/>
    <w:semiHidden/>
    <w:rsid w:val="007D4A7F"/>
  </w:style>
  <w:style w:type="numbering" w:customStyle="1" w:styleId="NoList1112112">
    <w:name w:val="No List1112112"/>
    <w:next w:val="a2"/>
    <w:uiPriority w:val="99"/>
    <w:semiHidden/>
    <w:unhideWhenUsed/>
    <w:rsid w:val="007D4A7F"/>
  </w:style>
  <w:style w:type="numbering" w:customStyle="1" w:styleId="122112">
    <w:name w:val="無清單122112"/>
    <w:next w:val="a2"/>
    <w:uiPriority w:val="99"/>
    <w:semiHidden/>
    <w:unhideWhenUsed/>
    <w:rsid w:val="007D4A7F"/>
  </w:style>
  <w:style w:type="numbering" w:customStyle="1" w:styleId="1112112">
    <w:name w:val="無清單1112112"/>
    <w:next w:val="a2"/>
    <w:uiPriority w:val="99"/>
    <w:semiHidden/>
    <w:unhideWhenUsed/>
    <w:rsid w:val="007D4A7F"/>
  </w:style>
  <w:style w:type="numbering" w:customStyle="1" w:styleId="12222">
    <w:name w:val="无列表1222"/>
    <w:next w:val="a2"/>
    <w:semiHidden/>
    <w:rsid w:val="007D4A7F"/>
  </w:style>
  <w:style w:type="table" w:customStyle="1" w:styleId="TableGrid1122">
    <w:name w:val="Table Grid112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7D4A7F"/>
  </w:style>
  <w:style w:type="numbering" w:customStyle="1" w:styleId="11111111">
    <w:name w:val="リストなし1111111"/>
    <w:next w:val="a2"/>
    <w:uiPriority w:val="99"/>
    <w:semiHidden/>
    <w:unhideWhenUsed/>
    <w:rsid w:val="007D4A7F"/>
  </w:style>
  <w:style w:type="numbering" w:customStyle="1" w:styleId="11111112">
    <w:name w:val="无列表1111111"/>
    <w:next w:val="a2"/>
    <w:semiHidden/>
    <w:rsid w:val="007D4A7F"/>
  </w:style>
  <w:style w:type="numbering" w:customStyle="1" w:styleId="NoList2111111">
    <w:name w:val="No List2111111"/>
    <w:next w:val="a2"/>
    <w:semiHidden/>
    <w:rsid w:val="007D4A7F"/>
  </w:style>
  <w:style w:type="numbering" w:customStyle="1" w:styleId="NoList3111111">
    <w:name w:val="No List3111111"/>
    <w:next w:val="a2"/>
    <w:uiPriority w:val="99"/>
    <w:semiHidden/>
    <w:rsid w:val="007D4A7F"/>
  </w:style>
  <w:style w:type="numbering" w:customStyle="1" w:styleId="NoList11111111">
    <w:name w:val="No List11111111"/>
    <w:next w:val="a2"/>
    <w:uiPriority w:val="99"/>
    <w:semiHidden/>
    <w:unhideWhenUsed/>
    <w:rsid w:val="007D4A7F"/>
  </w:style>
  <w:style w:type="numbering" w:customStyle="1" w:styleId="1211111">
    <w:name w:val="無清單1211111"/>
    <w:next w:val="a2"/>
    <w:uiPriority w:val="99"/>
    <w:semiHidden/>
    <w:unhideWhenUsed/>
    <w:rsid w:val="007D4A7F"/>
  </w:style>
  <w:style w:type="numbering" w:customStyle="1" w:styleId="111111110">
    <w:name w:val="無清單11111111"/>
    <w:next w:val="a2"/>
    <w:uiPriority w:val="99"/>
    <w:semiHidden/>
    <w:unhideWhenUsed/>
    <w:rsid w:val="007D4A7F"/>
  </w:style>
  <w:style w:type="numbering" w:customStyle="1" w:styleId="1211110">
    <w:name w:val="无列表121111"/>
    <w:next w:val="a2"/>
    <w:semiHidden/>
    <w:rsid w:val="007D4A7F"/>
  </w:style>
  <w:style w:type="numbering" w:customStyle="1" w:styleId="211111">
    <w:name w:val="无列表211111"/>
    <w:next w:val="a2"/>
    <w:uiPriority w:val="99"/>
    <w:semiHidden/>
    <w:unhideWhenUsed/>
    <w:rsid w:val="007D4A7F"/>
  </w:style>
  <w:style w:type="character" w:customStyle="1" w:styleId="Char3">
    <w:name w:val="明显引用 Char3"/>
    <w:basedOn w:val="a0"/>
    <w:uiPriority w:val="30"/>
    <w:rsid w:val="007D4A7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D4A7F"/>
  </w:style>
  <w:style w:type="numbering" w:customStyle="1" w:styleId="161">
    <w:name w:val="リストなし16"/>
    <w:next w:val="a2"/>
    <w:uiPriority w:val="99"/>
    <w:semiHidden/>
    <w:unhideWhenUsed/>
    <w:rsid w:val="007D4A7F"/>
  </w:style>
  <w:style w:type="table" w:customStyle="1" w:styleId="TableGrid16">
    <w:name w:val="Table Grid16"/>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D4A7F"/>
  </w:style>
  <w:style w:type="table" w:customStyle="1" w:styleId="360">
    <w:name w:val="网格型3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D4A7F"/>
  </w:style>
  <w:style w:type="numbering" w:customStyle="1" w:styleId="NoList36">
    <w:name w:val="No List36"/>
    <w:next w:val="a2"/>
    <w:uiPriority w:val="99"/>
    <w:semiHidden/>
    <w:rsid w:val="007D4A7F"/>
  </w:style>
  <w:style w:type="table" w:customStyle="1" w:styleId="TableGrid46">
    <w:name w:val="Table Grid46"/>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D4A7F"/>
  </w:style>
  <w:style w:type="numbering" w:customStyle="1" w:styleId="170">
    <w:name w:val="無清單17"/>
    <w:next w:val="a2"/>
    <w:uiPriority w:val="99"/>
    <w:semiHidden/>
    <w:unhideWhenUsed/>
    <w:rsid w:val="007D4A7F"/>
  </w:style>
  <w:style w:type="numbering" w:customStyle="1" w:styleId="1160">
    <w:name w:val="無清單116"/>
    <w:next w:val="a2"/>
    <w:uiPriority w:val="99"/>
    <w:semiHidden/>
    <w:unhideWhenUsed/>
    <w:rsid w:val="007D4A7F"/>
  </w:style>
  <w:style w:type="table" w:customStyle="1" w:styleId="163">
    <w:name w:val="表格格線16"/>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D4A7F"/>
  </w:style>
  <w:style w:type="numbering" w:customStyle="1" w:styleId="250">
    <w:name w:val="无列表25"/>
    <w:next w:val="a2"/>
    <w:uiPriority w:val="99"/>
    <w:semiHidden/>
    <w:unhideWhenUsed/>
    <w:rsid w:val="007D4A7F"/>
  </w:style>
  <w:style w:type="numbering" w:customStyle="1" w:styleId="NoList126">
    <w:name w:val="No List126"/>
    <w:next w:val="a2"/>
    <w:uiPriority w:val="99"/>
    <w:semiHidden/>
    <w:unhideWhenUsed/>
    <w:rsid w:val="007D4A7F"/>
  </w:style>
  <w:style w:type="numbering" w:customStyle="1" w:styleId="1161">
    <w:name w:val="リストなし116"/>
    <w:next w:val="a2"/>
    <w:uiPriority w:val="99"/>
    <w:semiHidden/>
    <w:unhideWhenUsed/>
    <w:rsid w:val="007D4A7F"/>
  </w:style>
  <w:style w:type="numbering" w:customStyle="1" w:styleId="1162">
    <w:name w:val="无列表116"/>
    <w:next w:val="a2"/>
    <w:semiHidden/>
    <w:rsid w:val="007D4A7F"/>
  </w:style>
  <w:style w:type="numbering" w:customStyle="1" w:styleId="NoList216">
    <w:name w:val="No List216"/>
    <w:next w:val="a2"/>
    <w:semiHidden/>
    <w:rsid w:val="007D4A7F"/>
  </w:style>
  <w:style w:type="numbering" w:customStyle="1" w:styleId="NoList316">
    <w:name w:val="No List316"/>
    <w:next w:val="a2"/>
    <w:uiPriority w:val="99"/>
    <w:semiHidden/>
    <w:rsid w:val="007D4A7F"/>
  </w:style>
  <w:style w:type="numbering" w:customStyle="1" w:styleId="1260">
    <w:name w:val="無清單126"/>
    <w:next w:val="a2"/>
    <w:uiPriority w:val="99"/>
    <w:semiHidden/>
    <w:unhideWhenUsed/>
    <w:rsid w:val="007D4A7F"/>
  </w:style>
  <w:style w:type="numbering" w:customStyle="1" w:styleId="1116">
    <w:name w:val="無清單1116"/>
    <w:next w:val="a2"/>
    <w:uiPriority w:val="99"/>
    <w:semiHidden/>
    <w:unhideWhenUsed/>
    <w:rsid w:val="007D4A7F"/>
  </w:style>
  <w:style w:type="table" w:customStyle="1" w:styleId="TableGrid115">
    <w:name w:val="Table Grid115"/>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D4A7F"/>
  </w:style>
  <w:style w:type="numbering" w:customStyle="1" w:styleId="NoList1125">
    <w:name w:val="No List1125"/>
    <w:next w:val="a2"/>
    <w:uiPriority w:val="99"/>
    <w:semiHidden/>
    <w:unhideWhenUsed/>
    <w:rsid w:val="007D4A7F"/>
  </w:style>
  <w:style w:type="table" w:customStyle="1" w:styleId="TableGrid54">
    <w:name w:val="Table Grid54"/>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D4A7F"/>
  </w:style>
  <w:style w:type="numbering" w:customStyle="1" w:styleId="11150">
    <w:name w:val="リストなし1115"/>
    <w:next w:val="a2"/>
    <w:uiPriority w:val="99"/>
    <w:semiHidden/>
    <w:unhideWhenUsed/>
    <w:rsid w:val="007D4A7F"/>
  </w:style>
  <w:style w:type="numbering" w:customStyle="1" w:styleId="11151">
    <w:name w:val="无列表1115"/>
    <w:next w:val="a2"/>
    <w:semiHidden/>
    <w:rsid w:val="007D4A7F"/>
  </w:style>
  <w:style w:type="numbering" w:customStyle="1" w:styleId="NoList2115">
    <w:name w:val="No List2115"/>
    <w:next w:val="a2"/>
    <w:semiHidden/>
    <w:rsid w:val="007D4A7F"/>
  </w:style>
  <w:style w:type="numbering" w:customStyle="1" w:styleId="NoList3115">
    <w:name w:val="No List3115"/>
    <w:next w:val="a2"/>
    <w:uiPriority w:val="99"/>
    <w:semiHidden/>
    <w:rsid w:val="007D4A7F"/>
  </w:style>
  <w:style w:type="numbering" w:customStyle="1" w:styleId="NoList11115">
    <w:name w:val="No List11115"/>
    <w:next w:val="a2"/>
    <w:uiPriority w:val="99"/>
    <w:semiHidden/>
    <w:unhideWhenUsed/>
    <w:rsid w:val="007D4A7F"/>
  </w:style>
  <w:style w:type="numbering" w:customStyle="1" w:styleId="1215">
    <w:name w:val="無清單1215"/>
    <w:next w:val="a2"/>
    <w:uiPriority w:val="99"/>
    <w:semiHidden/>
    <w:unhideWhenUsed/>
    <w:rsid w:val="007D4A7F"/>
  </w:style>
  <w:style w:type="numbering" w:customStyle="1" w:styleId="111150">
    <w:name w:val="無清單11115"/>
    <w:next w:val="a2"/>
    <w:uiPriority w:val="99"/>
    <w:semiHidden/>
    <w:unhideWhenUsed/>
    <w:rsid w:val="007D4A7F"/>
  </w:style>
  <w:style w:type="numbering" w:customStyle="1" w:styleId="NoList55">
    <w:name w:val="No List55"/>
    <w:next w:val="a2"/>
    <w:uiPriority w:val="99"/>
    <w:semiHidden/>
    <w:unhideWhenUsed/>
    <w:rsid w:val="007D4A7F"/>
  </w:style>
  <w:style w:type="table" w:customStyle="1" w:styleId="TableGrid64">
    <w:name w:val="Table Grid64"/>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D4A7F"/>
  </w:style>
  <w:style w:type="numbering" w:customStyle="1" w:styleId="1250">
    <w:name w:val="リストなし125"/>
    <w:next w:val="a2"/>
    <w:uiPriority w:val="99"/>
    <w:semiHidden/>
    <w:unhideWhenUsed/>
    <w:rsid w:val="007D4A7F"/>
  </w:style>
  <w:style w:type="table" w:customStyle="1" w:styleId="TableGrid124">
    <w:name w:val="Table Grid124"/>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D4A7F"/>
  </w:style>
  <w:style w:type="table" w:customStyle="1" w:styleId="3240">
    <w:name w:val="网格型32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D4A7F"/>
  </w:style>
  <w:style w:type="numbering" w:customStyle="1" w:styleId="NoList325">
    <w:name w:val="No List325"/>
    <w:next w:val="a2"/>
    <w:uiPriority w:val="99"/>
    <w:semiHidden/>
    <w:rsid w:val="007D4A7F"/>
  </w:style>
  <w:style w:type="table" w:customStyle="1" w:styleId="TableGrid424">
    <w:name w:val="Table Grid424"/>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D4A7F"/>
  </w:style>
  <w:style w:type="numbering" w:customStyle="1" w:styleId="1125">
    <w:name w:val="無清單1125"/>
    <w:next w:val="a2"/>
    <w:uiPriority w:val="99"/>
    <w:semiHidden/>
    <w:unhideWhenUsed/>
    <w:rsid w:val="007D4A7F"/>
  </w:style>
  <w:style w:type="table" w:customStyle="1" w:styleId="1243">
    <w:name w:val="表格格線124"/>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D4A7F"/>
  </w:style>
  <w:style w:type="numbering" w:customStyle="1" w:styleId="NoList1224">
    <w:name w:val="No List1224"/>
    <w:next w:val="a2"/>
    <w:uiPriority w:val="99"/>
    <w:semiHidden/>
    <w:unhideWhenUsed/>
    <w:rsid w:val="007D4A7F"/>
  </w:style>
  <w:style w:type="numbering" w:customStyle="1" w:styleId="11240">
    <w:name w:val="リストなし1124"/>
    <w:next w:val="a2"/>
    <w:uiPriority w:val="99"/>
    <w:semiHidden/>
    <w:unhideWhenUsed/>
    <w:rsid w:val="007D4A7F"/>
  </w:style>
  <w:style w:type="numbering" w:customStyle="1" w:styleId="11241">
    <w:name w:val="无列表1124"/>
    <w:next w:val="a2"/>
    <w:semiHidden/>
    <w:rsid w:val="007D4A7F"/>
  </w:style>
  <w:style w:type="numbering" w:customStyle="1" w:styleId="NoList2124">
    <w:name w:val="No List2124"/>
    <w:next w:val="a2"/>
    <w:semiHidden/>
    <w:rsid w:val="007D4A7F"/>
  </w:style>
  <w:style w:type="numbering" w:customStyle="1" w:styleId="NoList3124">
    <w:name w:val="No List3124"/>
    <w:next w:val="a2"/>
    <w:uiPriority w:val="99"/>
    <w:semiHidden/>
    <w:rsid w:val="007D4A7F"/>
  </w:style>
  <w:style w:type="numbering" w:customStyle="1" w:styleId="NoList11125">
    <w:name w:val="No List11125"/>
    <w:next w:val="a2"/>
    <w:uiPriority w:val="99"/>
    <w:semiHidden/>
    <w:unhideWhenUsed/>
    <w:rsid w:val="007D4A7F"/>
  </w:style>
  <w:style w:type="numbering" w:customStyle="1" w:styleId="12240">
    <w:name w:val="無清單1224"/>
    <w:next w:val="a2"/>
    <w:uiPriority w:val="99"/>
    <w:semiHidden/>
    <w:unhideWhenUsed/>
    <w:rsid w:val="007D4A7F"/>
  </w:style>
  <w:style w:type="numbering" w:customStyle="1" w:styleId="111240">
    <w:name w:val="無清單11124"/>
    <w:next w:val="a2"/>
    <w:uiPriority w:val="99"/>
    <w:semiHidden/>
    <w:unhideWhenUsed/>
    <w:rsid w:val="007D4A7F"/>
  </w:style>
  <w:style w:type="table" w:customStyle="1" w:styleId="TableGrid1113">
    <w:name w:val="Table Grid1113"/>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D4A7F"/>
  </w:style>
  <w:style w:type="numbering" w:customStyle="1" w:styleId="NoList1133">
    <w:name w:val="No List1133"/>
    <w:next w:val="a2"/>
    <w:uiPriority w:val="99"/>
    <w:semiHidden/>
    <w:unhideWhenUsed/>
    <w:rsid w:val="007D4A7F"/>
  </w:style>
  <w:style w:type="numbering" w:customStyle="1" w:styleId="NoList413">
    <w:name w:val="No List413"/>
    <w:next w:val="a2"/>
    <w:uiPriority w:val="99"/>
    <w:semiHidden/>
    <w:unhideWhenUsed/>
    <w:rsid w:val="007D4A7F"/>
  </w:style>
  <w:style w:type="table" w:customStyle="1" w:styleId="TableGrid1123">
    <w:name w:val="Table Grid1123"/>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D4A7F"/>
  </w:style>
  <w:style w:type="numbering" w:customStyle="1" w:styleId="NoList12113">
    <w:name w:val="No List12113"/>
    <w:next w:val="a2"/>
    <w:uiPriority w:val="99"/>
    <w:semiHidden/>
    <w:unhideWhenUsed/>
    <w:rsid w:val="007D4A7F"/>
  </w:style>
  <w:style w:type="numbering" w:customStyle="1" w:styleId="111130">
    <w:name w:val="リストなし11113"/>
    <w:next w:val="a2"/>
    <w:uiPriority w:val="99"/>
    <w:semiHidden/>
    <w:unhideWhenUsed/>
    <w:rsid w:val="007D4A7F"/>
  </w:style>
  <w:style w:type="numbering" w:customStyle="1" w:styleId="111132">
    <w:name w:val="无列表11113"/>
    <w:next w:val="a2"/>
    <w:semiHidden/>
    <w:rsid w:val="007D4A7F"/>
  </w:style>
  <w:style w:type="numbering" w:customStyle="1" w:styleId="NoList21113">
    <w:name w:val="No List21113"/>
    <w:next w:val="a2"/>
    <w:semiHidden/>
    <w:rsid w:val="007D4A7F"/>
  </w:style>
  <w:style w:type="numbering" w:customStyle="1" w:styleId="NoList31113">
    <w:name w:val="No List31113"/>
    <w:next w:val="a2"/>
    <w:uiPriority w:val="99"/>
    <w:semiHidden/>
    <w:rsid w:val="007D4A7F"/>
  </w:style>
  <w:style w:type="numbering" w:customStyle="1" w:styleId="NoList111113">
    <w:name w:val="No List111113"/>
    <w:next w:val="a2"/>
    <w:uiPriority w:val="99"/>
    <w:semiHidden/>
    <w:unhideWhenUsed/>
    <w:rsid w:val="007D4A7F"/>
  </w:style>
  <w:style w:type="numbering" w:customStyle="1" w:styleId="121130">
    <w:name w:val="無清單12113"/>
    <w:next w:val="a2"/>
    <w:uiPriority w:val="99"/>
    <w:semiHidden/>
    <w:unhideWhenUsed/>
    <w:rsid w:val="007D4A7F"/>
  </w:style>
  <w:style w:type="numbering" w:customStyle="1" w:styleId="111113">
    <w:name w:val="無清單111113"/>
    <w:next w:val="a2"/>
    <w:uiPriority w:val="99"/>
    <w:semiHidden/>
    <w:unhideWhenUsed/>
    <w:rsid w:val="007D4A7F"/>
  </w:style>
  <w:style w:type="numbering" w:customStyle="1" w:styleId="NoList1313">
    <w:name w:val="No List1313"/>
    <w:next w:val="a2"/>
    <w:uiPriority w:val="99"/>
    <w:semiHidden/>
    <w:unhideWhenUsed/>
    <w:rsid w:val="007D4A7F"/>
  </w:style>
  <w:style w:type="numbering" w:customStyle="1" w:styleId="12132">
    <w:name w:val="リストなし1213"/>
    <w:next w:val="a2"/>
    <w:uiPriority w:val="99"/>
    <w:semiHidden/>
    <w:unhideWhenUsed/>
    <w:rsid w:val="007D4A7F"/>
  </w:style>
  <w:style w:type="numbering" w:customStyle="1" w:styleId="12133">
    <w:name w:val="无列表1213"/>
    <w:next w:val="a2"/>
    <w:semiHidden/>
    <w:rsid w:val="007D4A7F"/>
  </w:style>
  <w:style w:type="numbering" w:customStyle="1" w:styleId="NoList2213">
    <w:name w:val="No List2213"/>
    <w:next w:val="a2"/>
    <w:semiHidden/>
    <w:rsid w:val="007D4A7F"/>
  </w:style>
  <w:style w:type="numbering" w:customStyle="1" w:styleId="NoList3213">
    <w:name w:val="No List3213"/>
    <w:next w:val="a2"/>
    <w:uiPriority w:val="99"/>
    <w:semiHidden/>
    <w:rsid w:val="007D4A7F"/>
  </w:style>
  <w:style w:type="numbering" w:customStyle="1" w:styleId="NoList11213">
    <w:name w:val="No List11213"/>
    <w:next w:val="a2"/>
    <w:uiPriority w:val="99"/>
    <w:semiHidden/>
    <w:unhideWhenUsed/>
    <w:rsid w:val="007D4A7F"/>
  </w:style>
  <w:style w:type="numbering" w:customStyle="1" w:styleId="13130">
    <w:name w:val="無清單1313"/>
    <w:next w:val="a2"/>
    <w:uiPriority w:val="99"/>
    <w:semiHidden/>
    <w:unhideWhenUsed/>
    <w:rsid w:val="007D4A7F"/>
  </w:style>
  <w:style w:type="numbering" w:customStyle="1" w:styleId="112130">
    <w:name w:val="無清單11213"/>
    <w:next w:val="a2"/>
    <w:uiPriority w:val="99"/>
    <w:semiHidden/>
    <w:unhideWhenUsed/>
    <w:rsid w:val="007D4A7F"/>
  </w:style>
  <w:style w:type="numbering" w:customStyle="1" w:styleId="2113">
    <w:name w:val="无列表2113"/>
    <w:next w:val="a2"/>
    <w:uiPriority w:val="99"/>
    <w:semiHidden/>
    <w:unhideWhenUsed/>
    <w:rsid w:val="007D4A7F"/>
  </w:style>
  <w:style w:type="numbering" w:customStyle="1" w:styleId="NoList12213">
    <w:name w:val="No List12213"/>
    <w:next w:val="a2"/>
    <w:uiPriority w:val="99"/>
    <w:semiHidden/>
    <w:unhideWhenUsed/>
    <w:rsid w:val="007D4A7F"/>
  </w:style>
  <w:style w:type="numbering" w:customStyle="1" w:styleId="112131">
    <w:name w:val="リストなし11213"/>
    <w:next w:val="a2"/>
    <w:uiPriority w:val="99"/>
    <w:semiHidden/>
    <w:unhideWhenUsed/>
    <w:rsid w:val="007D4A7F"/>
  </w:style>
  <w:style w:type="numbering" w:customStyle="1" w:styleId="112132">
    <w:name w:val="无列表11213"/>
    <w:next w:val="a2"/>
    <w:semiHidden/>
    <w:rsid w:val="007D4A7F"/>
  </w:style>
  <w:style w:type="numbering" w:customStyle="1" w:styleId="NoList21213">
    <w:name w:val="No List21213"/>
    <w:next w:val="a2"/>
    <w:semiHidden/>
    <w:rsid w:val="007D4A7F"/>
  </w:style>
  <w:style w:type="numbering" w:customStyle="1" w:styleId="NoList31213">
    <w:name w:val="No List31213"/>
    <w:next w:val="a2"/>
    <w:uiPriority w:val="99"/>
    <w:semiHidden/>
    <w:rsid w:val="007D4A7F"/>
  </w:style>
  <w:style w:type="numbering" w:customStyle="1" w:styleId="NoList111213">
    <w:name w:val="No List111213"/>
    <w:next w:val="a2"/>
    <w:uiPriority w:val="99"/>
    <w:semiHidden/>
    <w:unhideWhenUsed/>
    <w:rsid w:val="007D4A7F"/>
  </w:style>
  <w:style w:type="numbering" w:customStyle="1" w:styleId="122130">
    <w:name w:val="無清單12213"/>
    <w:next w:val="a2"/>
    <w:uiPriority w:val="99"/>
    <w:semiHidden/>
    <w:unhideWhenUsed/>
    <w:rsid w:val="007D4A7F"/>
  </w:style>
  <w:style w:type="numbering" w:customStyle="1" w:styleId="1112130">
    <w:name w:val="無清單111213"/>
    <w:next w:val="a2"/>
    <w:uiPriority w:val="99"/>
    <w:semiHidden/>
    <w:unhideWhenUsed/>
    <w:rsid w:val="007D4A7F"/>
  </w:style>
  <w:style w:type="table" w:customStyle="1" w:styleId="TableGrid11211">
    <w:name w:val="Table Grid1121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D4A7F"/>
  </w:style>
  <w:style w:type="table" w:customStyle="1" w:styleId="TableGrid91">
    <w:name w:val="Table Grid9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D4A7F"/>
  </w:style>
  <w:style w:type="numbering" w:customStyle="1" w:styleId="1511">
    <w:name w:val="リストなし151"/>
    <w:next w:val="a2"/>
    <w:uiPriority w:val="99"/>
    <w:semiHidden/>
    <w:unhideWhenUsed/>
    <w:rsid w:val="007D4A7F"/>
  </w:style>
  <w:style w:type="table" w:customStyle="1" w:styleId="TableGrid151">
    <w:name w:val="Table Grid15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D4A7F"/>
  </w:style>
  <w:style w:type="table" w:customStyle="1" w:styleId="351">
    <w:name w:val="网格型35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D4A7F"/>
  </w:style>
  <w:style w:type="numbering" w:customStyle="1" w:styleId="NoList351">
    <w:name w:val="No List351"/>
    <w:next w:val="a2"/>
    <w:uiPriority w:val="99"/>
    <w:semiHidden/>
    <w:rsid w:val="007D4A7F"/>
  </w:style>
  <w:style w:type="table" w:customStyle="1" w:styleId="TableGrid451">
    <w:name w:val="Table Grid45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D4A7F"/>
  </w:style>
  <w:style w:type="numbering" w:customStyle="1" w:styleId="1610">
    <w:name w:val="無清單161"/>
    <w:next w:val="a2"/>
    <w:uiPriority w:val="99"/>
    <w:semiHidden/>
    <w:unhideWhenUsed/>
    <w:rsid w:val="007D4A7F"/>
  </w:style>
  <w:style w:type="numbering" w:customStyle="1" w:styleId="11510">
    <w:name w:val="無清單1151"/>
    <w:next w:val="a2"/>
    <w:uiPriority w:val="99"/>
    <w:semiHidden/>
    <w:unhideWhenUsed/>
    <w:rsid w:val="007D4A7F"/>
  </w:style>
  <w:style w:type="table" w:customStyle="1" w:styleId="1513">
    <w:name w:val="表格格線15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D4A7F"/>
  </w:style>
  <w:style w:type="numbering" w:customStyle="1" w:styleId="241">
    <w:name w:val="无列表241"/>
    <w:next w:val="a2"/>
    <w:uiPriority w:val="99"/>
    <w:semiHidden/>
    <w:unhideWhenUsed/>
    <w:rsid w:val="007D4A7F"/>
  </w:style>
  <w:style w:type="numbering" w:customStyle="1" w:styleId="NoList1251">
    <w:name w:val="No List1251"/>
    <w:next w:val="a2"/>
    <w:uiPriority w:val="99"/>
    <w:semiHidden/>
    <w:unhideWhenUsed/>
    <w:rsid w:val="007D4A7F"/>
  </w:style>
  <w:style w:type="numbering" w:customStyle="1" w:styleId="11511">
    <w:name w:val="リストなし1151"/>
    <w:next w:val="a2"/>
    <w:uiPriority w:val="99"/>
    <w:semiHidden/>
    <w:unhideWhenUsed/>
    <w:rsid w:val="007D4A7F"/>
  </w:style>
  <w:style w:type="numbering" w:customStyle="1" w:styleId="11512">
    <w:name w:val="无列表1151"/>
    <w:next w:val="a2"/>
    <w:semiHidden/>
    <w:rsid w:val="007D4A7F"/>
  </w:style>
  <w:style w:type="numbering" w:customStyle="1" w:styleId="NoList2151">
    <w:name w:val="No List2151"/>
    <w:next w:val="a2"/>
    <w:semiHidden/>
    <w:rsid w:val="007D4A7F"/>
  </w:style>
  <w:style w:type="numbering" w:customStyle="1" w:styleId="NoList3151">
    <w:name w:val="No List3151"/>
    <w:next w:val="a2"/>
    <w:uiPriority w:val="99"/>
    <w:semiHidden/>
    <w:rsid w:val="007D4A7F"/>
  </w:style>
  <w:style w:type="numbering" w:customStyle="1" w:styleId="12510">
    <w:name w:val="無清單1251"/>
    <w:next w:val="a2"/>
    <w:uiPriority w:val="99"/>
    <w:semiHidden/>
    <w:unhideWhenUsed/>
    <w:rsid w:val="007D4A7F"/>
  </w:style>
  <w:style w:type="numbering" w:customStyle="1" w:styleId="111510">
    <w:name w:val="無清單11151"/>
    <w:next w:val="a2"/>
    <w:uiPriority w:val="99"/>
    <w:semiHidden/>
    <w:unhideWhenUsed/>
    <w:rsid w:val="007D4A7F"/>
  </w:style>
  <w:style w:type="table" w:customStyle="1" w:styleId="TableGrid1141">
    <w:name w:val="Table Grid1141"/>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D4A7F"/>
  </w:style>
  <w:style w:type="numbering" w:customStyle="1" w:styleId="NoList11241">
    <w:name w:val="No List11241"/>
    <w:next w:val="a2"/>
    <w:uiPriority w:val="99"/>
    <w:semiHidden/>
    <w:unhideWhenUsed/>
    <w:rsid w:val="007D4A7F"/>
  </w:style>
  <w:style w:type="table" w:customStyle="1" w:styleId="TableGrid531">
    <w:name w:val="Table Grid53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D4A7F"/>
  </w:style>
  <w:style w:type="numbering" w:customStyle="1" w:styleId="111411">
    <w:name w:val="リストなし11141"/>
    <w:next w:val="a2"/>
    <w:uiPriority w:val="99"/>
    <w:semiHidden/>
    <w:unhideWhenUsed/>
    <w:rsid w:val="007D4A7F"/>
  </w:style>
  <w:style w:type="numbering" w:customStyle="1" w:styleId="111412">
    <w:name w:val="无列表11141"/>
    <w:next w:val="a2"/>
    <w:semiHidden/>
    <w:rsid w:val="007D4A7F"/>
  </w:style>
  <w:style w:type="numbering" w:customStyle="1" w:styleId="NoList21141">
    <w:name w:val="No List21141"/>
    <w:next w:val="a2"/>
    <w:semiHidden/>
    <w:rsid w:val="007D4A7F"/>
  </w:style>
  <w:style w:type="numbering" w:customStyle="1" w:styleId="NoList31141">
    <w:name w:val="No List31141"/>
    <w:next w:val="a2"/>
    <w:uiPriority w:val="99"/>
    <w:semiHidden/>
    <w:rsid w:val="007D4A7F"/>
  </w:style>
  <w:style w:type="numbering" w:customStyle="1" w:styleId="NoList111141">
    <w:name w:val="No List111141"/>
    <w:next w:val="a2"/>
    <w:uiPriority w:val="99"/>
    <w:semiHidden/>
    <w:unhideWhenUsed/>
    <w:rsid w:val="007D4A7F"/>
  </w:style>
  <w:style w:type="numbering" w:customStyle="1" w:styleId="12141">
    <w:name w:val="無清單12141"/>
    <w:next w:val="a2"/>
    <w:uiPriority w:val="99"/>
    <w:semiHidden/>
    <w:unhideWhenUsed/>
    <w:rsid w:val="007D4A7F"/>
  </w:style>
  <w:style w:type="numbering" w:customStyle="1" w:styleId="111141">
    <w:name w:val="無清單111141"/>
    <w:next w:val="a2"/>
    <w:uiPriority w:val="99"/>
    <w:semiHidden/>
    <w:unhideWhenUsed/>
    <w:rsid w:val="007D4A7F"/>
  </w:style>
  <w:style w:type="numbering" w:customStyle="1" w:styleId="NoList541">
    <w:name w:val="No List541"/>
    <w:next w:val="a2"/>
    <w:uiPriority w:val="99"/>
    <w:semiHidden/>
    <w:unhideWhenUsed/>
    <w:rsid w:val="007D4A7F"/>
  </w:style>
  <w:style w:type="table" w:customStyle="1" w:styleId="TableGrid631">
    <w:name w:val="Table Grid63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D4A7F"/>
  </w:style>
  <w:style w:type="numbering" w:customStyle="1" w:styleId="12411">
    <w:name w:val="リストなし1241"/>
    <w:next w:val="a2"/>
    <w:uiPriority w:val="99"/>
    <w:semiHidden/>
    <w:unhideWhenUsed/>
    <w:rsid w:val="007D4A7F"/>
  </w:style>
  <w:style w:type="table" w:customStyle="1" w:styleId="TableGrid1231">
    <w:name w:val="Table Grid123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D4A7F"/>
  </w:style>
  <w:style w:type="table" w:customStyle="1" w:styleId="3231">
    <w:name w:val="网格型32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D4A7F"/>
  </w:style>
  <w:style w:type="numbering" w:customStyle="1" w:styleId="NoList3241">
    <w:name w:val="No List3241"/>
    <w:next w:val="a2"/>
    <w:uiPriority w:val="99"/>
    <w:semiHidden/>
    <w:rsid w:val="007D4A7F"/>
  </w:style>
  <w:style w:type="table" w:customStyle="1" w:styleId="TableGrid4231">
    <w:name w:val="Table Grid423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D4A7F"/>
  </w:style>
  <w:style w:type="numbering" w:customStyle="1" w:styleId="112410">
    <w:name w:val="無清單11241"/>
    <w:next w:val="a2"/>
    <w:uiPriority w:val="99"/>
    <w:semiHidden/>
    <w:unhideWhenUsed/>
    <w:rsid w:val="007D4A7F"/>
  </w:style>
  <w:style w:type="table" w:customStyle="1" w:styleId="12313">
    <w:name w:val="表格格線123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D4A7F"/>
  </w:style>
  <w:style w:type="numbering" w:customStyle="1" w:styleId="NoList12231">
    <w:name w:val="No List12231"/>
    <w:next w:val="a2"/>
    <w:uiPriority w:val="99"/>
    <w:semiHidden/>
    <w:unhideWhenUsed/>
    <w:rsid w:val="007D4A7F"/>
  </w:style>
  <w:style w:type="numbering" w:customStyle="1" w:styleId="112311">
    <w:name w:val="リストなし11231"/>
    <w:next w:val="a2"/>
    <w:uiPriority w:val="99"/>
    <w:semiHidden/>
    <w:unhideWhenUsed/>
    <w:rsid w:val="007D4A7F"/>
  </w:style>
  <w:style w:type="numbering" w:customStyle="1" w:styleId="112312">
    <w:name w:val="无列表11231"/>
    <w:next w:val="a2"/>
    <w:semiHidden/>
    <w:rsid w:val="007D4A7F"/>
  </w:style>
  <w:style w:type="numbering" w:customStyle="1" w:styleId="NoList21231">
    <w:name w:val="No List21231"/>
    <w:next w:val="a2"/>
    <w:semiHidden/>
    <w:rsid w:val="007D4A7F"/>
  </w:style>
  <w:style w:type="numbering" w:customStyle="1" w:styleId="NoList31231">
    <w:name w:val="No List31231"/>
    <w:next w:val="a2"/>
    <w:uiPriority w:val="99"/>
    <w:semiHidden/>
    <w:rsid w:val="007D4A7F"/>
  </w:style>
  <w:style w:type="numbering" w:customStyle="1" w:styleId="NoList111241">
    <w:name w:val="No List111241"/>
    <w:next w:val="a2"/>
    <w:uiPriority w:val="99"/>
    <w:semiHidden/>
    <w:unhideWhenUsed/>
    <w:rsid w:val="007D4A7F"/>
  </w:style>
  <w:style w:type="numbering" w:customStyle="1" w:styleId="12231">
    <w:name w:val="無清單12231"/>
    <w:next w:val="a2"/>
    <w:uiPriority w:val="99"/>
    <w:semiHidden/>
    <w:unhideWhenUsed/>
    <w:rsid w:val="007D4A7F"/>
  </w:style>
  <w:style w:type="numbering" w:customStyle="1" w:styleId="111231">
    <w:name w:val="無清單111231"/>
    <w:next w:val="a2"/>
    <w:uiPriority w:val="99"/>
    <w:semiHidden/>
    <w:unhideWhenUsed/>
    <w:rsid w:val="007D4A7F"/>
  </w:style>
  <w:style w:type="table" w:customStyle="1" w:styleId="1117">
    <w:name w:val="网格型1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D4A7F"/>
  </w:style>
  <w:style w:type="table" w:customStyle="1" w:styleId="2110">
    <w:name w:val="网格型2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D4A7F"/>
  </w:style>
  <w:style w:type="numbering" w:customStyle="1" w:styleId="NoList11321">
    <w:name w:val="No List11321"/>
    <w:next w:val="a2"/>
    <w:uiPriority w:val="99"/>
    <w:semiHidden/>
    <w:unhideWhenUsed/>
    <w:rsid w:val="007D4A7F"/>
  </w:style>
  <w:style w:type="numbering" w:customStyle="1" w:styleId="NoList4121">
    <w:name w:val="No List4121"/>
    <w:next w:val="a2"/>
    <w:uiPriority w:val="99"/>
    <w:semiHidden/>
    <w:unhideWhenUsed/>
    <w:rsid w:val="007D4A7F"/>
  </w:style>
  <w:style w:type="table" w:customStyle="1" w:styleId="TableGrid11221">
    <w:name w:val="Table Grid1122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D4A7F"/>
  </w:style>
  <w:style w:type="numbering" w:customStyle="1" w:styleId="NoList121121">
    <w:name w:val="No List121121"/>
    <w:next w:val="a2"/>
    <w:uiPriority w:val="99"/>
    <w:semiHidden/>
    <w:unhideWhenUsed/>
    <w:rsid w:val="007D4A7F"/>
  </w:style>
  <w:style w:type="numbering" w:customStyle="1" w:styleId="1111211">
    <w:name w:val="リストなし111121"/>
    <w:next w:val="a2"/>
    <w:uiPriority w:val="99"/>
    <w:semiHidden/>
    <w:unhideWhenUsed/>
    <w:rsid w:val="007D4A7F"/>
  </w:style>
  <w:style w:type="numbering" w:customStyle="1" w:styleId="1111212">
    <w:name w:val="无列表111121"/>
    <w:next w:val="a2"/>
    <w:semiHidden/>
    <w:rsid w:val="007D4A7F"/>
  </w:style>
  <w:style w:type="numbering" w:customStyle="1" w:styleId="NoList211121">
    <w:name w:val="No List211121"/>
    <w:next w:val="a2"/>
    <w:semiHidden/>
    <w:rsid w:val="007D4A7F"/>
  </w:style>
  <w:style w:type="numbering" w:customStyle="1" w:styleId="NoList311121">
    <w:name w:val="No List311121"/>
    <w:next w:val="a2"/>
    <w:uiPriority w:val="99"/>
    <w:semiHidden/>
    <w:rsid w:val="007D4A7F"/>
  </w:style>
  <w:style w:type="numbering" w:customStyle="1" w:styleId="NoList1111121">
    <w:name w:val="No List1111121"/>
    <w:next w:val="a2"/>
    <w:uiPriority w:val="99"/>
    <w:semiHidden/>
    <w:unhideWhenUsed/>
    <w:rsid w:val="007D4A7F"/>
  </w:style>
  <w:style w:type="numbering" w:customStyle="1" w:styleId="1211210">
    <w:name w:val="無清單121121"/>
    <w:next w:val="a2"/>
    <w:uiPriority w:val="99"/>
    <w:semiHidden/>
    <w:unhideWhenUsed/>
    <w:rsid w:val="007D4A7F"/>
  </w:style>
  <w:style w:type="numbering" w:customStyle="1" w:styleId="11111210">
    <w:name w:val="無清單1111121"/>
    <w:next w:val="a2"/>
    <w:uiPriority w:val="99"/>
    <w:semiHidden/>
    <w:unhideWhenUsed/>
    <w:rsid w:val="007D4A7F"/>
  </w:style>
  <w:style w:type="numbering" w:customStyle="1" w:styleId="NoList13121">
    <w:name w:val="No List13121"/>
    <w:next w:val="a2"/>
    <w:uiPriority w:val="99"/>
    <w:semiHidden/>
    <w:unhideWhenUsed/>
    <w:rsid w:val="007D4A7F"/>
  </w:style>
  <w:style w:type="numbering" w:customStyle="1" w:styleId="121211">
    <w:name w:val="リストなし12121"/>
    <w:next w:val="a2"/>
    <w:uiPriority w:val="99"/>
    <w:semiHidden/>
    <w:unhideWhenUsed/>
    <w:rsid w:val="007D4A7F"/>
  </w:style>
  <w:style w:type="numbering" w:customStyle="1" w:styleId="121212">
    <w:name w:val="无列表12121"/>
    <w:next w:val="a2"/>
    <w:semiHidden/>
    <w:rsid w:val="007D4A7F"/>
  </w:style>
  <w:style w:type="numbering" w:customStyle="1" w:styleId="NoList22121">
    <w:name w:val="No List22121"/>
    <w:next w:val="a2"/>
    <w:semiHidden/>
    <w:rsid w:val="007D4A7F"/>
  </w:style>
  <w:style w:type="numbering" w:customStyle="1" w:styleId="NoList32121">
    <w:name w:val="No List32121"/>
    <w:next w:val="a2"/>
    <w:uiPriority w:val="99"/>
    <w:semiHidden/>
    <w:rsid w:val="007D4A7F"/>
  </w:style>
  <w:style w:type="numbering" w:customStyle="1" w:styleId="NoList112121">
    <w:name w:val="No List112121"/>
    <w:next w:val="a2"/>
    <w:uiPriority w:val="99"/>
    <w:semiHidden/>
    <w:unhideWhenUsed/>
    <w:rsid w:val="007D4A7F"/>
  </w:style>
  <w:style w:type="numbering" w:customStyle="1" w:styleId="131210">
    <w:name w:val="無清單13121"/>
    <w:next w:val="a2"/>
    <w:uiPriority w:val="99"/>
    <w:semiHidden/>
    <w:unhideWhenUsed/>
    <w:rsid w:val="007D4A7F"/>
  </w:style>
  <w:style w:type="numbering" w:customStyle="1" w:styleId="1121210">
    <w:name w:val="無清單112121"/>
    <w:next w:val="a2"/>
    <w:uiPriority w:val="99"/>
    <w:semiHidden/>
    <w:unhideWhenUsed/>
    <w:rsid w:val="007D4A7F"/>
  </w:style>
  <w:style w:type="numbering" w:customStyle="1" w:styleId="21121">
    <w:name w:val="无列表21121"/>
    <w:next w:val="a2"/>
    <w:uiPriority w:val="99"/>
    <w:semiHidden/>
    <w:unhideWhenUsed/>
    <w:rsid w:val="007D4A7F"/>
  </w:style>
  <w:style w:type="numbering" w:customStyle="1" w:styleId="NoList122121">
    <w:name w:val="No List122121"/>
    <w:next w:val="a2"/>
    <w:uiPriority w:val="99"/>
    <w:semiHidden/>
    <w:unhideWhenUsed/>
    <w:rsid w:val="007D4A7F"/>
  </w:style>
  <w:style w:type="numbering" w:customStyle="1" w:styleId="1121211">
    <w:name w:val="リストなし112121"/>
    <w:next w:val="a2"/>
    <w:uiPriority w:val="99"/>
    <w:semiHidden/>
    <w:unhideWhenUsed/>
    <w:rsid w:val="007D4A7F"/>
  </w:style>
  <w:style w:type="numbering" w:customStyle="1" w:styleId="1121212">
    <w:name w:val="无列表112121"/>
    <w:next w:val="a2"/>
    <w:semiHidden/>
    <w:rsid w:val="007D4A7F"/>
  </w:style>
  <w:style w:type="numbering" w:customStyle="1" w:styleId="NoList212121">
    <w:name w:val="No List212121"/>
    <w:next w:val="a2"/>
    <w:semiHidden/>
    <w:rsid w:val="007D4A7F"/>
  </w:style>
  <w:style w:type="numbering" w:customStyle="1" w:styleId="NoList312121">
    <w:name w:val="No List312121"/>
    <w:next w:val="a2"/>
    <w:uiPriority w:val="99"/>
    <w:semiHidden/>
    <w:rsid w:val="007D4A7F"/>
  </w:style>
  <w:style w:type="numbering" w:customStyle="1" w:styleId="NoList1112121">
    <w:name w:val="No List1112121"/>
    <w:next w:val="a2"/>
    <w:uiPriority w:val="99"/>
    <w:semiHidden/>
    <w:unhideWhenUsed/>
    <w:rsid w:val="007D4A7F"/>
  </w:style>
  <w:style w:type="numbering" w:customStyle="1" w:styleId="122121">
    <w:name w:val="無清單122121"/>
    <w:next w:val="a2"/>
    <w:uiPriority w:val="99"/>
    <w:semiHidden/>
    <w:unhideWhenUsed/>
    <w:rsid w:val="007D4A7F"/>
  </w:style>
  <w:style w:type="numbering" w:customStyle="1" w:styleId="1112121">
    <w:name w:val="無清單1112121"/>
    <w:next w:val="a2"/>
    <w:uiPriority w:val="99"/>
    <w:semiHidden/>
    <w:unhideWhenUsed/>
    <w:rsid w:val="007D4A7F"/>
  </w:style>
  <w:style w:type="numbering" w:customStyle="1" w:styleId="131111">
    <w:name w:val="无列表13111"/>
    <w:next w:val="a2"/>
    <w:semiHidden/>
    <w:rsid w:val="007D4A7F"/>
  </w:style>
  <w:style w:type="numbering" w:customStyle="1" w:styleId="NoList41111">
    <w:name w:val="No List41111"/>
    <w:next w:val="a2"/>
    <w:uiPriority w:val="99"/>
    <w:semiHidden/>
    <w:unhideWhenUsed/>
    <w:rsid w:val="007D4A7F"/>
  </w:style>
  <w:style w:type="numbering" w:customStyle="1" w:styleId="22111">
    <w:name w:val="无列表22111"/>
    <w:next w:val="a2"/>
    <w:uiPriority w:val="99"/>
    <w:semiHidden/>
    <w:unhideWhenUsed/>
    <w:rsid w:val="007D4A7F"/>
  </w:style>
  <w:style w:type="numbering" w:customStyle="1" w:styleId="NoList1211112">
    <w:name w:val="No List1211112"/>
    <w:next w:val="a2"/>
    <w:uiPriority w:val="99"/>
    <w:semiHidden/>
    <w:unhideWhenUsed/>
    <w:rsid w:val="007D4A7F"/>
  </w:style>
  <w:style w:type="numbering" w:customStyle="1" w:styleId="11111121">
    <w:name w:val="リストなし1111112"/>
    <w:next w:val="a2"/>
    <w:uiPriority w:val="99"/>
    <w:semiHidden/>
    <w:unhideWhenUsed/>
    <w:rsid w:val="007D4A7F"/>
  </w:style>
  <w:style w:type="numbering" w:customStyle="1" w:styleId="11111122">
    <w:name w:val="无列表1111112"/>
    <w:next w:val="a2"/>
    <w:semiHidden/>
    <w:rsid w:val="007D4A7F"/>
  </w:style>
  <w:style w:type="numbering" w:customStyle="1" w:styleId="NoList2111112">
    <w:name w:val="No List2111112"/>
    <w:next w:val="a2"/>
    <w:semiHidden/>
    <w:rsid w:val="007D4A7F"/>
  </w:style>
  <w:style w:type="numbering" w:customStyle="1" w:styleId="NoList3111112">
    <w:name w:val="No List3111112"/>
    <w:next w:val="a2"/>
    <w:uiPriority w:val="99"/>
    <w:semiHidden/>
    <w:rsid w:val="007D4A7F"/>
  </w:style>
  <w:style w:type="numbering" w:customStyle="1" w:styleId="NoList11111112">
    <w:name w:val="No List11111112"/>
    <w:next w:val="a2"/>
    <w:uiPriority w:val="99"/>
    <w:semiHidden/>
    <w:unhideWhenUsed/>
    <w:rsid w:val="007D4A7F"/>
  </w:style>
  <w:style w:type="numbering" w:customStyle="1" w:styleId="1211112">
    <w:name w:val="無清單1211112"/>
    <w:next w:val="a2"/>
    <w:uiPriority w:val="99"/>
    <w:semiHidden/>
    <w:unhideWhenUsed/>
    <w:rsid w:val="007D4A7F"/>
  </w:style>
  <w:style w:type="numbering" w:customStyle="1" w:styleId="111111120">
    <w:name w:val="無清單11111112"/>
    <w:next w:val="a2"/>
    <w:uiPriority w:val="99"/>
    <w:semiHidden/>
    <w:unhideWhenUsed/>
    <w:rsid w:val="007D4A7F"/>
  </w:style>
  <w:style w:type="numbering" w:customStyle="1" w:styleId="NoList131111">
    <w:name w:val="No List131111"/>
    <w:next w:val="a2"/>
    <w:uiPriority w:val="99"/>
    <w:semiHidden/>
    <w:unhideWhenUsed/>
    <w:rsid w:val="007D4A7F"/>
  </w:style>
  <w:style w:type="numbering" w:customStyle="1" w:styleId="1211113">
    <w:name w:val="リストなし121111"/>
    <w:next w:val="a2"/>
    <w:uiPriority w:val="99"/>
    <w:semiHidden/>
    <w:unhideWhenUsed/>
    <w:rsid w:val="007D4A7F"/>
  </w:style>
  <w:style w:type="numbering" w:customStyle="1" w:styleId="1211121">
    <w:name w:val="无列表121112"/>
    <w:next w:val="a2"/>
    <w:semiHidden/>
    <w:rsid w:val="007D4A7F"/>
  </w:style>
  <w:style w:type="numbering" w:customStyle="1" w:styleId="NoList221111">
    <w:name w:val="No List221111"/>
    <w:next w:val="a2"/>
    <w:semiHidden/>
    <w:rsid w:val="007D4A7F"/>
  </w:style>
  <w:style w:type="numbering" w:customStyle="1" w:styleId="NoList321111">
    <w:name w:val="No List321111"/>
    <w:next w:val="a2"/>
    <w:uiPriority w:val="99"/>
    <w:semiHidden/>
    <w:rsid w:val="007D4A7F"/>
  </w:style>
  <w:style w:type="numbering" w:customStyle="1" w:styleId="NoList1121111">
    <w:name w:val="No List1121111"/>
    <w:next w:val="a2"/>
    <w:uiPriority w:val="99"/>
    <w:semiHidden/>
    <w:unhideWhenUsed/>
    <w:rsid w:val="007D4A7F"/>
  </w:style>
  <w:style w:type="numbering" w:customStyle="1" w:styleId="1311110">
    <w:name w:val="無清單131111"/>
    <w:next w:val="a2"/>
    <w:uiPriority w:val="99"/>
    <w:semiHidden/>
    <w:unhideWhenUsed/>
    <w:rsid w:val="007D4A7F"/>
  </w:style>
  <w:style w:type="numbering" w:customStyle="1" w:styleId="11211110">
    <w:name w:val="無清單1121111"/>
    <w:next w:val="a2"/>
    <w:uiPriority w:val="99"/>
    <w:semiHidden/>
    <w:unhideWhenUsed/>
    <w:rsid w:val="007D4A7F"/>
  </w:style>
  <w:style w:type="numbering" w:customStyle="1" w:styleId="211112">
    <w:name w:val="无列表211112"/>
    <w:next w:val="a2"/>
    <w:uiPriority w:val="99"/>
    <w:semiHidden/>
    <w:unhideWhenUsed/>
    <w:rsid w:val="007D4A7F"/>
  </w:style>
  <w:style w:type="numbering" w:customStyle="1" w:styleId="NoList1221111">
    <w:name w:val="No List1221111"/>
    <w:next w:val="a2"/>
    <w:uiPriority w:val="99"/>
    <w:semiHidden/>
    <w:unhideWhenUsed/>
    <w:rsid w:val="007D4A7F"/>
  </w:style>
  <w:style w:type="numbering" w:customStyle="1" w:styleId="11211111">
    <w:name w:val="リストなし1121111"/>
    <w:next w:val="a2"/>
    <w:uiPriority w:val="99"/>
    <w:semiHidden/>
    <w:unhideWhenUsed/>
    <w:rsid w:val="007D4A7F"/>
  </w:style>
  <w:style w:type="numbering" w:customStyle="1" w:styleId="11211112">
    <w:name w:val="无列表1121111"/>
    <w:next w:val="a2"/>
    <w:semiHidden/>
    <w:rsid w:val="007D4A7F"/>
  </w:style>
  <w:style w:type="numbering" w:customStyle="1" w:styleId="NoList2121111">
    <w:name w:val="No List2121111"/>
    <w:next w:val="a2"/>
    <w:semiHidden/>
    <w:rsid w:val="007D4A7F"/>
  </w:style>
  <w:style w:type="numbering" w:customStyle="1" w:styleId="NoList3121111">
    <w:name w:val="No List3121111"/>
    <w:next w:val="a2"/>
    <w:uiPriority w:val="99"/>
    <w:semiHidden/>
    <w:rsid w:val="007D4A7F"/>
  </w:style>
  <w:style w:type="numbering" w:customStyle="1" w:styleId="NoList11121111">
    <w:name w:val="No List11121111"/>
    <w:next w:val="a2"/>
    <w:uiPriority w:val="99"/>
    <w:semiHidden/>
    <w:unhideWhenUsed/>
    <w:rsid w:val="007D4A7F"/>
  </w:style>
  <w:style w:type="numbering" w:customStyle="1" w:styleId="1221111">
    <w:name w:val="無清單1221111"/>
    <w:next w:val="a2"/>
    <w:uiPriority w:val="99"/>
    <w:semiHidden/>
    <w:unhideWhenUsed/>
    <w:rsid w:val="007D4A7F"/>
  </w:style>
  <w:style w:type="numbering" w:customStyle="1" w:styleId="11121111">
    <w:name w:val="無清單11121111"/>
    <w:next w:val="a2"/>
    <w:uiPriority w:val="99"/>
    <w:semiHidden/>
    <w:unhideWhenUsed/>
    <w:rsid w:val="007D4A7F"/>
  </w:style>
  <w:style w:type="numbering" w:customStyle="1" w:styleId="122110">
    <w:name w:val="无列表12211"/>
    <w:next w:val="a2"/>
    <w:semiHidden/>
    <w:rsid w:val="007D4A7F"/>
  </w:style>
  <w:style w:type="numbering" w:customStyle="1" w:styleId="56">
    <w:name w:val="无列表5"/>
    <w:next w:val="a2"/>
    <w:uiPriority w:val="99"/>
    <w:semiHidden/>
    <w:unhideWhenUsed/>
    <w:rsid w:val="007D4A7F"/>
  </w:style>
  <w:style w:type="table" w:customStyle="1" w:styleId="62">
    <w:name w:val="网格型6"/>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D4A7F"/>
  </w:style>
  <w:style w:type="numbering" w:customStyle="1" w:styleId="171">
    <w:name w:val="リストなし17"/>
    <w:next w:val="a2"/>
    <w:uiPriority w:val="99"/>
    <w:semiHidden/>
    <w:unhideWhenUsed/>
    <w:rsid w:val="007D4A7F"/>
  </w:style>
  <w:style w:type="table" w:customStyle="1" w:styleId="TableGrid17">
    <w:name w:val="Table Grid17"/>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D4A7F"/>
  </w:style>
  <w:style w:type="table" w:customStyle="1" w:styleId="370">
    <w:name w:val="网格型37"/>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D4A7F"/>
  </w:style>
  <w:style w:type="numbering" w:customStyle="1" w:styleId="NoList37">
    <w:name w:val="No List37"/>
    <w:next w:val="a2"/>
    <w:uiPriority w:val="99"/>
    <w:semiHidden/>
    <w:rsid w:val="007D4A7F"/>
  </w:style>
  <w:style w:type="table" w:customStyle="1" w:styleId="TableGrid47">
    <w:name w:val="Table Grid47"/>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D4A7F"/>
  </w:style>
  <w:style w:type="numbering" w:customStyle="1" w:styleId="180">
    <w:name w:val="無清單18"/>
    <w:next w:val="a2"/>
    <w:uiPriority w:val="99"/>
    <w:semiHidden/>
    <w:unhideWhenUsed/>
    <w:rsid w:val="007D4A7F"/>
  </w:style>
  <w:style w:type="numbering" w:customStyle="1" w:styleId="1170">
    <w:name w:val="無清單117"/>
    <w:next w:val="a2"/>
    <w:uiPriority w:val="99"/>
    <w:semiHidden/>
    <w:unhideWhenUsed/>
    <w:rsid w:val="007D4A7F"/>
  </w:style>
  <w:style w:type="table" w:customStyle="1" w:styleId="173">
    <w:name w:val="表格格線17"/>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D4A7F"/>
  </w:style>
  <w:style w:type="table" w:customStyle="1" w:styleId="TableGrid55">
    <w:name w:val="Table Grid55"/>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D4A7F"/>
  </w:style>
  <w:style w:type="numbering" w:customStyle="1" w:styleId="1171">
    <w:name w:val="リストなし117"/>
    <w:next w:val="a2"/>
    <w:uiPriority w:val="99"/>
    <w:semiHidden/>
    <w:unhideWhenUsed/>
    <w:rsid w:val="007D4A7F"/>
  </w:style>
  <w:style w:type="table" w:customStyle="1" w:styleId="TableGrid116">
    <w:name w:val="Table Grid116"/>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7D4A7F"/>
  </w:style>
  <w:style w:type="table" w:customStyle="1" w:styleId="315">
    <w:name w:val="网格型31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D4A7F"/>
  </w:style>
  <w:style w:type="numbering" w:customStyle="1" w:styleId="NoList317">
    <w:name w:val="No List317"/>
    <w:next w:val="a2"/>
    <w:uiPriority w:val="99"/>
    <w:semiHidden/>
    <w:rsid w:val="007D4A7F"/>
  </w:style>
  <w:style w:type="table" w:customStyle="1" w:styleId="TableGrid415">
    <w:name w:val="Table Grid415"/>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D4A7F"/>
  </w:style>
  <w:style w:type="numbering" w:customStyle="1" w:styleId="127">
    <w:name w:val="無清單127"/>
    <w:next w:val="a2"/>
    <w:uiPriority w:val="99"/>
    <w:semiHidden/>
    <w:unhideWhenUsed/>
    <w:rsid w:val="007D4A7F"/>
  </w:style>
  <w:style w:type="numbering" w:customStyle="1" w:styleId="11170">
    <w:name w:val="無清單1117"/>
    <w:next w:val="a2"/>
    <w:uiPriority w:val="99"/>
    <w:semiHidden/>
    <w:unhideWhenUsed/>
    <w:rsid w:val="007D4A7F"/>
  </w:style>
  <w:style w:type="table" w:customStyle="1" w:styleId="1152">
    <w:name w:val="表格格線115"/>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D4A7F"/>
  </w:style>
  <w:style w:type="numbering" w:customStyle="1" w:styleId="NoList1216">
    <w:name w:val="No List1216"/>
    <w:next w:val="a2"/>
    <w:uiPriority w:val="99"/>
    <w:semiHidden/>
    <w:unhideWhenUsed/>
    <w:rsid w:val="007D4A7F"/>
  </w:style>
  <w:style w:type="numbering" w:customStyle="1" w:styleId="11160">
    <w:name w:val="リストなし1116"/>
    <w:next w:val="a2"/>
    <w:uiPriority w:val="99"/>
    <w:semiHidden/>
    <w:unhideWhenUsed/>
    <w:rsid w:val="007D4A7F"/>
  </w:style>
  <w:style w:type="numbering" w:customStyle="1" w:styleId="11161">
    <w:name w:val="无列表1116"/>
    <w:next w:val="a2"/>
    <w:semiHidden/>
    <w:rsid w:val="007D4A7F"/>
  </w:style>
  <w:style w:type="numbering" w:customStyle="1" w:styleId="NoList2116">
    <w:name w:val="No List2116"/>
    <w:next w:val="a2"/>
    <w:semiHidden/>
    <w:rsid w:val="007D4A7F"/>
  </w:style>
  <w:style w:type="numbering" w:customStyle="1" w:styleId="NoList3116">
    <w:name w:val="No List3116"/>
    <w:next w:val="a2"/>
    <w:uiPriority w:val="99"/>
    <w:semiHidden/>
    <w:rsid w:val="007D4A7F"/>
  </w:style>
  <w:style w:type="numbering" w:customStyle="1" w:styleId="NoList11116">
    <w:name w:val="No List11116"/>
    <w:next w:val="a2"/>
    <w:uiPriority w:val="99"/>
    <w:semiHidden/>
    <w:unhideWhenUsed/>
    <w:rsid w:val="007D4A7F"/>
  </w:style>
  <w:style w:type="numbering" w:customStyle="1" w:styleId="1216">
    <w:name w:val="無清單1216"/>
    <w:next w:val="a2"/>
    <w:uiPriority w:val="99"/>
    <w:semiHidden/>
    <w:unhideWhenUsed/>
    <w:rsid w:val="007D4A7F"/>
  </w:style>
  <w:style w:type="numbering" w:customStyle="1" w:styleId="11116">
    <w:name w:val="無清單11116"/>
    <w:next w:val="a2"/>
    <w:uiPriority w:val="99"/>
    <w:semiHidden/>
    <w:unhideWhenUsed/>
    <w:rsid w:val="007D4A7F"/>
  </w:style>
  <w:style w:type="numbering" w:customStyle="1" w:styleId="NoList56">
    <w:name w:val="No List56"/>
    <w:next w:val="a2"/>
    <w:uiPriority w:val="99"/>
    <w:semiHidden/>
    <w:unhideWhenUsed/>
    <w:rsid w:val="007D4A7F"/>
  </w:style>
  <w:style w:type="table" w:customStyle="1" w:styleId="TableGrid65">
    <w:name w:val="Table Grid65"/>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D4A7F"/>
  </w:style>
  <w:style w:type="numbering" w:customStyle="1" w:styleId="1261">
    <w:name w:val="リストなし126"/>
    <w:next w:val="a2"/>
    <w:uiPriority w:val="99"/>
    <w:semiHidden/>
    <w:unhideWhenUsed/>
    <w:rsid w:val="007D4A7F"/>
  </w:style>
  <w:style w:type="table" w:customStyle="1" w:styleId="TableGrid125">
    <w:name w:val="Table Grid125"/>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D4A7F"/>
  </w:style>
  <w:style w:type="table" w:customStyle="1" w:styleId="325">
    <w:name w:val="网格型32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D4A7F"/>
  </w:style>
  <w:style w:type="numbering" w:customStyle="1" w:styleId="NoList326">
    <w:name w:val="No List326"/>
    <w:next w:val="a2"/>
    <w:uiPriority w:val="99"/>
    <w:semiHidden/>
    <w:rsid w:val="007D4A7F"/>
  </w:style>
  <w:style w:type="table" w:customStyle="1" w:styleId="TableGrid425">
    <w:name w:val="Table Grid425"/>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D4A7F"/>
  </w:style>
  <w:style w:type="numbering" w:customStyle="1" w:styleId="136">
    <w:name w:val="無清單136"/>
    <w:next w:val="a2"/>
    <w:uiPriority w:val="99"/>
    <w:semiHidden/>
    <w:unhideWhenUsed/>
    <w:rsid w:val="007D4A7F"/>
  </w:style>
  <w:style w:type="numbering" w:customStyle="1" w:styleId="1126">
    <w:name w:val="無清單1126"/>
    <w:next w:val="a2"/>
    <w:uiPriority w:val="99"/>
    <w:semiHidden/>
    <w:unhideWhenUsed/>
    <w:rsid w:val="007D4A7F"/>
  </w:style>
  <w:style w:type="table" w:customStyle="1" w:styleId="1252">
    <w:name w:val="表格格線125"/>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D4A7F"/>
  </w:style>
  <w:style w:type="numbering" w:customStyle="1" w:styleId="NoList1225">
    <w:name w:val="No List1225"/>
    <w:next w:val="a2"/>
    <w:uiPriority w:val="99"/>
    <w:semiHidden/>
    <w:unhideWhenUsed/>
    <w:rsid w:val="007D4A7F"/>
  </w:style>
  <w:style w:type="numbering" w:customStyle="1" w:styleId="11250">
    <w:name w:val="リストなし1125"/>
    <w:next w:val="a2"/>
    <w:uiPriority w:val="99"/>
    <w:semiHidden/>
    <w:unhideWhenUsed/>
    <w:rsid w:val="007D4A7F"/>
  </w:style>
  <w:style w:type="numbering" w:customStyle="1" w:styleId="11251">
    <w:name w:val="无列表1125"/>
    <w:next w:val="a2"/>
    <w:semiHidden/>
    <w:rsid w:val="007D4A7F"/>
  </w:style>
  <w:style w:type="numbering" w:customStyle="1" w:styleId="NoList2125">
    <w:name w:val="No List2125"/>
    <w:next w:val="a2"/>
    <w:semiHidden/>
    <w:rsid w:val="007D4A7F"/>
  </w:style>
  <w:style w:type="numbering" w:customStyle="1" w:styleId="NoList3125">
    <w:name w:val="No List3125"/>
    <w:next w:val="a2"/>
    <w:uiPriority w:val="99"/>
    <w:semiHidden/>
    <w:rsid w:val="007D4A7F"/>
  </w:style>
  <w:style w:type="numbering" w:customStyle="1" w:styleId="NoList11126">
    <w:name w:val="No List11126"/>
    <w:next w:val="a2"/>
    <w:uiPriority w:val="99"/>
    <w:semiHidden/>
    <w:unhideWhenUsed/>
    <w:rsid w:val="007D4A7F"/>
  </w:style>
  <w:style w:type="numbering" w:customStyle="1" w:styleId="1225">
    <w:name w:val="無清單1225"/>
    <w:next w:val="a2"/>
    <w:uiPriority w:val="99"/>
    <w:semiHidden/>
    <w:unhideWhenUsed/>
    <w:rsid w:val="007D4A7F"/>
  </w:style>
  <w:style w:type="numbering" w:customStyle="1" w:styleId="11125">
    <w:name w:val="無清單11125"/>
    <w:next w:val="a2"/>
    <w:uiPriority w:val="99"/>
    <w:semiHidden/>
    <w:unhideWhenUsed/>
    <w:rsid w:val="007D4A7F"/>
  </w:style>
  <w:style w:type="numbering" w:customStyle="1" w:styleId="NoList63">
    <w:name w:val="No List63"/>
    <w:next w:val="a2"/>
    <w:uiPriority w:val="99"/>
    <w:semiHidden/>
    <w:unhideWhenUsed/>
    <w:rsid w:val="007D4A7F"/>
  </w:style>
  <w:style w:type="table" w:customStyle="1" w:styleId="TableGrid72">
    <w:name w:val="Table Grid7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D4A7F"/>
  </w:style>
  <w:style w:type="numbering" w:customStyle="1" w:styleId="1333">
    <w:name w:val="リストなし133"/>
    <w:next w:val="a2"/>
    <w:uiPriority w:val="99"/>
    <w:semiHidden/>
    <w:unhideWhenUsed/>
    <w:rsid w:val="007D4A7F"/>
  </w:style>
  <w:style w:type="table" w:customStyle="1" w:styleId="TableGrid132">
    <w:name w:val="Table Grid132"/>
    <w:basedOn w:val="a1"/>
    <w:next w:val="aff4"/>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D4A7F"/>
  </w:style>
  <w:style w:type="table" w:customStyle="1" w:styleId="332">
    <w:name w:val="网格型3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D4A7F"/>
  </w:style>
  <w:style w:type="numbering" w:customStyle="1" w:styleId="NoList333">
    <w:name w:val="No List333"/>
    <w:next w:val="a2"/>
    <w:uiPriority w:val="99"/>
    <w:semiHidden/>
    <w:rsid w:val="007D4A7F"/>
  </w:style>
  <w:style w:type="table" w:customStyle="1" w:styleId="TableGrid432">
    <w:name w:val="Table Grid43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D4A7F"/>
  </w:style>
  <w:style w:type="numbering" w:customStyle="1" w:styleId="1430">
    <w:name w:val="無清單143"/>
    <w:next w:val="a2"/>
    <w:uiPriority w:val="99"/>
    <w:semiHidden/>
    <w:unhideWhenUsed/>
    <w:rsid w:val="007D4A7F"/>
  </w:style>
  <w:style w:type="numbering" w:customStyle="1" w:styleId="11330">
    <w:name w:val="無清單1133"/>
    <w:next w:val="a2"/>
    <w:uiPriority w:val="99"/>
    <w:semiHidden/>
    <w:unhideWhenUsed/>
    <w:rsid w:val="007D4A7F"/>
  </w:style>
  <w:style w:type="table" w:customStyle="1" w:styleId="1323">
    <w:name w:val="表格格線13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D4A7F"/>
  </w:style>
  <w:style w:type="numbering" w:customStyle="1" w:styleId="NoList1233">
    <w:name w:val="No List1233"/>
    <w:next w:val="a2"/>
    <w:uiPriority w:val="99"/>
    <w:semiHidden/>
    <w:unhideWhenUsed/>
    <w:rsid w:val="007D4A7F"/>
  </w:style>
  <w:style w:type="numbering" w:customStyle="1" w:styleId="11331">
    <w:name w:val="リストなし1133"/>
    <w:next w:val="a2"/>
    <w:uiPriority w:val="99"/>
    <w:semiHidden/>
    <w:unhideWhenUsed/>
    <w:rsid w:val="007D4A7F"/>
  </w:style>
  <w:style w:type="numbering" w:customStyle="1" w:styleId="11332">
    <w:name w:val="无列表1133"/>
    <w:next w:val="a2"/>
    <w:semiHidden/>
    <w:rsid w:val="007D4A7F"/>
  </w:style>
  <w:style w:type="numbering" w:customStyle="1" w:styleId="NoList2133">
    <w:name w:val="No List2133"/>
    <w:next w:val="a2"/>
    <w:semiHidden/>
    <w:rsid w:val="007D4A7F"/>
  </w:style>
  <w:style w:type="numbering" w:customStyle="1" w:styleId="NoList3133">
    <w:name w:val="No List3133"/>
    <w:next w:val="a2"/>
    <w:uiPriority w:val="99"/>
    <w:semiHidden/>
    <w:rsid w:val="007D4A7F"/>
  </w:style>
  <w:style w:type="numbering" w:customStyle="1" w:styleId="NoList11133">
    <w:name w:val="No List11133"/>
    <w:next w:val="a2"/>
    <w:uiPriority w:val="99"/>
    <w:semiHidden/>
    <w:unhideWhenUsed/>
    <w:rsid w:val="007D4A7F"/>
  </w:style>
  <w:style w:type="numbering" w:customStyle="1" w:styleId="12330">
    <w:name w:val="無清單1233"/>
    <w:next w:val="a2"/>
    <w:uiPriority w:val="99"/>
    <w:semiHidden/>
    <w:unhideWhenUsed/>
    <w:rsid w:val="007D4A7F"/>
  </w:style>
  <w:style w:type="numbering" w:customStyle="1" w:styleId="111330">
    <w:name w:val="無清單11133"/>
    <w:next w:val="a2"/>
    <w:uiPriority w:val="99"/>
    <w:semiHidden/>
    <w:unhideWhenUsed/>
    <w:rsid w:val="007D4A7F"/>
  </w:style>
  <w:style w:type="numbering" w:customStyle="1" w:styleId="NoList414">
    <w:name w:val="No List414"/>
    <w:next w:val="a2"/>
    <w:uiPriority w:val="99"/>
    <w:semiHidden/>
    <w:unhideWhenUsed/>
    <w:rsid w:val="007D4A7F"/>
  </w:style>
  <w:style w:type="table" w:customStyle="1" w:styleId="TableGrid512">
    <w:name w:val="Table Grid51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D4A7F"/>
  </w:style>
  <w:style w:type="numbering" w:customStyle="1" w:styleId="111140">
    <w:name w:val="リストなし11114"/>
    <w:next w:val="a2"/>
    <w:uiPriority w:val="99"/>
    <w:semiHidden/>
    <w:unhideWhenUsed/>
    <w:rsid w:val="007D4A7F"/>
  </w:style>
  <w:style w:type="numbering" w:customStyle="1" w:styleId="111142">
    <w:name w:val="无列表11114"/>
    <w:next w:val="a2"/>
    <w:semiHidden/>
    <w:rsid w:val="007D4A7F"/>
  </w:style>
  <w:style w:type="numbering" w:customStyle="1" w:styleId="NoList21114">
    <w:name w:val="No List21114"/>
    <w:next w:val="a2"/>
    <w:semiHidden/>
    <w:rsid w:val="007D4A7F"/>
  </w:style>
  <w:style w:type="numbering" w:customStyle="1" w:styleId="NoList31114">
    <w:name w:val="No List31114"/>
    <w:next w:val="a2"/>
    <w:uiPriority w:val="99"/>
    <w:semiHidden/>
    <w:rsid w:val="007D4A7F"/>
  </w:style>
  <w:style w:type="numbering" w:customStyle="1" w:styleId="NoList111114">
    <w:name w:val="No List111114"/>
    <w:next w:val="a2"/>
    <w:uiPriority w:val="99"/>
    <w:semiHidden/>
    <w:unhideWhenUsed/>
    <w:rsid w:val="007D4A7F"/>
  </w:style>
  <w:style w:type="numbering" w:customStyle="1" w:styleId="12114">
    <w:name w:val="無清單12114"/>
    <w:next w:val="a2"/>
    <w:uiPriority w:val="99"/>
    <w:semiHidden/>
    <w:unhideWhenUsed/>
    <w:rsid w:val="007D4A7F"/>
  </w:style>
  <w:style w:type="numbering" w:customStyle="1" w:styleId="1111140">
    <w:name w:val="無清單111114"/>
    <w:next w:val="a2"/>
    <w:uiPriority w:val="99"/>
    <w:semiHidden/>
    <w:unhideWhenUsed/>
    <w:rsid w:val="007D4A7F"/>
  </w:style>
  <w:style w:type="numbering" w:customStyle="1" w:styleId="NoList513">
    <w:name w:val="No List513"/>
    <w:next w:val="a2"/>
    <w:uiPriority w:val="99"/>
    <w:semiHidden/>
    <w:unhideWhenUsed/>
    <w:rsid w:val="007D4A7F"/>
  </w:style>
  <w:style w:type="table" w:customStyle="1" w:styleId="TableGrid612">
    <w:name w:val="Table Grid61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D4A7F"/>
  </w:style>
  <w:style w:type="numbering" w:customStyle="1" w:styleId="12140">
    <w:name w:val="リストなし1214"/>
    <w:next w:val="a2"/>
    <w:uiPriority w:val="99"/>
    <w:semiHidden/>
    <w:unhideWhenUsed/>
    <w:rsid w:val="007D4A7F"/>
  </w:style>
  <w:style w:type="table" w:customStyle="1" w:styleId="TableGrid1212">
    <w:name w:val="Table Grid121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D4A7F"/>
  </w:style>
  <w:style w:type="table" w:customStyle="1" w:styleId="3212">
    <w:name w:val="网格型32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D4A7F"/>
  </w:style>
  <w:style w:type="numbering" w:customStyle="1" w:styleId="NoList3214">
    <w:name w:val="No List3214"/>
    <w:next w:val="a2"/>
    <w:uiPriority w:val="99"/>
    <w:semiHidden/>
    <w:rsid w:val="007D4A7F"/>
  </w:style>
  <w:style w:type="table" w:customStyle="1" w:styleId="TableGrid4212">
    <w:name w:val="Table Grid421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D4A7F"/>
  </w:style>
  <w:style w:type="numbering" w:customStyle="1" w:styleId="1314">
    <w:name w:val="無清單1314"/>
    <w:next w:val="a2"/>
    <w:uiPriority w:val="99"/>
    <w:semiHidden/>
    <w:unhideWhenUsed/>
    <w:rsid w:val="007D4A7F"/>
  </w:style>
  <w:style w:type="numbering" w:customStyle="1" w:styleId="11214">
    <w:name w:val="無清單11214"/>
    <w:next w:val="a2"/>
    <w:uiPriority w:val="99"/>
    <w:semiHidden/>
    <w:unhideWhenUsed/>
    <w:rsid w:val="007D4A7F"/>
  </w:style>
  <w:style w:type="table" w:customStyle="1" w:styleId="12123">
    <w:name w:val="表格格線121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D4A7F"/>
  </w:style>
  <w:style w:type="numbering" w:customStyle="1" w:styleId="NoList12214">
    <w:name w:val="No List12214"/>
    <w:next w:val="a2"/>
    <w:uiPriority w:val="99"/>
    <w:semiHidden/>
    <w:unhideWhenUsed/>
    <w:rsid w:val="007D4A7F"/>
  </w:style>
  <w:style w:type="numbering" w:customStyle="1" w:styleId="112140">
    <w:name w:val="リストなし11214"/>
    <w:next w:val="a2"/>
    <w:uiPriority w:val="99"/>
    <w:semiHidden/>
    <w:unhideWhenUsed/>
    <w:rsid w:val="007D4A7F"/>
  </w:style>
  <w:style w:type="numbering" w:customStyle="1" w:styleId="112141">
    <w:name w:val="无列表11214"/>
    <w:next w:val="a2"/>
    <w:semiHidden/>
    <w:rsid w:val="007D4A7F"/>
  </w:style>
  <w:style w:type="numbering" w:customStyle="1" w:styleId="NoList21214">
    <w:name w:val="No List21214"/>
    <w:next w:val="a2"/>
    <w:semiHidden/>
    <w:rsid w:val="007D4A7F"/>
  </w:style>
  <w:style w:type="numbering" w:customStyle="1" w:styleId="NoList31214">
    <w:name w:val="No List31214"/>
    <w:next w:val="a2"/>
    <w:uiPriority w:val="99"/>
    <w:semiHidden/>
    <w:rsid w:val="007D4A7F"/>
  </w:style>
  <w:style w:type="numbering" w:customStyle="1" w:styleId="NoList111214">
    <w:name w:val="No List111214"/>
    <w:next w:val="a2"/>
    <w:uiPriority w:val="99"/>
    <w:semiHidden/>
    <w:unhideWhenUsed/>
    <w:rsid w:val="007D4A7F"/>
  </w:style>
  <w:style w:type="numbering" w:customStyle="1" w:styleId="122140">
    <w:name w:val="無清單12214"/>
    <w:next w:val="a2"/>
    <w:uiPriority w:val="99"/>
    <w:semiHidden/>
    <w:unhideWhenUsed/>
    <w:rsid w:val="007D4A7F"/>
  </w:style>
  <w:style w:type="numbering" w:customStyle="1" w:styleId="1112140">
    <w:name w:val="無清單111214"/>
    <w:next w:val="a2"/>
    <w:uiPriority w:val="99"/>
    <w:semiHidden/>
    <w:unhideWhenUsed/>
    <w:rsid w:val="007D4A7F"/>
  </w:style>
  <w:style w:type="table" w:customStyle="1" w:styleId="137">
    <w:name w:val="网格型1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D4A7F"/>
  </w:style>
  <w:style w:type="table" w:customStyle="1" w:styleId="232">
    <w:name w:val="网格型2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D4A7F"/>
  </w:style>
  <w:style w:type="numbering" w:customStyle="1" w:styleId="NoList11312">
    <w:name w:val="No List11312"/>
    <w:next w:val="a2"/>
    <w:uiPriority w:val="99"/>
    <w:semiHidden/>
    <w:unhideWhenUsed/>
    <w:rsid w:val="007D4A7F"/>
  </w:style>
  <w:style w:type="numbering" w:customStyle="1" w:styleId="NoList4113">
    <w:name w:val="No List4113"/>
    <w:next w:val="a2"/>
    <w:uiPriority w:val="99"/>
    <w:semiHidden/>
    <w:unhideWhenUsed/>
    <w:rsid w:val="007D4A7F"/>
  </w:style>
  <w:style w:type="table" w:customStyle="1" w:styleId="TableGrid1124">
    <w:name w:val="Table Grid1124"/>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D4A7F"/>
  </w:style>
  <w:style w:type="numbering" w:customStyle="1" w:styleId="NoList121113">
    <w:name w:val="No List121113"/>
    <w:next w:val="a2"/>
    <w:uiPriority w:val="99"/>
    <w:semiHidden/>
    <w:unhideWhenUsed/>
    <w:rsid w:val="007D4A7F"/>
  </w:style>
  <w:style w:type="numbering" w:customStyle="1" w:styleId="1111130">
    <w:name w:val="リストなし111113"/>
    <w:next w:val="a2"/>
    <w:uiPriority w:val="99"/>
    <w:semiHidden/>
    <w:unhideWhenUsed/>
    <w:rsid w:val="007D4A7F"/>
  </w:style>
  <w:style w:type="numbering" w:customStyle="1" w:styleId="1111131">
    <w:name w:val="无列表111113"/>
    <w:next w:val="a2"/>
    <w:semiHidden/>
    <w:rsid w:val="007D4A7F"/>
  </w:style>
  <w:style w:type="numbering" w:customStyle="1" w:styleId="NoList211113">
    <w:name w:val="No List211113"/>
    <w:next w:val="a2"/>
    <w:semiHidden/>
    <w:rsid w:val="007D4A7F"/>
  </w:style>
  <w:style w:type="numbering" w:customStyle="1" w:styleId="NoList311113">
    <w:name w:val="No List311113"/>
    <w:next w:val="a2"/>
    <w:uiPriority w:val="99"/>
    <w:semiHidden/>
    <w:rsid w:val="007D4A7F"/>
  </w:style>
  <w:style w:type="numbering" w:customStyle="1" w:styleId="NoList1111113">
    <w:name w:val="No List1111113"/>
    <w:next w:val="a2"/>
    <w:uiPriority w:val="99"/>
    <w:semiHidden/>
    <w:unhideWhenUsed/>
    <w:rsid w:val="007D4A7F"/>
  </w:style>
  <w:style w:type="numbering" w:customStyle="1" w:styleId="121113">
    <w:name w:val="無清單121113"/>
    <w:next w:val="a2"/>
    <w:uiPriority w:val="99"/>
    <w:semiHidden/>
    <w:unhideWhenUsed/>
    <w:rsid w:val="007D4A7F"/>
  </w:style>
  <w:style w:type="numbering" w:customStyle="1" w:styleId="1111113">
    <w:name w:val="無清單1111113"/>
    <w:next w:val="a2"/>
    <w:uiPriority w:val="99"/>
    <w:semiHidden/>
    <w:unhideWhenUsed/>
    <w:rsid w:val="007D4A7F"/>
  </w:style>
  <w:style w:type="numbering" w:customStyle="1" w:styleId="NoList13113">
    <w:name w:val="No List13113"/>
    <w:next w:val="a2"/>
    <w:uiPriority w:val="99"/>
    <w:semiHidden/>
    <w:unhideWhenUsed/>
    <w:rsid w:val="007D4A7F"/>
  </w:style>
  <w:style w:type="numbering" w:customStyle="1" w:styleId="121131">
    <w:name w:val="リストなし12113"/>
    <w:next w:val="a2"/>
    <w:uiPriority w:val="99"/>
    <w:semiHidden/>
    <w:unhideWhenUsed/>
    <w:rsid w:val="007D4A7F"/>
  </w:style>
  <w:style w:type="numbering" w:customStyle="1" w:styleId="121132">
    <w:name w:val="无列表12113"/>
    <w:next w:val="a2"/>
    <w:semiHidden/>
    <w:rsid w:val="007D4A7F"/>
  </w:style>
  <w:style w:type="numbering" w:customStyle="1" w:styleId="NoList22113">
    <w:name w:val="No List22113"/>
    <w:next w:val="a2"/>
    <w:semiHidden/>
    <w:rsid w:val="007D4A7F"/>
  </w:style>
  <w:style w:type="numbering" w:customStyle="1" w:styleId="NoList32113">
    <w:name w:val="No List32113"/>
    <w:next w:val="a2"/>
    <w:uiPriority w:val="99"/>
    <w:semiHidden/>
    <w:rsid w:val="007D4A7F"/>
  </w:style>
  <w:style w:type="numbering" w:customStyle="1" w:styleId="NoList112113">
    <w:name w:val="No List112113"/>
    <w:next w:val="a2"/>
    <w:uiPriority w:val="99"/>
    <w:semiHidden/>
    <w:unhideWhenUsed/>
    <w:rsid w:val="007D4A7F"/>
  </w:style>
  <w:style w:type="numbering" w:customStyle="1" w:styleId="13113">
    <w:name w:val="無清單13113"/>
    <w:next w:val="a2"/>
    <w:uiPriority w:val="99"/>
    <w:semiHidden/>
    <w:unhideWhenUsed/>
    <w:rsid w:val="007D4A7F"/>
  </w:style>
  <w:style w:type="numbering" w:customStyle="1" w:styleId="112113">
    <w:name w:val="無清單112113"/>
    <w:next w:val="a2"/>
    <w:uiPriority w:val="99"/>
    <w:semiHidden/>
    <w:unhideWhenUsed/>
    <w:rsid w:val="007D4A7F"/>
  </w:style>
  <w:style w:type="numbering" w:customStyle="1" w:styleId="21113">
    <w:name w:val="无列表21113"/>
    <w:next w:val="a2"/>
    <w:uiPriority w:val="99"/>
    <w:semiHidden/>
    <w:unhideWhenUsed/>
    <w:rsid w:val="007D4A7F"/>
  </w:style>
  <w:style w:type="numbering" w:customStyle="1" w:styleId="NoList122113">
    <w:name w:val="No List122113"/>
    <w:next w:val="a2"/>
    <w:uiPriority w:val="99"/>
    <w:semiHidden/>
    <w:unhideWhenUsed/>
    <w:rsid w:val="007D4A7F"/>
  </w:style>
  <w:style w:type="numbering" w:customStyle="1" w:styleId="1121130">
    <w:name w:val="リストなし112113"/>
    <w:next w:val="a2"/>
    <w:uiPriority w:val="99"/>
    <w:semiHidden/>
    <w:unhideWhenUsed/>
    <w:rsid w:val="007D4A7F"/>
  </w:style>
  <w:style w:type="numbering" w:customStyle="1" w:styleId="1121131">
    <w:name w:val="无列表112113"/>
    <w:next w:val="a2"/>
    <w:semiHidden/>
    <w:rsid w:val="007D4A7F"/>
  </w:style>
  <w:style w:type="numbering" w:customStyle="1" w:styleId="NoList212113">
    <w:name w:val="No List212113"/>
    <w:next w:val="a2"/>
    <w:semiHidden/>
    <w:rsid w:val="007D4A7F"/>
  </w:style>
  <w:style w:type="numbering" w:customStyle="1" w:styleId="NoList312113">
    <w:name w:val="No List312113"/>
    <w:next w:val="a2"/>
    <w:uiPriority w:val="99"/>
    <w:semiHidden/>
    <w:rsid w:val="007D4A7F"/>
  </w:style>
  <w:style w:type="numbering" w:customStyle="1" w:styleId="NoList1112113">
    <w:name w:val="No List1112113"/>
    <w:next w:val="a2"/>
    <w:uiPriority w:val="99"/>
    <w:semiHidden/>
    <w:unhideWhenUsed/>
    <w:rsid w:val="007D4A7F"/>
  </w:style>
  <w:style w:type="numbering" w:customStyle="1" w:styleId="122113">
    <w:name w:val="無清單122113"/>
    <w:next w:val="a2"/>
    <w:uiPriority w:val="99"/>
    <w:semiHidden/>
    <w:unhideWhenUsed/>
    <w:rsid w:val="007D4A7F"/>
  </w:style>
  <w:style w:type="numbering" w:customStyle="1" w:styleId="1112113">
    <w:name w:val="無清單1112113"/>
    <w:next w:val="a2"/>
    <w:uiPriority w:val="99"/>
    <w:semiHidden/>
    <w:unhideWhenUsed/>
    <w:rsid w:val="007D4A7F"/>
  </w:style>
  <w:style w:type="numbering" w:customStyle="1" w:styleId="NoList5112">
    <w:name w:val="No List5112"/>
    <w:next w:val="a2"/>
    <w:uiPriority w:val="99"/>
    <w:semiHidden/>
    <w:unhideWhenUsed/>
    <w:rsid w:val="007D4A7F"/>
  </w:style>
  <w:style w:type="numbering" w:customStyle="1" w:styleId="NoList612">
    <w:name w:val="No List612"/>
    <w:next w:val="a2"/>
    <w:uiPriority w:val="99"/>
    <w:semiHidden/>
    <w:unhideWhenUsed/>
    <w:rsid w:val="007D4A7F"/>
  </w:style>
  <w:style w:type="numbering" w:customStyle="1" w:styleId="NoList1412">
    <w:name w:val="No List1412"/>
    <w:next w:val="a2"/>
    <w:uiPriority w:val="99"/>
    <w:semiHidden/>
    <w:unhideWhenUsed/>
    <w:rsid w:val="007D4A7F"/>
  </w:style>
  <w:style w:type="numbering" w:customStyle="1" w:styleId="13122">
    <w:name w:val="リストなし1312"/>
    <w:next w:val="a2"/>
    <w:uiPriority w:val="99"/>
    <w:semiHidden/>
    <w:unhideWhenUsed/>
    <w:rsid w:val="007D4A7F"/>
  </w:style>
  <w:style w:type="numbering" w:customStyle="1" w:styleId="NoList2312">
    <w:name w:val="No List2312"/>
    <w:next w:val="a2"/>
    <w:semiHidden/>
    <w:rsid w:val="007D4A7F"/>
  </w:style>
  <w:style w:type="numbering" w:customStyle="1" w:styleId="NoList3312">
    <w:name w:val="No List3312"/>
    <w:next w:val="a2"/>
    <w:uiPriority w:val="99"/>
    <w:semiHidden/>
    <w:rsid w:val="007D4A7F"/>
  </w:style>
  <w:style w:type="numbering" w:customStyle="1" w:styleId="NoList1142">
    <w:name w:val="No List1142"/>
    <w:next w:val="a2"/>
    <w:uiPriority w:val="99"/>
    <w:semiHidden/>
    <w:unhideWhenUsed/>
    <w:rsid w:val="007D4A7F"/>
  </w:style>
  <w:style w:type="numbering" w:customStyle="1" w:styleId="14120">
    <w:name w:val="無清單1412"/>
    <w:next w:val="a2"/>
    <w:uiPriority w:val="99"/>
    <w:semiHidden/>
    <w:unhideWhenUsed/>
    <w:rsid w:val="007D4A7F"/>
  </w:style>
  <w:style w:type="numbering" w:customStyle="1" w:styleId="113120">
    <w:name w:val="無清單11312"/>
    <w:next w:val="a2"/>
    <w:uiPriority w:val="99"/>
    <w:semiHidden/>
    <w:unhideWhenUsed/>
    <w:rsid w:val="007D4A7F"/>
  </w:style>
  <w:style w:type="numbering" w:customStyle="1" w:styleId="NoList422">
    <w:name w:val="No List422"/>
    <w:next w:val="a2"/>
    <w:uiPriority w:val="99"/>
    <w:semiHidden/>
    <w:unhideWhenUsed/>
    <w:rsid w:val="007D4A7F"/>
  </w:style>
  <w:style w:type="numbering" w:customStyle="1" w:styleId="NoList12312">
    <w:name w:val="No List12312"/>
    <w:next w:val="a2"/>
    <w:uiPriority w:val="99"/>
    <w:semiHidden/>
    <w:unhideWhenUsed/>
    <w:rsid w:val="007D4A7F"/>
  </w:style>
  <w:style w:type="numbering" w:customStyle="1" w:styleId="113121">
    <w:name w:val="リストなし11312"/>
    <w:next w:val="a2"/>
    <w:uiPriority w:val="99"/>
    <w:semiHidden/>
    <w:unhideWhenUsed/>
    <w:rsid w:val="007D4A7F"/>
  </w:style>
  <w:style w:type="numbering" w:customStyle="1" w:styleId="113122">
    <w:name w:val="无列表11312"/>
    <w:next w:val="a2"/>
    <w:semiHidden/>
    <w:rsid w:val="007D4A7F"/>
  </w:style>
  <w:style w:type="numbering" w:customStyle="1" w:styleId="NoList21312">
    <w:name w:val="No List21312"/>
    <w:next w:val="a2"/>
    <w:semiHidden/>
    <w:rsid w:val="007D4A7F"/>
  </w:style>
  <w:style w:type="numbering" w:customStyle="1" w:styleId="NoList31312">
    <w:name w:val="No List31312"/>
    <w:next w:val="a2"/>
    <w:uiPriority w:val="99"/>
    <w:semiHidden/>
    <w:rsid w:val="007D4A7F"/>
  </w:style>
  <w:style w:type="numbering" w:customStyle="1" w:styleId="NoList111312">
    <w:name w:val="No List111312"/>
    <w:next w:val="a2"/>
    <w:uiPriority w:val="99"/>
    <w:semiHidden/>
    <w:unhideWhenUsed/>
    <w:rsid w:val="007D4A7F"/>
  </w:style>
  <w:style w:type="numbering" w:customStyle="1" w:styleId="123120">
    <w:name w:val="無清單12312"/>
    <w:next w:val="a2"/>
    <w:uiPriority w:val="99"/>
    <w:semiHidden/>
    <w:unhideWhenUsed/>
    <w:rsid w:val="007D4A7F"/>
  </w:style>
  <w:style w:type="numbering" w:customStyle="1" w:styleId="1113120">
    <w:name w:val="無清單111312"/>
    <w:next w:val="a2"/>
    <w:uiPriority w:val="99"/>
    <w:semiHidden/>
    <w:unhideWhenUsed/>
    <w:rsid w:val="007D4A7F"/>
  </w:style>
  <w:style w:type="numbering" w:customStyle="1" w:styleId="NoList12122">
    <w:name w:val="No List12122"/>
    <w:next w:val="a2"/>
    <w:uiPriority w:val="99"/>
    <w:semiHidden/>
    <w:unhideWhenUsed/>
    <w:rsid w:val="007D4A7F"/>
  </w:style>
  <w:style w:type="numbering" w:customStyle="1" w:styleId="111222">
    <w:name w:val="リストなし11122"/>
    <w:next w:val="a2"/>
    <w:uiPriority w:val="99"/>
    <w:semiHidden/>
    <w:unhideWhenUsed/>
    <w:rsid w:val="007D4A7F"/>
  </w:style>
  <w:style w:type="numbering" w:customStyle="1" w:styleId="111223">
    <w:name w:val="无列表11122"/>
    <w:next w:val="a2"/>
    <w:semiHidden/>
    <w:rsid w:val="007D4A7F"/>
  </w:style>
  <w:style w:type="numbering" w:customStyle="1" w:styleId="NoList21122">
    <w:name w:val="No List21122"/>
    <w:next w:val="a2"/>
    <w:semiHidden/>
    <w:rsid w:val="007D4A7F"/>
  </w:style>
  <w:style w:type="numbering" w:customStyle="1" w:styleId="NoList31122">
    <w:name w:val="No List31122"/>
    <w:next w:val="a2"/>
    <w:uiPriority w:val="99"/>
    <w:semiHidden/>
    <w:rsid w:val="007D4A7F"/>
  </w:style>
  <w:style w:type="numbering" w:customStyle="1" w:styleId="NoList111122">
    <w:name w:val="No List111122"/>
    <w:next w:val="a2"/>
    <w:uiPriority w:val="99"/>
    <w:semiHidden/>
    <w:unhideWhenUsed/>
    <w:rsid w:val="007D4A7F"/>
  </w:style>
  <w:style w:type="numbering" w:customStyle="1" w:styleId="121220">
    <w:name w:val="無清單12122"/>
    <w:next w:val="a2"/>
    <w:uiPriority w:val="99"/>
    <w:semiHidden/>
    <w:unhideWhenUsed/>
    <w:rsid w:val="007D4A7F"/>
  </w:style>
  <w:style w:type="numbering" w:customStyle="1" w:styleId="1111220">
    <w:name w:val="無清單111122"/>
    <w:next w:val="a2"/>
    <w:uiPriority w:val="99"/>
    <w:semiHidden/>
    <w:unhideWhenUsed/>
    <w:rsid w:val="007D4A7F"/>
  </w:style>
  <w:style w:type="numbering" w:customStyle="1" w:styleId="NoList522">
    <w:name w:val="No List522"/>
    <w:next w:val="a2"/>
    <w:uiPriority w:val="99"/>
    <w:semiHidden/>
    <w:unhideWhenUsed/>
    <w:rsid w:val="007D4A7F"/>
  </w:style>
  <w:style w:type="numbering" w:customStyle="1" w:styleId="NoList1322">
    <w:name w:val="No List1322"/>
    <w:next w:val="a2"/>
    <w:uiPriority w:val="99"/>
    <w:semiHidden/>
    <w:unhideWhenUsed/>
    <w:rsid w:val="007D4A7F"/>
  </w:style>
  <w:style w:type="numbering" w:customStyle="1" w:styleId="12223">
    <w:name w:val="リストなし1222"/>
    <w:next w:val="a2"/>
    <w:uiPriority w:val="99"/>
    <w:semiHidden/>
    <w:unhideWhenUsed/>
    <w:rsid w:val="007D4A7F"/>
  </w:style>
  <w:style w:type="numbering" w:customStyle="1" w:styleId="12232">
    <w:name w:val="无列表1223"/>
    <w:next w:val="a2"/>
    <w:semiHidden/>
    <w:rsid w:val="007D4A7F"/>
  </w:style>
  <w:style w:type="numbering" w:customStyle="1" w:styleId="NoList2222">
    <w:name w:val="No List2222"/>
    <w:next w:val="a2"/>
    <w:semiHidden/>
    <w:rsid w:val="007D4A7F"/>
  </w:style>
  <w:style w:type="numbering" w:customStyle="1" w:styleId="NoList3222">
    <w:name w:val="No List3222"/>
    <w:next w:val="a2"/>
    <w:uiPriority w:val="99"/>
    <w:semiHidden/>
    <w:rsid w:val="007D4A7F"/>
  </w:style>
  <w:style w:type="numbering" w:customStyle="1" w:styleId="NoList11222">
    <w:name w:val="No List11222"/>
    <w:next w:val="a2"/>
    <w:uiPriority w:val="99"/>
    <w:semiHidden/>
    <w:unhideWhenUsed/>
    <w:rsid w:val="007D4A7F"/>
  </w:style>
  <w:style w:type="numbering" w:customStyle="1" w:styleId="13220">
    <w:name w:val="無清單1322"/>
    <w:next w:val="a2"/>
    <w:uiPriority w:val="99"/>
    <w:semiHidden/>
    <w:unhideWhenUsed/>
    <w:rsid w:val="007D4A7F"/>
  </w:style>
  <w:style w:type="numbering" w:customStyle="1" w:styleId="112220">
    <w:name w:val="無清單11222"/>
    <w:next w:val="a2"/>
    <w:uiPriority w:val="99"/>
    <w:semiHidden/>
    <w:unhideWhenUsed/>
    <w:rsid w:val="007D4A7F"/>
  </w:style>
  <w:style w:type="numbering" w:customStyle="1" w:styleId="2122">
    <w:name w:val="无列表2122"/>
    <w:next w:val="a2"/>
    <w:uiPriority w:val="99"/>
    <w:semiHidden/>
    <w:unhideWhenUsed/>
    <w:rsid w:val="007D4A7F"/>
  </w:style>
  <w:style w:type="numbering" w:customStyle="1" w:styleId="NoList111222">
    <w:name w:val="No List111222"/>
    <w:next w:val="a2"/>
    <w:uiPriority w:val="99"/>
    <w:semiHidden/>
    <w:unhideWhenUsed/>
    <w:rsid w:val="007D4A7F"/>
  </w:style>
  <w:style w:type="numbering" w:customStyle="1" w:styleId="NoList72">
    <w:name w:val="No List72"/>
    <w:next w:val="a2"/>
    <w:uiPriority w:val="99"/>
    <w:semiHidden/>
    <w:unhideWhenUsed/>
    <w:rsid w:val="007D4A7F"/>
  </w:style>
  <w:style w:type="table" w:customStyle="1" w:styleId="TableGrid82">
    <w:name w:val="Table Grid8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D4A7F"/>
  </w:style>
  <w:style w:type="numbering" w:customStyle="1" w:styleId="1421">
    <w:name w:val="リストなし142"/>
    <w:next w:val="a2"/>
    <w:uiPriority w:val="99"/>
    <w:semiHidden/>
    <w:unhideWhenUsed/>
    <w:rsid w:val="007D4A7F"/>
  </w:style>
  <w:style w:type="table" w:customStyle="1" w:styleId="TableGrid142">
    <w:name w:val="Table Grid142"/>
    <w:basedOn w:val="a1"/>
    <w:next w:val="aff4"/>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D4A7F"/>
  </w:style>
  <w:style w:type="table" w:customStyle="1" w:styleId="342">
    <w:name w:val="网格型34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D4A7F"/>
  </w:style>
  <w:style w:type="numbering" w:customStyle="1" w:styleId="NoList342">
    <w:name w:val="No List342"/>
    <w:next w:val="a2"/>
    <w:uiPriority w:val="99"/>
    <w:semiHidden/>
    <w:rsid w:val="007D4A7F"/>
  </w:style>
  <w:style w:type="table" w:customStyle="1" w:styleId="TableGrid442">
    <w:name w:val="Table Grid44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D4A7F"/>
  </w:style>
  <w:style w:type="numbering" w:customStyle="1" w:styleId="1520">
    <w:name w:val="無清單152"/>
    <w:next w:val="a2"/>
    <w:uiPriority w:val="99"/>
    <w:semiHidden/>
    <w:unhideWhenUsed/>
    <w:rsid w:val="007D4A7F"/>
  </w:style>
  <w:style w:type="numbering" w:customStyle="1" w:styleId="11420">
    <w:name w:val="無清單1142"/>
    <w:next w:val="a2"/>
    <w:uiPriority w:val="99"/>
    <w:semiHidden/>
    <w:unhideWhenUsed/>
    <w:rsid w:val="007D4A7F"/>
  </w:style>
  <w:style w:type="table" w:customStyle="1" w:styleId="1423">
    <w:name w:val="表格格線14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D4A7F"/>
  </w:style>
  <w:style w:type="table" w:customStyle="1" w:styleId="TableGrid522">
    <w:name w:val="Table Grid52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D4A7F"/>
  </w:style>
  <w:style w:type="numbering" w:customStyle="1" w:styleId="11421">
    <w:name w:val="リストなし1142"/>
    <w:next w:val="a2"/>
    <w:uiPriority w:val="99"/>
    <w:semiHidden/>
    <w:unhideWhenUsed/>
    <w:rsid w:val="007D4A7F"/>
  </w:style>
  <w:style w:type="table" w:customStyle="1" w:styleId="TableGrid1132">
    <w:name w:val="Table Grid113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D4A7F"/>
  </w:style>
  <w:style w:type="table" w:customStyle="1" w:styleId="3122">
    <w:name w:val="网格型31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D4A7F"/>
  </w:style>
  <w:style w:type="numbering" w:customStyle="1" w:styleId="NoList3142">
    <w:name w:val="No List3142"/>
    <w:next w:val="a2"/>
    <w:uiPriority w:val="99"/>
    <w:semiHidden/>
    <w:rsid w:val="007D4A7F"/>
  </w:style>
  <w:style w:type="table" w:customStyle="1" w:styleId="TableGrid4122">
    <w:name w:val="Table Grid412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D4A7F"/>
  </w:style>
  <w:style w:type="numbering" w:customStyle="1" w:styleId="12420">
    <w:name w:val="無清單1242"/>
    <w:next w:val="a2"/>
    <w:uiPriority w:val="99"/>
    <w:semiHidden/>
    <w:unhideWhenUsed/>
    <w:rsid w:val="007D4A7F"/>
  </w:style>
  <w:style w:type="numbering" w:customStyle="1" w:styleId="111420">
    <w:name w:val="無清單11142"/>
    <w:next w:val="a2"/>
    <w:uiPriority w:val="99"/>
    <w:semiHidden/>
    <w:unhideWhenUsed/>
    <w:rsid w:val="007D4A7F"/>
  </w:style>
  <w:style w:type="table" w:customStyle="1" w:styleId="11223">
    <w:name w:val="表格格線112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D4A7F"/>
  </w:style>
  <w:style w:type="numbering" w:customStyle="1" w:styleId="NoList12132">
    <w:name w:val="No List12132"/>
    <w:next w:val="a2"/>
    <w:uiPriority w:val="99"/>
    <w:semiHidden/>
    <w:unhideWhenUsed/>
    <w:rsid w:val="007D4A7F"/>
  </w:style>
  <w:style w:type="numbering" w:customStyle="1" w:styleId="111321">
    <w:name w:val="リストなし11132"/>
    <w:next w:val="a2"/>
    <w:uiPriority w:val="99"/>
    <w:semiHidden/>
    <w:unhideWhenUsed/>
    <w:rsid w:val="007D4A7F"/>
  </w:style>
  <w:style w:type="numbering" w:customStyle="1" w:styleId="111322">
    <w:name w:val="无列表11132"/>
    <w:next w:val="a2"/>
    <w:semiHidden/>
    <w:rsid w:val="007D4A7F"/>
  </w:style>
  <w:style w:type="numbering" w:customStyle="1" w:styleId="NoList21132">
    <w:name w:val="No List21132"/>
    <w:next w:val="a2"/>
    <w:semiHidden/>
    <w:rsid w:val="007D4A7F"/>
  </w:style>
  <w:style w:type="numbering" w:customStyle="1" w:styleId="NoList31132">
    <w:name w:val="No List31132"/>
    <w:next w:val="a2"/>
    <w:uiPriority w:val="99"/>
    <w:semiHidden/>
    <w:rsid w:val="007D4A7F"/>
  </w:style>
  <w:style w:type="numbering" w:customStyle="1" w:styleId="NoList111132">
    <w:name w:val="No List111132"/>
    <w:next w:val="a2"/>
    <w:uiPriority w:val="99"/>
    <w:semiHidden/>
    <w:unhideWhenUsed/>
    <w:rsid w:val="007D4A7F"/>
  </w:style>
  <w:style w:type="numbering" w:customStyle="1" w:styleId="121320">
    <w:name w:val="無清單12132"/>
    <w:next w:val="a2"/>
    <w:uiPriority w:val="99"/>
    <w:semiHidden/>
    <w:unhideWhenUsed/>
    <w:rsid w:val="007D4A7F"/>
  </w:style>
  <w:style w:type="numbering" w:customStyle="1" w:styleId="1111320">
    <w:name w:val="無清單111132"/>
    <w:next w:val="a2"/>
    <w:uiPriority w:val="99"/>
    <w:semiHidden/>
    <w:unhideWhenUsed/>
    <w:rsid w:val="007D4A7F"/>
  </w:style>
  <w:style w:type="numbering" w:customStyle="1" w:styleId="NoList532">
    <w:name w:val="No List532"/>
    <w:next w:val="a2"/>
    <w:uiPriority w:val="99"/>
    <w:semiHidden/>
    <w:unhideWhenUsed/>
    <w:rsid w:val="007D4A7F"/>
  </w:style>
  <w:style w:type="table" w:customStyle="1" w:styleId="TableGrid622">
    <w:name w:val="Table Grid62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D4A7F"/>
  </w:style>
  <w:style w:type="numbering" w:customStyle="1" w:styleId="12321">
    <w:name w:val="リストなし1232"/>
    <w:next w:val="a2"/>
    <w:uiPriority w:val="99"/>
    <w:semiHidden/>
    <w:unhideWhenUsed/>
    <w:rsid w:val="007D4A7F"/>
  </w:style>
  <w:style w:type="table" w:customStyle="1" w:styleId="TableGrid1222">
    <w:name w:val="Table Grid122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D4A7F"/>
  </w:style>
  <w:style w:type="table" w:customStyle="1" w:styleId="3222">
    <w:name w:val="网格型32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D4A7F"/>
  </w:style>
  <w:style w:type="numbering" w:customStyle="1" w:styleId="NoList3232">
    <w:name w:val="No List3232"/>
    <w:next w:val="a2"/>
    <w:uiPriority w:val="99"/>
    <w:semiHidden/>
    <w:rsid w:val="007D4A7F"/>
  </w:style>
  <w:style w:type="table" w:customStyle="1" w:styleId="TableGrid4222">
    <w:name w:val="Table Grid422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D4A7F"/>
  </w:style>
  <w:style w:type="numbering" w:customStyle="1" w:styleId="13320">
    <w:name w:val="無清單1332"/>
    <w:next w:val="a2"/>
    <w:uiPriority w:val="99"/>
    <w:semiHidden/>
    <w:unhideWhenUsed/>
    <w:rsid w:val="007D4A7F"/>
  </w:style>
  <w:style w:type="numbering" w:customStyle="1" w:styleId="112320">
    <w:name w:val="無清單11232"/>
    <w:next w:val="a2"/>
    <w:uiPriority w:val="99"/>
    <w:semiHidden/>
    <w:unhideWhenUsed/>
    <w:rsid w:val="007D4A7F"/>
  </w:style>
  <w:style w:type="table" w:customStyle="1" w:styleId="12224">
    <w:name w:val="表格格線122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D4A7F"/>
  </w:style>
  <w:style w:type="numbering" w:customStyle="1" w:styleId="NoList12222">
    <w:name w:val="No List12222"/>
    <w:next w:val="a2"/>
    <w:uiPriority w:val="99"/>
    <w:semiHidden/>
    <w:unhideWhenUsed/>
    <w:rsid w:val="007D4A7F"/>
  </w:style>
  <w:style w:type="numbering" w:customStyle="1" w:styleId="112221">
    <w:name w:val="リストなし11222"/>
    <w:next w:val="a2"/>
    <w:uiPriority w:val="99"/>
    <w:semiHidden/>
    <w:unhideWhenUsed/>
    <w:rsid w:val="007D4A7F"/>
  </w:style>
  <w:style w:type="numbering" w:customStyle="1" w:styleId="112222">
    <w:name w:val="无列表11222"/>
    <w:next w:val="a2"/>
    <w:semiHidden/>
    <w:rsid w:val="007D4A7F"/>
  </w:style>
  <w:style w:type="numbering" w:customStyle="1" w:styleId="NoList21222">
    <w:name w:val="No List21222"/>
    <w:next w:val="a2"/>
    <w:semiHidden/>
    <w:rsid w:val="007D4A7F"/>
  </w:style>
  <w:style w:type="numbering" w:customStyle="1" w:styleId="NoList31222">
    <w:name w:val="No List31222"/>
    <w:next w:val="a2"/>
    <w:uiPriority w:val="99"/>
    <w:semiHidden/>
    <w:rsid w:val="007D4A7F"/>
  </w:style>
  <w:style w:type="numbering" w:customStyle="1" w:styleId="NoList111232">
    <w:name w:val="No List111232"/>
    <w:next w:val="a2"/>
    <w:uiPriority w:val="99"/>
    <w:semiHidden/>
    <w:unhideWhenUsed/>
    <w:rsid w:val="007D4A7F"/>
  </w:style>
  <w:style w:type="numbering" w:customStyle="1" w:styleId="122220">
    <w:name w:val="無清單12222"/>
    <w:next w:val="a2"/>
    <w:uiPriority w:val="99"/>
    <w:semiHidden/>
    <w:unhideWhenUsed/>
    <w:rsid w:val="007D4A7F"/>
  </w:style>
  <w:style w:type="numbering" w:customStyle="1" w:styleId="1112220">
    <w:name w:val="無清單111222"/>
    <w:next w:val="a2"/>
    <w:uiPriority w:val="99"/>
    <w:semiHidden/>
    <w:unhideWhenUsed/>
    <w:rsid w:val="007D4A7F"/>
  </w:style>
  <w:style w:type="numbering" w:customStyle="1" w:styleId="NoList82">
    <w:name w:val="No List82"/>
    <w:next w:val="a2"/>
    <w:uiPriority w:val="99"/>
    <w:semiHidden/>
    <w:unhideWhenUsed/>
    <w:rsid w:val="007D4A7F"/>
  </w:style>
  <w:style w:type="table" w:customStyle="1" w:styleId="TableGrid92">
    <w:name w:val="Table Grid9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D4A7F"/>
  </w:style>
  <w:style w:type="numbering" w:customStyle="1" w:styleId="1521">
    <w:name w:val="リストなし152"/>
    <w:next w:val="a2"/>
    <w:uiPriority w:val="99"/>
    <w:semiHidden/>
    <w:unhideWhenUsed/>
    <w:rsid w:val="007D4A7F"/>
  </w:style>
  <w:style w:type="table" w:customStyle="1" w:styleId="TableGrid152">
    <w:name w:val="Table Grid15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D4A7F"/>
  </w:style>
  <w:style w:type="table" w:customStyle="1" w:styleId="352">
    <w:name w:val="网格型35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D4A7F"/>
  </w:style>
  <w:style w:type="numbering" w:customStyle="1" w:styleId="NoList352">
    <w:name w:val="No List352"/>
    <w:next w:val="a2"/>
    <w:uiPriority w:val="99"/>
    <w:semiHidden/>
    <w:rsid w:val="007D4A7F"/>
  </w:style>
  <w:style w:type="table" w:customStyle="1" w:styleId="TableGrid452">
    <w:name w:val="Table Grid45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D4A7F"/>
  </w:style>
  <w:style w:type="numbering" w:customStyle="1" w:styleId="1620">
    <w:name w:val="無清單162"/>
    <w:next w:val="a2"/>
    <w:uiPriority w:val="99"/>
    <w:semiHidden/>
    <w:unhideWhenUsed/>
    <w:rsid w:val="007D4A7F"/>
  </w:style>
  <w:style w:type="numbering" w:customStyle="1" w:styleId="11520">
    <w:name w:val="無清單1152"/>
    <w:next w:val="a2"/>
    <w:uiPriority w:val="99"/>
    <w:semiHidden/>
    <w:unhideWhenUsed/>
    <w:rsid w:val="007D4A7F"/>
  </w:style>
  <w:style w:type="table" w:customStyle="1" w:styleId="1523">
    <w:name w:val="表格格線15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D4A7F"/>
  </w:style>
  <w:style w:type="table" w:customStyle="1" w:styleId="TableGrid532">
    <w:name w:val="Table Grid53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D4A7F"/>
  </w:style>
  <w:style w:type="numbering" w:customStyle="1" w:styleId="11521">
    <w:name w:val="リストなし1152"/>
    <w:next w:val="a2"/>
    <w:uiPriority w:val="99"/>
    <w:semiHidden/>
    <w:unhideWhenUsed/>
    <w:rsid w:val="007D4A7F"/>
  </w:style>
  <w:style w:type="table" w:customStyle="1" w:styleId="TableGrid1142">
    <w:name w:val="Table Grid114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D4A7F"/>
  </w:style>
  <w:style w:type="table" w:customStyle="1" w:styleId="3132">
    <w:name w:val="网格型31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D4A7F"/>
  </w:style>
  <w:style w:type="numbering" w:customStyle="1" w:styleId="NoList3152">
    <w:name w:val="No List3152"/>
    <w:next w:val="a2"/>
    <w:uiPriority w:val="99"/>
    <w:semiHidden/>
    <w:rsid w:val="007D4A7F"/>
  </w:style>
  <w:style w:type="table" w:customStyle="1" w:styleId="TableGrid4132">
    <w:name w:val="Table Grid413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D4A7F"/>
  </w:style>
  <w:style w:type="numbering" w:customStyle="1" w:styleId="12520">
    <w:name w:val="無清單1252"/>
    <w:next w:val="a2"/>
    <w:uiPriority w:val="99"/>
    <w:semiHidden/>
    <w:unhideWhenUsed/>
    <w:rsid w:val="007D4A7F"/>
  </w:style>
  <w:style w:type="numbering" w:customStyle="1" w:styleId="11152">
    <w:name w:val="無清單11152"/>
    <w:next w:val="a2"/>
    <w:uiPriority w:val="99"/>
    <w:semiHidden/>
    <w:unhideWhenUsed/>
    <w:rsid w:val="007D4A7F"/>
  </w:style>
  <w:style w:type="table" w:customStyle="1" w:styleId="11323">
    <w:name w:val="表格格線113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D4A7F"/>
  </w:style>
  <w:style w:type="numbering" w:customStyle="1" w:styleId="NoList12142">
    <w:name w:val="No List12142"/>
    <w:next w:val="a2"/>
    <w:uiPriority w:val="99"/>
    <w:semiHidden/>
    <w:unhideWhenUsed/>
    <w:rsid w:val="007D4A7F"/>
  </w:style>
  <w:style w:type="numbering" w:customStyle="1" w:styleId="111421">
    <w:name w:val="リストなし11142"/>
    <w:next w:val="a2"/>
    <w:uiPriority w:val="99"/>
    <w:semiHidden/>
    <w:unhideWhenUsed/>
    <w:rsid w:val="007D4A7F"/>
  </w:style>
  <w:style w:type="numbering" w:customStyle="1" w:styleId="111422">
    <w:name w:val="无列表11142"/>
    <w:next w:val="a2"/>
    <w:semiHidden/>
    <w:rsid w:val="007D4A7F"/>
  </w:style>
  <w:style w:type="numbering" w:customStyle="1" w:styleId="NoList21142">
    <w:name w:val="No List21142"/>
    <w:next w:val="a2"/>
    <w:semiHidden/>
    <w:rsid w:val="007D4A7F"/>
  </w:style>
  <w:style w:type="numbering" w:customStyle="1" w:styleId="NoList31142">
    <w:name w:val="No List31142"/>
    <w:next w:val="a2"/>
    <w:uiPriority w:val="99"/>
    <w:semiHidden/>
    <w:rsid w:val="007D4A7F"/>
  </w:style>
  <w:style w:type="numbering" w:customStyle="1" w:styleId="NoList111142">
    <w:name w:val="No List111142"/>
    <w:next w:val="a2"/>
    <w:uiPriority w:val="99"/>
    <w:semiHidden/>
    <w:unhideWhenUsed/>
    <w:rsid w:val="007D4A7F"/>
  </w:style>
  <w:style w:type="numbering" w:customStyle="1" w:styleId="121420">
    <w:name w:val="無清單12142"/>
    <w:next w:val="a2"/>
    <w:uiPriority w:val="99"/>
    <w:semiHidden/>
    <w:unhideWhenUsed/>
    <w:rsid w:val="007D4A7F"/>
  </w:style>
  <w:style w:type="numbering" w:customStyle="1" w:styleId="1111420">
    <w:name w:val="無清單111142"/>
    <w:next w:val="a2"/>
    <w:uiPriority w:val="99"/>
    <w:semiHidden/>
    <w:unhideWhenUsed/>
    <w:rsid w:val="007D4A7F"/>
  </w:style>
  <w:style w:type="numbering" w:customStyle="1" w:styleId="NoList542">
    <w:name w:val="No List542"/>
    <w:next w:val="a2"/>
    <w:uiPriority w:val="99"/>
    <w:semiHidden/>
    <w:unhideWhenUsed/>
    <w:rsid w:val="007D4A7F"/>
  </w:style>
  <w:style w:type="table" w:customStyle="1" w:styleId="TableGrid632">
    <w:name w:val="Table Grid63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D4A7F"/>
  </w:style>
  <w:style w:type="numbering" w:customStyle="1" w:styleId="12421">
    <w:name w:val="リストなし1242"/>
    <w:next w:val="a2"/>
    <w:uiPriority w:val="99"/>
    <w:semiHidden/>
    <w:unhideWhenUsed/>
    <w:rsid w:val="007D4A7F"/>
  </w:style>
  <w:style w:type="table" w:customStyle="1" w:styleId="TableGrid1232">
    <w:name w:val="Table Grid123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D4A7F"/>
  </w:style>
  <w:style w:type="table" w:customStyle="1" w:styleId="3232">
    <w:name w:val="网格型32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D4A7F"/>
  </w:style>
  <w:style w:type="numbering" w:customStyle="1" w:styleId="NoList3242">
    <w:name w:val="No List3242"/>
    <w:next w:val="a2"/>
    <w:uiPriority w:val="99"/>
    <w:semiHidden/>
    <w:rsid w:val="007D4A7F"/>
  </w:style>
  <w:style w:type="table" w:customStyle="1" w:styleId="TableGrid4232">
    <w:name w:val="Table Grid423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D4A7F"/>
  </w:style>
  <w:style w:type="numbering" w:customStyle="1" w:styleId="1342">
    <w:name w:val="無清單1342"/>
    <w:next w:val="a2"/>
    <w:uiPriority w:val="99"/>
    <w:semiHidden/>
    <w:unhideWhenUsed/>
    <w:rsid w:val="007D4A7F"/>
  </w:style>
  <w:style w:type="numbering" w:customStyle="1" w:styleId="11242">
    <w:name w:val="無清單11242"/>
    <w:next w:val="a2"/>
    <w:uiPriority w:val="99"/>
    <w:semiHidden/>
    <w:unhideWhenUsed/>
    <w:rsid w:val="007D4A7F"/>
  </w:style>
  <w:style w:type="table" w:customStyle="1" w:styleId="12323">
    <w:name w:val="表格格線123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D4A7F"/>
  </w:style>
  <w:style w:type="numbering" w:customStyle="1" w:styleId="NoList12232">
    <w:name w:val="No List12232"/>
    <w:next w:val="a2"/>
    <w:uiPriority w:val="99"/>
    <w:semiHidden/>
    <w:unhideWhenUsed/>
    <w:rsid w:val="007D4A7F"/>
  </w:style>
  <w:style w:type="numbering" w:customStyle="1" w:styleId="112321">
    <w:name w:val="リストなし11232"/>
    <w:next w:val="a2"/>
    <w:uiPriority w:val="99"/>
    <w:semiHidden/>
    <w:unhideWhenUsed/>
    <w:rsid w:val="007D4A7F"/>
  </w:style>
  <w:style w:type="numbering" w:customStyle="1" w:styleId="112322">
    <w:name w:val="无列表11232"/>
    <w:next w:val="a2"/>
    <w:semiHidden/>
    <w:rsid w:val="007D4A7F"/>
  </w:style>
  <w:style w:type="numbering" w:customStyle="1" w:styleId="NoList21232">
    <w:name w:val="No List21232"/>
    <w:next w:val="a2"/>
    <w:semiHidden/>
    <w:rsid w:val="007D4A7F"/>
  </w:style>
  <w:style w:type="numbering" w:customStyle="1" w:styleId="NoList31232">
    <w:name w:val="No List31232"/>
    <w:next w:val="a2"/>
    <w:uiPriority w:val="99"/>
    <w:semiHidden/>
    <w:rsid w:val="007D4A7F"/>
  </w:style>
  <w:style w:type="numbering" w:customStyle="1" w:styleId="NoList111242">
    <w:name w:val="No List111242"/>
    <w:next w:val="a2"/>
    <w:uiPriority w:val="99"/>
    <w:semiHidden/>
    <w:unhideWhenUsed/>
    <w:rsid w:val="007D4A7F"/>
  </w:style>
  <w:style w:type="numbering" w:customStyle="1" w:styleId="122320">
    <w:name w:val="無清單12232"/>
    <w:next w:val="a2"/>
    <w:uiPriority w:val="99"/>
    <w:semiHidden/>
    <w:unhideWhenUsed/>
    <w:rsid w:val="007D4A7F"/>
  </w:style>
  <w:style w:type="numbering" w:customStyle="1" w:styleId="111232">
    <w:name w:val="無清單111232"/>
    <w:next w:val="a2"/>
    <w:uiPriority w:val="99"/>
    <w:semiHidden/>
    <w:unhideWhenUsed/>
    <w:rsid w:val="007D4A7F"/>
  </w:style>
  <w:style w:type="numbering" w:customStyle="1" w:styleId="NoList621">
    <w:name w:val="No List621"/>
    <w:next w:val="a2"/>
    <w:uiPriority w:val="99"/>
    <w:semiHidden/>
    <w:unhideWhenUsed/>
    <w:rsid w:val="007D4A7F"/>
  </w:style>
  <w:style w:type="table" w:customStyle="1" w:styleId="TableGrid711">
    <w:name w:val="Table Grid7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D4A7F"/>
  </w:style>
  <w:style w:type="numbering" w:customStyle="1" w:styleId="13212">
    <w:name w:val="リストなし1321"/>
    <w:next w:val="a2"/>
    <w:uiPriority w:val="99"/>
    <w:semiHidden/>
    <w:unhideWhenUsed/>
    <w:rsid w:val="007D4A7F"/>
  </w:style>
  <w:style w:type="table" w:customStyle="1" w:styleId="TableGrid1311">
    <w:name w:val="Table Grid1311"/>
    <w:basedOn w:val="a1"/>
    <w:next w:val="aff4"/>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D4A7F"/>
  </w:style>
  <w:style w:type="table" w:customStyle="1" w:styleId="3311">
    <w:name w:val="网格型33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D4A7F"/>
  </w:style>
  <w:style w:type="numbering" w:customStyle="1" w:styleId="NoList3321">
    <w:name w:val="No List3321"/>
    <w:next w:val="a2"/>
    <w:uiPriority w:val="99"/>
    <w:semiHidden/>
    <w:rsid w:val="007D4A7F"/>
  </w:style>
  <w:style w:type="table" w:customStyle="1" w:styleId="TableGrid4311">
    <w:name w:val="Table Grid431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D4A7F"/>
  </w:style>
  <w:style w:type="numbering" w:customStyle="1" w:styleId="14210">
    <w:name w:val="無清單1421"/>
    <w:next w:val="a2"/>
    <w:uiPriority w:val="99"/>
    <w:semiHidden/>
    <w:unhideWhenUsed/>
    <w:rsid w:val="007D4A7F"/>
  </w:style>
  <w:style w:type="numbering" w:customStyle="1" w:styleId="113210">
    <w:name w:val="無清單11321"/>
    <w:next w:val="a2"/>
    <w:uiPriority w:val="99"/>
    <w:semiHidden/>
    <w:unhideWhenUsed/>
    <w:rsid w:val="007D4A7F"/>
  </w:style>
  <w:style w:type="table" w:customStyle="1" w:styleId="13114">
    <w:name w:val="表格格線13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D4A7F"/>
  </w:style>
  <w:style w:type="numbering" w:customStyle="1" w:styleId="NoList12321">
    <w:name w:val="No List12321"/>
    <w:next w:val="a2"/>
    <w:uiPriority w:val="99"/>
    <w:semiHidden/>
    <w:unhideWhenUsed/>
    <w:rsid w:val="007D4A7F"/>
  </w:style>
  <w:style w:type="numbering" w:customStyle="1" w:styleId="113211">
    <w:name w:val="リストなし11321"/>
    <w:next w:val="a2"/>
    <w:uiPriority w:val="99"/>
    <w:semiHidden/>
    <w:unhideWhenUsed/>
    <w:rsid w:val="007D4A7F"/>
  </w:style>
  <w:style w:type="numbering" w:customStyle="1" w:styleId="113212">
    <w:name w:val="无列表11321"/>
    <w:next w:val="a2"/>
    <w:semiHidden/>
    <w:rsid w:val="007D4A7F"/>
  </w:style>
  <w:style w:type="numbering" w:customStyle="1" w:styleId="NoList21321">
    <w:name w:val="No List21321"/>
    <w:next w:val="a2"/>
    <w:semiHidden/>
    <w:rsid w:val="007D4A7F"/>
  </w:style>
  <w:style w:type="numbering" w:customStyle="1" w:styleId="NoList31321">
    <w:name w:val="No List31321"/>
    <w:next w:val="a2"/>
    <w:uiPriority w:val="99"/>
    <w:semiHidden/>
    <w:rsid w:val="007D4A7F"/>
  </w:style>
  <w:style w:type="numbering" w:customStyle="1" w:styleId="NoList111321">
    <w:name w:val="No List111321"/>
    <w:next w:val="a2"/>
    <w:uiPriority w:val="99"/>
    <w:semiHidden/>
    <w:unhideWhenUsed/>
    <w:rsid w:val="007D4A7F"/>
  </w:style>
  <w:style w:type="numbering" w:customStyle="1" w:styleId="123210">
    <w:name w:val="無清單12321"/>
    <w:next w:val="a2"/>
    <w:uiPriority w:val="99"/>
    <w:semiHidden/>
    <w:unhideWhenUsed/>
    <w:rsid w:val="007D4A7F"/>
  </w:style>
  <w:style w:type="numbering" w:customStyle="1" w:styleId="1113210">
    <w:name w:val="無清單111321"/>
    <w:next w:val="a2"/>
    <w:uiPriority w:val="99"/>
    <w:semiHidden/>
    <w:unhideWhenUsed/>
    <w:rsid w:val="007D4A7F"/>
  </w:style>
  <w:style w:type="numbering" w:customStyle="1" w:styleId="NoList4122">
    <w:name w:val="No List4122"/>
    <w:next w:val="a2"/>
    <w:uiPriority w:val="99"/>
    <w:semiHidden/>
    <w:unhideWhenUsed/>
    <w:rsid w:val="007D4A7F"/>
  </w:style>
  <w:style w:type="table" w:customStyle="1" w:styleId="TableGrid5111">
    <w:name w:val="Table Grid51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D4A7F"/>
  </w:style>
  <w:style w:type="numbering" w:customStyle="1" w:styleId="1111221">
    <w:name w:val="リストなし111122"/>
    <w:next w:val="a2"/>
    <w:uiPriority w:val="99"/>
    <w:semiHidden/>
    <w:unhideWhenUsed/>
    <w:rsid w:val="007D4A7F"/>
  </w:style>
  <w:style w:type="numbering" w:customStyle="1" w:styleId="1111222">
    <w:name w:val="无列表111122"/>
    <w:next w:val="a2"/>
    <w:semiHidden/>
    <w:rsid w:val="007D4A7F"/>
  </w:style>
  <w:style w:type="numbering" w:customStyle="1" w:styleId="NoList211122">
    <w:name w:val="No List211122"/>
    <w:next w:val="a2"/>
    <w:semiHidden/>
    <w:rsid w:val="007D4A7F"/>
  </w:style>
  <w:style w:type="numbering" w:customStyle="1" w:styleId="NoList311122">
    <w:name w:val="No List311122"/>
    <w:next w:val="a2"/>
    <w:uiPriority w:val="99"/>
    <w:semiHidden/>
    <w:rsid w:val="007D4A7F"/>
  </w:style>
  <w:style w:type="numbering" w:customStyle="1" w:styleId="NoList1111122">
    <w:name w:val="No List1111122"/>
    <w:next w:val="a2"/>
    <w:uiPriority w:val="99"/>
    <w:semiHidden/>
    <w:unhideWhenUsed/>
    <w:rsid w:val="007D4A7F"/>
  </w:style>
  <w:style w:type="numbering" w:customStyle="1" w:styleId="1211220">
    <w:name w:val="無清單121122"/>
    <w:next w:val="a2"/>
    <w:uiPriority w:val="99"/>
    <w:semiHidden/>
    <w:unhideWhenUsed/>
    <w:rsid w:val="007D4A7F"/>
  </w:style>
  <w:style w:type="numbering" w:customStyle="1" w:styleId="11111220">
    <w:name w:val="無清單1111122"/>
    <w:next w:val="a2"/>
    <w:uiPriority w:val="99"/>
    <w:semiHidden/>
    <w:unhideWhenUsed/>
    <w:rsid w:val="007D4A7F"/>
  </w:style>
  <w:style w:type="numbering" w:customStyle="1" w:styleId="NoList5121">
    <w:name w:val="No List5121"/>
    <w:next w:val="a2"/>
    <w:uiPriority w:val="99"/>
    <w:semiHidden/>
    <w:unhideWhenUsed/>
    <w:rsid w:val="007D4A7F"/>
  </w:style>
  <w:style w:type="table" w:customStyle="1" w:styleId="TableGrid6111">
    <w:name w:val="Table Grid61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D4A7F"/>
  </w:style>
  <w:style w:type="numbering" w:customStyle="1" w:styleId="121221">
    <w:name w:val="リストなし12122"/>
    <w:next w:val="a2"/>
    <w:uiPriority w:val="99"/>
    <w:semiHidden/>
    <w:unhideWhenUsed/>
    <w:rsid w:val="007D4A7F"/>
  </w:style>
  <w:style w:type="table" w:customStyle="1" w:styleId="TableGrid12111">
    <w:name w:val="Table Grid1211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D4A7F"/>
  </w:style>
  <w:style w:type="table" w:customStyle="1" w:styleId="32111">
    <w:name w:val="网格型321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D4A7F"/>
  </w:style>
  <w:style w:type="numbering" w:customStyle="1" w:styleId="NoList32122">
    <w:name w:val="No List32122"/>
    <w:next w:val="a2"/>
    <w:uiPriority w:val="99"/>
    <w:semiHidden/>
    <w:rsid w:val="007D4A7F"/>
  </w:style>
  <w:style w:type="table" w:customStyle="1" w:styleId="TableGrid42111">
    <w:name w:val="Table Grid4211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D4A7F"/>
  </w:style>
  <w:style w:type="numbering" w:customStyle="1" w:styleId="131220">
    <w:name w:val="無清單13122"/>
    <w:next w:val="a2"/>
    <w:uiPriority w:val="99"/>
    <w:semiHidden/>
    <w:unhideWhenUsed/>
    <w:rsid w:val="007D4A7F"/>
  </w:style>
  <w:style w:type="numbering" w:customStyle="1" w:styleId="1121220">
    <w:name w:val="無清單112122"/>
    <w:next w:val="a2"/>
    <w:uiPriority w:val="99"/>
    <w:semiHidden/>
    <w:unhideWhenUsed/>
    <w:rsid w:val="007D4A7F"/>
  </w:style>
  <w:style w:type="table" w:customStyle="1" w:styleId="121114">
    <w:name w:val="表格格線121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D4A7F"/>
  </w:style>
  <w:style w:type="numbering" w:customStyle="1" w:styleId="NoList122122">
    <w:name w:val="No List122122"/>
    <w:next w:val="a2"/>
    <w:uiPriority w:val="99"/>
    <w:semiHidden/>
    <w:unhideWhenUsed/>
    <w:rsid w:val="007D4A7F"/>
  </w:style>
  <w:style w:type="numbering" w:customStyle="1" w:styleId="1121221">
    <w:name w:val="リストなし112122"/>
    <w:next w:val="a2"/>
    <w:uiPriority w:val="99"/>
    <w:semiHidden/>
    <w:unhideWhenUsed/>
    <w:rsid w:val="007D4A7F"/>
  </w:style>
  <w:style w:type="numbering" w:customStyle="1" w:styleId="1121222">
    <w:name w:val="无列表112122"/>
    <w:next w:val="a2"/>
    <w:semiHidden/>
    <w:rsid w:val="007D4A7F"/>
  </w:style>
  <w:style w:type="numbering" w:customStyle="1" w:styleId="NoList212122">
    <w:name w:val="No List212122"/>
    <w:next w:val="a2"/>
    <w:semiHidden/>
    <w:rsid w:val="007D4A7F"/>
  </w:style>
  <w:style w:type="numbering" w:customStyle="1" w:styleId="NoList312122">
    <w:name w:val="No List312122"/>
    <w:next w:val="a2"/>
    <w:uiPriority w:val="99"/>
    <w:semiHidden/>
    <w:rsid w:val="007D4A7F"/>
  </w:style>
  <w:style w:type="numbering" w:customStyle="1" w:styleId="NoList1112122">
    <w:name w:val="No List1112122"/>
    <w:next w:val="a2"/>
    <w:uiPriority w:val="99"/>
    <w:semiHidden/>
    <w:unhideWhenUsed/>
    <w:rsid w:val="007D4A7F"/>
  </w:style>
  <w:style w:type="numbering" w:customStyle="1" w:styleId="122122">
    <w:name w:val="無清單122122"/>
    <w:next w:val="a2"/>
    <w:uiPriority w:val="99"/>
    <w:semiHidden/>
    <w:unhideWhenUsed/>
    <w:rsid w:val="007D4A7F"/>
  </w:style>
  <w:style w:type="numbering" w:customStyle="1" w:styleId="1112122">
    <w:name w:val="無清單1112122"/>
    <w:next w:val="a2"/>
    <w:uiPriority w:val="99"/>
    <w:semiHidden/>
    <w:unhideWhenUsed/>
    <w:rsid w:val="007D4A7F"/>
  </w:style>
  <w:style w:type="table" w:customStyle="1" w:styleId="1127">
    <w:name w:val="网格型11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D4A7F"/>
  </w:style>
  <w:style w:type="table" w:customStyle="1" w:styleId="2120">
    <w:name w:val="网格型212"/>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D4A7F"/>
  </w:style>
  <w:style w:type="numbering" w:customStyle="1" w:styleId="NoList113111">
    <w:name w:val="No List113111"/>
    <w:next w:val="a2"/>
    <w:uiPriority w:val="99"/>
    <w:semiHidden/>
    <w:unhideWhenUsed/>
    <w:rsid w:val="007D4A7F"/>
  </w:style>
  <w:style w:type="numbering" w:customStyle="1" w:styleId="NoList41112">
    <w:name w:val="No List41112"/>
    <w:next w:val="a2"/>
    <w:uiPriority w:val="99"/>
    <w:semiHidden/>
    <w:unhideWhenUsed/>
    <w:rsid w:val="007D4A7F"/>
  </w:style>
  <w:style w:type="table" w:customStyle="1" w:styleId="TableGrid11212">
    <w:name w:val="Table Grid11212"/>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D4A7F"/>
  </w:style>
  <w:style w:type="numbering" w:customStyle="1" w:styleId="NoList1211113">
    <w:name w:val="No List1211113"/>
    <w:next w:val="a2"/>
    <w:uiPriority w:val="99"/>
    <w:semiHidden/>
    <w:unhideWhenUsed/>
    <w:rsid w:val="007D4A7F"/>
  </w:style>
  <w:style w:type="numbering" w:customStyle="1" w:styleId="11111130">
    <w:name w:val="リストなし1111113"/>
    <w:next w:val="a2"/>
    <w:uiPriority w:val="99"/>
    <w:semiHidden/>
    <w:unhideWhenUsed/>
    <w:rsid w:val="007D4A7F"/>
  </w:style>
  <w:style w:type="numbering" w:customStyle="1" w:styleId="11111131">
    <w:name w:val="无列表1111113"/>
    <w:next w:val="a2"/>
    <w:semiHidden/>
    <w:rsid w:val="007D4A7F"/>
  </w:style>
  <w:style w:type="numbering" w:customStyle="1" w:styleId="NoList2111113">
    <w:name w:val="No List2111113"/>
    <w:next w:val="a2"/>
    <w:semiHidden/>
    <w:rsid w:val="007D4A7F"/>
  </w:style>
  <w:style w:type="numbering" w:customStyle="1" w:styleId="NoList3111113">
    <w:name w:val="No List3111113"/>
    <w:next w:val="a2"/>
    <w:uiPriority w:val="99"/>
    <w:semiHidden/>
    <w:rsid w:val="007D4A7F"/>
  </w:style>
  <w:style w:type="numbering" w:customStyle="1" w:styleId="NoList11111113">
    <w:name w:val="No List11111113"/>
    <w:next w:val="a2"/>
    <w:uiPriority w:val="99"/>
    <w:semiHidden/>
    <w:unhideWhenUsed/>
    <w:rsid w:val="007D4A7F"/>
  </w:style>
  <w:style w:type="numbering" w:customStyle="1" w:styleId="12111130">
    <w:name w:val="無清單1211113"/>
    <w:next w:val="a2"/>
    <w:uiPriority w:val="99"/>
    <w:semiHidden/>
    <w:unhideWhenUsed/>
    <w:rsid w:val="007D4A7F"/>
  </w:style>
  <w:style w:type="numbering" w:customStyle="1" w:styleId="11111113">
    <w:name w:val="無清單11111113"/>
    <w:next w:val="a2"/>
    <w:uiPriority w:val="99"/>
    <w:semiHidden/>
    <w:unhideWhenUsed/>
    <w:rsid w:val="007D4A7F"/>
  </w:style>
  <w:style w:type="numbering" w:customStyle="1" w:styleId="NoList131112">
    <w:name w:val="No List131112"/>
    <w:next w:val="a2"/>
    <w:uiPriority w:val="99"/>
    <w:semiHidden/>
    <w:unhideWhenUsed/>
    <w:rsid w:val="007D4A7F"/>
  </w:style>
  <w:style w:type="numbering" w:customStyle="1" w:styleId="1211122">
    <w:name w:val="リストなし121112"/>
    <w:next w:val="a2"/>
    <w:uiPriority w:val="99"/>
    <w:semiHidden/>
    <w:unhideWhenUsed/>
    <w:rsid w:val="007D4A7F"/>
  </w:style>
  <w:style w:type="numbering" w:customStyle="1" w:styleId="1211130">
    <w:name w:val="无列表121113"/>
    <w:next w:val="a2"/>
    <w:semiHidden/>
    <w:rsid w:val="007D4A7F"/>
  </w:style>
  <w:style w:type="numbering" w:customStyle="1" w:styleId="NoList221112">
    <w:name w:val="No List221112"/>
    <w:next w:val="a2"/>
    <w:semiHidden/>
    <w:rsid w:val="007D4A7F"/>
  </w:style>
  <w:style w:type="numbering" w:customStyle="1" w:styleId="NoList321112">
    <w:name w:val="No List321112"/>
    <w:next w:val="a2"/>
    <w:uiPriority w:val="99"/>
    <w:semiHidden/>
    <w:rsid w:val="007D4A7F"/>
  </w:style>
  <w:style w:type="numbering" w:customStyle="1" w:styleId="NoList1121112">
    <w:name w:val="No List1121112"/>
    <w:next w:val="a2"/>
    <w:uiPriority w:val="99"/>
    <w:semiHidden/>
    <w:unhideWhenUsed/>
    <w:rsid w:val="007D4A7F"/>
  </w:style>
  <w:style w:type="numbering" w:customStyle="1" w:styleId="131112">
    <w:name w:val="無清單131112"/>
    <w:next w:val="a2"/>
    <w:uiPriority w:val="99"/>
    <w:semiHidden/>
    <w:unhideWhenUsed/>
    <w:rsid w:val="007D4A7F"/>
  </w:style>
  <w:style w:type="numbering" w:customStyle="1" w:styleId="11211120">
    <w:name w:val="無清單1121112"/>
    <w:next w:val="a2"/>
    <w:uiPriority w:val="99"/>
    <w:semiHidden/>
    <w:unhideWhenUsed/>
    <w:rsid w:val="007D4A7F"/>
  </w:style>
  <w:style w:type="numbering" w:customStyle="1" w:styleId="211113">
    <w:name w:val="无列表211113"/>
    <w:next w:val="a2"/>
    <w:uiPriority w:val="99"/>
    <w:semiHidden/>
    <w:unhideWhenUsed/>
    <w:rsid w:val="007D4A7F"/>
  </w:style>
  <w:style w:type="numbering" w:customStyle="1" w:styleId="NoList1221112">
    <w:name w:val="No List1221112"/>
    <w:next w:val="a2"/>
    <w:uiPriority w:val="99"/>
    <w:semiHidden/>
    <w:unhideWhenUsed/>
    <w:rsid w:val="007D4A7F"/>
  </w:style>
  <w:style w:type="numbering" w:customStyle="1" w:styleId="11211121">
    <w:name w:val="リストなし1121112"/>
    <w:next w:val="a2"/>
    <w:uiPriority w:val="99"/>
    <w:semiHidden/>
    <w:unhideWhenUsed/>
    <w:rsid w:val="007D4A7F"/>
  </w:style>
  <w:style w:type="numbering" w:customStyle="1" w:styleId="11211122">
    <w:name w:val="无列表1121112"/>
    <w:next w:val="a2"/>
    <w:semiHidden/>
    <w:rsid w:val="007D4A7F"/>
  </w:style>
  <w:style w:type="numbering" w:customStyle="1" w:styleId="NoList2121112">
    <w:name w:val="No List2121112"/>
    <w:next w:val="a2"/>
    <w:semiHidden/>
    <w:rsid w:val="007D4A7F"/>
  </w:style>
  <w:style w:type="numbering" w:customStyle="1" w:styleId="NoList3121112">
    <w:name w:val="No List3121112"/>
    <w:next w:val="a2"/>
    <w:uiPriority w:val="99"/>
    <w:semiHidden/>
    <w:rsid w:val="007D4A7F"/>
  </w:style>
  <w:style w:type="numbering" w:customStyle="1" w:styleId="NoList11121112">
    <w:name w:val="No List11121112"/>
    <w:next w:val="a2"/>
    <w:uiPriority w:val="99"/>
    <w:semiHidden/>
    <w:unhideWhenUsed/>
    <w:rsid w:val="007D4A7F"/>
  </w:style>
  <w:style w:type="numbering" w:customStyle="1" w:styleId="1221112">
    <w:name w:val="無清單1221112"/>
    <w:next w:val="a2"/>
    <w:uiPriority w:val="99"/>
    <w:semiHidden/>
    <w:unhideWhenUsed/>
    <w:rsid w:val="007D4A7F"/>
  </w:style>
  <w:style w:type="numbering" w:customStyle="1" w:styleId="11121112">
    <w:name w:val="無清單11121112"/>
    <w:next w:val="a2"/>
    <w:uiPriority w:val="99"/>
    <w:semiHidden/>
    <w:unhideWhenUsed/>
    <w:rsid w:val="007D4A7F"/>
  </w:style>
  <w:style w:type="numbering" w:customStyle="1" w:styleId="NoList51111">
    <w:name w:val="No List51111"/>
    <w:next w:val="a2"/>
    <w:uiPriority w:val="99"/>
    <w:semiHidden/>
    <w:unhideWhenUsed/>
    <w:rsid w:val="007D4A7F"/>
  </w:style>
  <w:style w:type="numbering" w:customStyle="1" w:styleId="NoList6111">
    <w:name w:val="No List6111"/>
    <w:next w:val="a2"/>
    <w:uiPriority w:val="99"/>
    <w:semiHidden/>
    <w:unhideWhenUsed/>
    <w:rsid w:val="007D4A7F"/>
  </w:style>
  <w:style w:type="numbering" w:customStyle="1" w:styleId="NoList14111">
    <w:name w:val="No List14111"/>
    <w:next w:val="a2"/>
    <w:uiPriority w:val="99"/>
    <w:semiHidden/>
    <w:unhideWhenUsed/>
    <w:rsid w:val="007D4A7F"/>
  </w:style>
  <w:style w:type="numbering" w:customStyle="1" w:styleId="131113">
    <w:name w:val="リストなし13111"/>
    <w:next w:val="a2"/>
    <w:uiPriority w:val="99"/>
    <w:semiHidden/>
    <w:unhideWhenUsed/>
    <w:rsid w:val="007D4A7F"/>
  </w:style>
  <w:style w:type="numbering" w:customStyle="1" w:styleId="NoList23111">
    <w:name w:val="No List23111"/>
    <w:next w:val="a2"/>
    <w:semiHidden/>
    <w:rsid w:val="007D4A7F"/>
  </w:style>
  <w:style w:type="numbering" w:customStyle="1" w:styleId="NoList33111">
    <w:name w:val="No List33111"/>
    <w:next w:val="a2"/>
    <w:uiPriority w:val="99"/>
    <w:semiHidden/>
    <w:rsid w:val="007D4A7F"/>
  </w:style>
  <w:style w:type="numbering" w:customStyle="1" w:styleId="NoList11411">
    <w:name w:val="No List11411"/>
    <w:next w:val="a2"/>
    <w:uiPriority w:val="99"/>
    <w:semiHidden/>
    <w:unhideWhenUsed/>
    <w:rsid w:val="007D4A7F"/>
  </w:style>
  <w:style w:type="numbering" w:customStyle="1" w:styleId="14111">
    <w:name w:val="無清單14111"/>
    <w:next w:val="a2"/>
    <w:uiPriority w:val="99"/>
    <w:semiHidden/>
    <w:unhideWhenUsed/>
    <w:rsid w:val="007D4A7F"/>
  </w:style>
  <w:style w:type="numbering" w:customStyle="1" w:styleId="1131110">
    <w:name w:val="無清單113111"/>
    <w:next w:val="a2"/>
    <w:uiPriority w:val="99"/>
    <w:semiHidden/>
    <w:unhideWhenUsed/>
    <w:rsid w:val="007D4A7F"/>
  </w:style>
  <w:style w:type="numbering" w:customStyle="1" w:styleId="NoList4211">
    <w:name w:val="No List4211"/>
    <w:next w:val="a2"/>
    <w:uiPriority w:val="99"/>
    <w:semiHidden/>
    <w:unhideWhenUsed/>
    <w:rsid w:val="007D4A7F"/>
  </w:style>
  <w:style w:type="numbering" w:customStyle="1" w:styleId="NoList123111">
    <w:name w:val="No List123111"/>
    <w:next w:val="a2"/>
    <w:uiPriority w:val="99"/>
    <w:semiHidden/>
    <w:unhideWhenUsed/>
    <w:rsid w:val="007D4A7F"/>
  </w:style>
  <w:style w:type="numbering" w:customStyle="1" w:styleId="1131111">
    <w:name w:val="リストなし113111"/>
    <w:next w:val="a2"/>
    <w:uiPriority w:val="99"/>
    <w:semiHidden/>
    <w:unhideWhenUsed/>
    <w:rsid w:val="007D4A7F"/>
  </w:style>
  <w:style w:type="numbering" w:customStyle="1" w:styleId="1131112">
    <w:name w:val="无列表113111"/>
    <w:next w:val="a2"/>
    <w:semiHidden/>
    <w:rsid w:val="007D4A7F"/>
  </w:style>
  <w:style w:type="numbering" w:customStyle="1" w:styleId="NoList213111">
    <w:name w:val="No List213111"/>
    <w:next w:val="a2"/>
    <w:semiHidden/>
    <w:rsid w:val="007D4A7F"/>
  </w:style>
  <w:style w:type="numbering" w:customStyle="1" w:styleId="NoList313111">
    <w:name w:val="No List313111"/>
    <w:next w:val="a2"/>
    <w:uiPriority w:val="99"/>
    <w:semiHidden/>
    <w:rsid w:val="007D4A7F"/>
  </w:style>
  <w:style w:type="numbering" w:customStyle="1" w:styleId="NoList1113111">
    <w:name w:val="No List1113111"/>
    <w:next w:val="a2"/>
    <w:uiPriority w:val="99"/>
    <w:semiHidden/>
    <w:unhideWhenUsed/>
    <w:rsid w:val="007D4A7F"/>
  </w:style>
  <w:style w:type="numbering" w:customStyle="1" w:styleId="123111">
    <w:name w:val="無清單123111"/>
    <w:next w:val="a2"/>
    <w:uiPriority w:val="99"/>
    <w:semiHidden/>
    <w:unhideWhenUsed/>
    <w:rsid w:val="007D4A7F"/>
  </w:style>
  <w:style w:type="numbering" w:customStyle="1" w:styleId="1113111">
    <w:name w:val="無清單1113111"/>
    <w:next w:val="a2"/>
    <w:uiPriority w:val="99"/>
    <w:semiHidden/>
    <w:unhideWhenUsed/>
    <w:rsid w:val="007D4A7F"/>
  </w:style>
  <w:style w:type="numbering" w:customStyle="1" w:styleId="NoList121211">
    <w:name w:val="No List121211"/>
    <w:next w:val="a2"/>
    <w:uiPriority w:val="99"/>
    <w:semiHidden/>
    <w:unhideWhenUsed/>
    <w:rsid w:val="007D4A7F"/>
  </w:style>
  <w:style w:type="numbering" w:customStyle="1" w:styleId="1112110">
    <w:name w:val="リストなし111211"/>
    <w:next w:val="a2"/>
    <w:uiPriority w:val="99"/>
    <w:semiHidden/>
    <w:unhideWhenUsed/>
    <w:rsid w:val="007D4A7F"/>
  </w:style>
  <w:style w:type="numbering" w:customStyle="1" w:styleId="1112114">
    <w:name w:val="无列表111211"/>
    <w:next w:val="a2"/>
    <w:semiHidden/>
    <w:rsid w:val="007D4A7F"/>
  </w:style>
  <w:style w:type="numbering" w:customStyle="1" w:styleId="NoList211211">
    <w:name w:val="No List211211"/>
    <w:next w:val="a2"/>
    <w:semiHidden/>
    <w:rsid w:val="007D4A7F"/>
  </w:style>
  <w:style w:type="numbering" w:customStyle="1" w:styleId="NoList311211">
    <w:name w:val="No List311211"/>
    <w:next w:val="a2"/>
    <w:uiPriority w:val="99"/>
    <w:semiHidden/>
    <w:rsid w:val="007D4A7F"/>
  </w:style>
  <w:style w:type="numbering" w:customStyle="1" w:styleId="NoList1111211">
    <w:name w:val="No List1111211"/>
    <w:next w:val="a2"/>
    <w:uiPriority w:val="99"/>
    <w:semiHidden/>
    <w:unhideWhenUsed/>
    <w:rsid w:val="007D4A7F"/>
  </w:style>
  <w:style w:type="numbering" w:customStyle="1" w:styleId="1212110">
    <w:name w:val="無清單121211"/>
    <w:next w:val="a2"/>
    <w:uiPriority w:val="99"/>
    <w:semiHidden/>
    <w:unhideWhenUsed/>
    <w:rsid w:val="007D4A7F"/>
  </w:style>
  <w:style w:type="numbering" w:customStyle="1" w:styleId="11112110">
    <w:name w:val="無清單1111211"/>
    <w:next w:val="a2"/>
    <w:uiPriority w:val="99"/>
    <w:semiHidden/>
    <w:unhideWhenUsed/>
    <w:rsid w:val="007D4A7F"/>
  </w:style>
  <w:style w:type="numbering" w:customStyle="1" w:styleId="NoList5211">
    <w:name w:val="No List5211"/>
    <w:next w:val="a2"/>
    <w:uiPriority w:val="99"/>
    <w:semiHidden/>
    <w:unhideWhenUsed/>
    <w:rsid w:val="007D4A7F"/>
  </w:style>
  <w:style w:type="numbering" w:customStyle="1" w:styleId="NoList13211">
    <w:name w:val="No List13211"/>
    <w:next w:val="a2"/>
    <w:uiPriority w:val="99"/>
    <w:semiHidden/>
    <w:unhideWhenUsed/>
    <w:rsid w:val="007D4A7F"/>
  </w:style>
  <w:style w:type="numbering" w:customStyle="1" w:styleId="122114">
    <w:name w:val="リストなし12211"/>
    <w:next w:val="a2"/>
    <w:uiPriority w:val="99"/>
    <w:semiHidden/>
    <w:unhideWhenUsed/>
    <w:rsid w:val="007D4A7F"/>
  </w:style>
  <w:style w:type="numbering" w:customStyle="1" w:styleId="122120">
    <w:name w:val="无列表12212"/>
    <w:next w:val="a2"/>
    <w:semiHidden/>
    <w:rsid w:val="007D4A7F"/>
  </w:style>
  <w:style w:type="numbering" w:customStyle="1" w:styleId="NoList22211">
    <w:name w:val="No List22211"/>
    <w:next w:val="a2"/>
    <w:semiHidden/>
    <w:rsid w:val="007D4A7F"/>
  </w:style>
  <w:style w:type="numbering" w:customStyle="1" w:styleId="NoList32211">
    <w:name w:val="No List32211"/>
    <w:next w:val="a2"/>
    <w:uiPriority w:val="99"/>
    <w:semiHidden/>
    <w:rsid w:val="007D4A7F"/>
  </w:style>
  <w:style w:type="numbering" w:customStyle="1" w:styleId="NoList112211">
    <w:name w:val="No List112211"/>
    <w:next w:val="a2"/>
    <w:uiPriority w:val="99"/>
    <w:semiHidden/>
    <w:unhideWhenUsed/>
    <w:rsid w:val="007D4A7F"/>
  </w:style>
  <w:style w:type="numbering" w:customStyle="1" w:styleId="132110">
    <w:name w:val="無清單13211"/>
    <w:next w:val="a2"/>
    <w:uiPriority w:val="99"/>
    <w:semiHidden/>
    <w:unhideWhenUsed/>
    <w:rsid w:val="007D4A7F"/>
  </w:style>
  <w:style w:type="numbering" w:customStyle="1" w:styleId="1122110">
    <w:name w:val="無清單112211"/>
    <w:next w:val="a2"/>
    <w:uiPriority w:val="99"/>
    <w:semiHidden/>
    <w:unhideWhenUsed/>
    <w:rsid w:val="007D4A7F"/>
  </w:style>
  <w:style w:type="numbering" w:customStyle="1" w:styleId="21211">
    <w:name w:val="无列表21211"/>
    <w:next w:val="a2"/>
    <w:uiPriority w:val="99"/>
    <w:semiHidden/>
    <w:unhideWhenUsed/>
    <w:rsid w:val="007D4A7F"/>
  </w:style>
  <w:style w:type="numbering" w:customStyle="1" w:styleId="NoList1112211">
    <w:name w:val="No List1112211"/>
    <w:next w:val="a2"/>
    <w:uiPriority w:val="99"/>
    <w:semiHidden/>
    <w:unhideWhenUsed/>
    <w:rsid w:val="007D4A7F"/>
  </w:style>
  <w:style w:type="numbering" w:customStyle="1" w:styleId="NoList711">
    <w:name w:val="No List711"/>
    <w:next w:val="a2"/>
    <w:uiPriority w:val="99"/>
    <w:semiHidden/>
    <w:unhideWhenUsed/>
    <w:rsid w:val="007D4A7F"/>
  </w:style>
  <w:style w:type="table" w:customStyle="1" w:styleId="TableGrid811">
    <w:name w:val="Table Grid8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D4A7F"/>
  </w:style>
  <w:style w:type="numbering" w:customStyle="1" w:styleId="14110">
    <w:name w:val="リストなし1411"/>
    <w:next w:val="a2"/>
    <w:uiPriority w:val="99"/>
    <w:semiHidden/>
    <w:unhideWhenUsed/>
    <w:rsid w:val="007D4A7F"/>
  </w:style>
  <w:style w:type="table" w:customStyle="1" w:styleId="TableGrid1411">
    <w:name w:val="Table Grid1411"/>
    <w:basedOn w:val="a1"/>
    <w:next w:val="aff4"/>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D4A7F"/>
  </w:style>
  <w:style w:type="table" w:customStyle="1" w:styleId="3411">
    <w:name w:val="网格型34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D4A7F"/>
  </w:style>
  <w:style w:type="numbering" w:customStyle="1" w:styleId="NoList3411">
    <w:name w:val="No List3411"/>
    <w:next w:val="a2"/>
    <w:uiPriority w:val="99"/>
    <w:semiHidden/>
    <w:rsid w:val="007D4A7F"/>
  </w:style>
  <w:style w:type="table" w:customStyle="1" w:styleId="TableGrid4411">
    <w:name w:val="Table Grid441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D4A7F"/>
  </w:style>
  <w:style w:type="numbering" w:customStyle="1" w:styleId="15110">
    <w:name w:val="無清單1511"/>
    <w:next w:val="a2"/>
    <w:uiPriority w:val="99"/>
    <w:semiHidden/>
    <w:unhideWhenUsed/>
    <w:rsid w:val="007D4A7F"/>
  </w:style>
  <w:style w:type="numbering" w:customStyle="1" w:styleId="114110">
    <w:name w:val="無清單11411"/>
    <w:next w:val="a2"/>
    <w:uiPriority w:val="99"/>
    <w:semiHidden/>
    <w:unhideWhenUsed/>
    <w:rsid w:val="007D4A7F"/>
  </w:style>
  <w:style w:type="table" w:customStyle="1" w:styleId="14113">
    <w:name w:val="表格格線14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D4A7F"/>
  </w:style>
  <w:style w:type="table" w:customStyle="1" w:styleId="TableGrid5211">
    <w:name w:val="Table Grid52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D4A7F"/>
  </w:style>
  <w:style w:type="numbering" w:customStyle="1" w:styleId="114111">
    <w:name w:val="リストなし11411"/>
    <w:next w:val="a2"/>
    <w:uiPriority w:val="99"/>
    <w:semiHidden/>
    <w:unhideWhenUsed/>
    <w:rsid w:val="007D4A7F"/>
  </w:style>
  <w:style w:type="table" w:customStyle="1" w:styleId="TableGrid11311">
    <w:name w:val="Table Grid1131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D4A7F"/>
  </w:style>
  <w:style w:type="table" w:customStyle="1" w:styleId="31211">
    <w:name w:val="网格型31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D4A7F"/>
  </w:style>
  <w:style w:type="numbering" w:customStyle="1" w:styleId="NoList31411">
    <w:name w:val="No List31411"/>
    <w:next w:val="a2"/>
    <w:uiPriority w:val="99"/>
    <w:semiHidden/>
    <w:rsid w:val="007D4A7F"/>
  </w:style>
  <w:style w:type="table" w:customStyle="1" w:styleId="TableGrid41211">
    <w:name w:val="Table Grid4121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D4A7F"/>
  </w:style>
  <w:style w:type="numbering" w:customStyle="1" w:styleId="124110">
    <w:name w:val="無清單12411"/>
    <w:next w:val="a2"/>
    <w:uiPriority w:val="99"/>
    <w:semiHidden/>
    <w:unhideWhenUsed/>
    <w:rsid w:val="007D4A7F"/>
  </w:style>
  <w:style w:type="numbering" w:customStyle="1" w:styleId="1114110">
    <w:name w:val="無清單111411"/>
    <w:next w:val="a2"/>
    <w:uiPriority w:val="99"/>
    <w:semiHidden/>
    <w:unhideWhenUsed/>
    <w:rsid w:val="007D4A7F"/>
  </w:style>
  <w:style w:type="table" w:customStyle="1" w:styleId="112114">
    <w:name w:val="表格格線112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D4A7F"/>
  </w:style>
  <w:style w:type="numbering" w:customStyle="1" w:styleId="NoList121311">
    <w:name w:val="No List121311"/>
    <w:next w:val="a2"/>
    <w:uiPriority w:val="99"/>
    <w:semiHidden/>
    <w:unhideWhenUsed/>
    <w:rsid w:val="007D4A7F"/>
  </w:style>
  <w:style w:type="numbering" w:customStyle="1" w:styleId="1113110">
    <w:name w:val="リストなし111311"/>
    <w:next w:val="a2"/>
    <w:uiPriority w:val="99"/>
    <w:semiHidden/>
    <w:unhideWhenUsed/>
    <w:rsid w:val="007D4A7F"/>
  </w:style>
  <w:style w:type="numbering" w:customStyle="1" w:styleId="1113112">
    <w:name w:val="无列表111311"/>
    <w:next w:val="a2"/>
    <w:semiHidden/>
    <w:rsid w:val="007D4A7F"/>
  </w:style>
  <w:style w:type="numbering" w:customStyle="1" w:styleId="NoList211311">
    <w:name w:val="No List211311"/>
    <w:next w:val="a2"/>
    <w:semiHidden/>
    <w:rsid w:val="007D4A7F"/>
  </w:style>
  <w:style w:type="numbering" w:customStyle="1" w:styleId="NoList311311">
    <w:name w:val="No List311311"/>
    <w:next w:val="a2"/>
    <w:uiPriority w:val="99"/>
    <w:semiHidden/>
    <w:rsid w:val="007D4A7F"/>
  </w:style>
  <w:style w:type="numbering" w:customStyle="1" w:styleId="NoList1111311">
    <w:name w:val="No List1111311"/>
    <w:next w:val="a2"/>
    <w:uiPriority w:val="99"/>
    <w:semiHidden/>
    <w:unhideWhenUsed/>
    <w:rsid w:val="007D4A7F"/>
  </w:style>
  <w:style w:type="numbering" w:customStyle="1" w:styleId="121311">
    <w:name w:val="無清單121311"/>
    <w:next w:val="a2"/>
    <w:uiPriority w:val="99"/>
    <w:semiHidden/>
    <w:unhideWhenUsed/>
    <w:rsid w:val="007D4A7F"/>
  </w:style>
  <w:style w:type="numbering" w:customStyle="1" w:styleId="1111311">
    <w:name w:val="無清單1111311"/>
    <w:next w:val="a2"/>
    <w:uiPriority w:val="99"/>
    <w:semiHidden/>
    <w:unhideWhenUsed/>
    <w:rsid w:val="007D4A7F"/>
  </w:style>
  <w:style w:type="numbering" w:customStyle="1" w:styleId="NoList5311">
    <w:name w:val="No List5311"/>
    <w:next w:val="a2"/>
    <w:uiPriority w:val="99"/>
    <w:semiHidden/>
    <w:unhideWhenUsed/>
    <w:rsid w:val="007D4A7F"/>
  </w:style>
  <w:style w:type="table" w:customStyle="1" w:styleId="TableGrid6211">
    <w:name w:val="Table Grid621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D4A7F"/>
  </w:style>
  <w:style w:type="numbering" w:customStyle="1" w:styleId="123110">
    <w:name w:val="リストなし12311"/>
    <w:next w:val="a2"/>
    <w:uiPriority w:val="99"/>
    <w:semiHidden/>
    <w:unhideWhenUsed/>
    <w:rsid w:val="007D4A7F"/>
  </w:style>
  <w:style w:type="table" w:customStyle="1" w:styleId="TableGrid12211">
    <w:name w:val="Table Grid12211"/>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D4A7F"/>
  </w:style>
  <w:style w:type="table" w:customStyle="1" w:styleId="32211">
    <w:name w:val="网格型32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D4A7F"/>
  </w:style>
  <w:style w:type="numbering" w:customStyle="1" w:styleId="NoList32311">
    <w:name w:val="No List32311"/>
    <w:next w:val="a2"/>
    <w:uiPriority w:val="99"/>
    <w:semiHidden/>
    <w:rsid w:val="007D4A7F"/>
  </w:style>
  <w:style w:type="table" w:customStyle="1" w:styleId="TableGrid42211">
    <w:name w:val="Table Grid42211"/>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D4A7F"/>
  </w:style>
  <w:style w:type="numbering" w:customStyle="1" w:styleId="13311">
    <w:name w:val="無清單13311"/>
    <w:next w:val="a2"/>
    <w:uiPriority w:val="99"/>
    <w:semiHidden/>
    <w:unhideWhenUsed/>
    <w:rsid w:val="007D4A7F"/>
  </w:style>
  <w:style w:type="numbering" w:customStyle="1" w:styleId="1123110">
    <w:name w:val="無清單112311"/>
    <w:next w:val="a2"/>
    <w:uiPriority w:val="99"/>
    <w:semiHidden/>
    <w:unhideWhenUsed/>
    <w:rsid w:val="007D4A7F"/>
  </w:style>
  <w:style w:type="table" w:customStyle="1" w:styleId="122115">
    <w:name w:val="表格格線12211"/>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D4A7F"/>
  </w:style>
  <w:style w:type="numbering" w:customStyle="1" w:styleId="NoList122211">
    <w:name w:val="No List122211"/>
    <w:next w:val="a2"/>
    <w:uiPriority w:val="99"/>
    <w:semiHidden/>
    <w:unhideWhenUsed/>
    <w:rsid w:val="007D4A7F"/>
  </w:style>
  <w:style w:type="numbering" w:customStyle="1" w:styleId="1122111">
    <w:name w:val="リストなし112211"/>
    <w:next w:val="a2"/>
    <w:uiPriority w:val="99"/>
    <w:semiHidden/>
    <w:unhideWhenUsed/>
    <w:rsid w:val="007D4A7F"/>
  </w:style>
  <w:style w:type="numbering" w:customStyle="1" w:styleId="1122112">
    <w:name w:val="无列表112211"/>
    <w:next w:val="a2"/>
    <w:semiHidden/>
    <w:rsid w:val="007D4A7F"/>
  </w:style>
  <w:style w:type="numbering" w:customStyle="1" w:styleId="NoList212211">
    <w:name w:val="No List212211"/>
    <w:next w:val="a2"/>
    <w:semiHidden/>
    <w:rsid w:val="007D4A7F"/>
  </w:style>
  <w:style w:type="numbering" w:customStyle="1" w:styleId="NoList312211">
    <w:name w:val="No List312211"/>
    <w:next w:val="a2"/>
    <w:uiPriority w:val="99"/>
    <w:semiHidden/>
    <w:rsid w:val="007D4A7F"/>
  </w:style>
  <w:style w:type="numbering" w:customStyle="1" w:styleId="NoList1112311">
    <w:name w:val="No List1112311"/>
    <w:next w:val="a2"/>
    <w:uiPriority w:val="99"/>
    <w:semiHidden/>
    <w:unhideWhenUsed/>
    <w:rsid w:val="007D4A7F"/>
  </w:style>
  <w:style w:type="numbering" w:customStyle="1" w:styleId="122211">
    <w:name w:val="無清單122211"/>
    <w:next w:val="a2"/>
    <w:uiPriority w:val="99"/>
    <w:semiHidden/>
    <w:unhideWhenUsed/>
    <w:rsid w:val="007D4A7F"/>
  </w:style>
  <w:style w:type="numbering" w:customStyle="1" w:styleId="1112211">
    <w:name w:val="無清單1112211"/>
    <w:next w:val="a2"/>
    <w:uiPriority w:val="99"/>
    <w:semiHidden/>
    <w:unhideWhenUsed/>
    <w:rsid w:val="007D4A7F"/>
  </w:style>
  <w:style w:type="numbering" w:customStyle="1" w:styleId="416">
    <w:name w:val="无列表41"/>
    <w:next w:val="a2"/>
    <w:uiPriority w:val="99"/>
    <w:semiHidden/>
    <w:unhideWhenUsed/>
    <w:rsid w:val="007D4A7F"/>
  </w:style>
  <w:style w:type="table" w:customStyle="1" w:styleId="510">
    <w:name w:val="网格型5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D4A7F"/>
  </w:style>
  <w:style w:type="numbering" w:customStyle="1" w:styleId="131211">
    <w:name w:val="无列表13121"/>
    <w:next w:val="a2"/>
    <w:semiHidden/>
    <w:rsid w:val="007D4A7F"/>
  </w:style>
  <w:style w:type="numbering" w:customStyle="1" w:styleId="NoList41121">
    <w:name w:val="No List41121"/>
    <w:next w:val="a2"/>
    <w:uiPriority w:val="99"/>
    <w:semiHidden/>
    <w:unhideWhenUsed/>
    <w:rsid w:val="007D4A7F"/>
  </w:style>
  <w:style w:type="numbering" w:customStyle="1" w:styleId="22121">
    <w:name w:val="无列表22121"/>
    <w:next w:val="a2"/>
    <w:uiPriority w:val="99"/>
    <w:semiHidden/>
    <w:unhideWhenUsed/>
    <w:rsid w:val="007D4A7F"/>
  </w:style>
  <w:style w:type="numbering" w:customStyle="1" w:styleId="NoList1211121">
    <w:name w:val="No List1211121"/>
    <w:next w:val="a2"/>
    <w:uiPriority w:val="99"/>
    <w:semiHidden/>
    <w:unhideWhenUsed/>
    <w:rsid w:val="007D4A7F"/>
  </w:style>
  <w:style w:type="numbering" w:customStyle="1" w:styleId="11111211">
    <w:name w:val="リストなし1111121"/>
    <w:next w:val="a2"/>
    <w:uiPriority w:val="99"/>
    <w:semiHidden/>
    <w:unhideWhenUsed/>
    <w:rsid w:val="007D4A7F"/>
  </w:style>
  <w:style w:type="numbering" w:customStyle="1" w:styleId="11111212">
    <w:name w:val="无列表1111121"/>
    <w:next w:val="a2"/>
    <w:semiHidden/>
    <w:rsid w:val="007D4A7F"/>
  </w:style>
  <w:style w:type="numbering" w:customStyle="1" w:styleId="NoList2111121">
    <w:name w:val="No List2111121"/>
    <w:next w:val="a2"/>
    <w:semiHidden/>
    <w:rsid w:val="007D4A7F"/>
  </w:style>
  <w:style w:type="numbering" w:customStyle="1" w:styleId="NoList3111121">
    <w:name w:val="No List3111121"/>
    <w:next w:val="a2"/>
    <w:uiPriority w:val="99"/>
    <w:semiHidden/>
    <w:rsid w:val="007D4A7F"/>
  </w:style>
  <w:style w:type="numbering" w:customStyle="1" w:styleId="NoList11111121">
    <w:name w:val="No List11111121"/>
    <w:next w:val="a2"/>
    <w:uiPriority w:val="99"/>
    <w:semiHidden/>
    <w:unhideWhenUsed/>
    <w:rsid w:val="007D4A7F"/>
  </w:style>
  <w:style w:type="numbering" w:customStyle="1" w:styleId="12111210">
    <w:name w:val="無清單1211121"/>
    <w:next w:val="a2"/>
    <w:uiPriority w:val="99"/>
    <w:semiHidden/>
    <w:unhideWhenUsed/>
    <w:rsid w:val="007D4A7F"/>
  </w:style>
  <w:style w:type="numbering" w:customStyle="1" w:styleId="111111210">
    <w:name w:val="無清單11111121"/>
    <w:next w:val="a2"/>
    <w:uiPriority w:val="99"/>
    <w:semiHidden/>
    <w:unhideWhenUsed/>
    <w:rsid w:val="007D4A7F"/>
  </w:style>
  <w:style w:type="numbering" w:customStyle="1" w:styleId="NoList131121">
    <w:name w:val="No List131121"/>
    <w:next w:val="a2"/>
    <w:uiPriority w:val="99"/>
    <w:semiHidden/>
    <w:unhideWhenUsed/>
    <w:rsid w:val="007D4A7F"/>
  </w:style>
  <w:style w:type="numbering" w:customStyle="1" w:styleId="1211211">
    <w:name w:val="リストなし121121"/>
    <w:next w:val="a2"/>
    <w:uiPriority w:val="99"/>
    <w:semiHidden/>
    <w:unhideWhenUsed/>
    <w:rsid w:val="007D4A7F"/>
  </w:style>
  <w:style w:type="numbering" w:customStyle="1" w:styleId="1211212">
    <w:name w:val="无列表121121"/>
    <w:next w:val="a2"/>
    <w:semiHidden/>
    <w:rsid w:val="007D4A7F"/>
  </w:style>
  <w:style w:type="numbering" w:customStyle="1" w:styleId="NoList221121">
    <w:name w:val="No List221121"/>
    <w:next w:val="a2"/>
    <w:semiHidden/>
    <w:rsid w:val="007D4A7F"/>
  </w:style>
  <w:style w:type="numbering" w:customStyle="1" w:styleId="NoList321121">
    <w:name w:val="No List321121"/>
    <w:next w:val="a2"/>
    <w:uiPriority w:val="99"/>
    <w:semiHidden/>
    <w:rsid w:val="007D4A7F"/>
  </w:style>
  <w:style w:type="numbering" w:customStyle="1" w:styleId="NoList1121121">
    <w:name w:val="No List1121121"/>
    <w:next w:val="a2"/>
    <w:uiPriority w:val="99"/>
    <w:semiHidden/>
    <w:unhideWhenUsed/>
    <w:rsid w:val="007D4A7F"/>
  </w:style>
  <w:style w:type="numbering" w:customStyle="1" w:styleId="1311210">
    <w:name w:val="無清單131121"/>
    <w:next w:val="a2"/>
    <w:uiPriority w:val="99"/>
    <w:semiHidden/>
    <w:unhideWhenUsed/>
    <w:rsid w:val="007D4A7F"/>
  </w:style>
  <w:style w:type="numbering" w:customStyle="1" w:styleId="11211210">
    <w:name w:val="無清單1121121"/>
    <w:next w:val="a2"/>
    <w:uiPriority w:val="99"/>
    <w:semiHidden/>
    <w:unhideWhenUsed/>
    <w:rsid w:val="007D4A7F"/>
  </w:style>
  <w:style w:type="numbering" w:customStyle="1" w:styleId="211121">
    <w:name w:val="无列表211121"/>
    <w:next w:val="a2"/>
    <w:uiPriority w:val="99"/>
    <w:semiHidden/>
    <w:unhideWhenUsed/>
    <w:rsid w:val="007D4A7F"/>
  </w:style>
  <w:style w:type="numbering" w:customStyle="1" w:styleId="NoList1221121">
    <w:name w:val="No List1221121"/>
    <w:next w:val="a2"/>
    <w:uiPriority w:val="99"/>
    <w:semiHidden/>
    <w:unhideWhenUsed/>
    <w:rsid w:val="007D4A7F"/>
  </w:style>
  <w:style w:type="numbering" w:customStyle="1" w:styleId="11211211">
    <w:name w:val="リストなし1121121"/>
    <w:next w:val="a2"/>
    <w:uiPriority w:val="99"/>
    <w:semiHidden/>
    <w:unhideWhenUsed/>
    <w:rsid w:val="007D4A7F"/>
  </w:style>
  <w:style w:type="numbering" w:customStyle="1" w:styleId="11211212">
    <w:name w:val="无列表1121121"/>
    <w:next w:val="a2"/>
    <w:semiHidden/>
    <w:rsid w:val="007D4A7F"/>
  </w:style>
  <w:style w:type="numbering" w:customStyle="1" w:styleId="NoList2121121">
    <w:name w:val="No List2121121"/>
    <w:next w:val="a2"/>
    <w:semiHidden/>
    <w:rsid w:val="007D4A7F"/>
  </w:style>
  <w:style w:type="numbering" w:customStyle="1" w:styleId="NoList3121121">
    <w:name w:val="No List3121121"/>
    <w:next w:val="a2"/>
    <w:uiPriority w:val="99"/>
    <w:semiHidden/>
    <w:rsid w:val="007D4A7F"/>
  </w:style>
  <w:style w:type="numbering" w:customStyle="1" w:styleId="NoList11121121">
    <w:name w:val="No List11121121"/>
    <w:next w:val="a2"/>
    <w:uiPriority w:val="99"/>
    <w:semiHidden/>
    <w:unhideWhenUsed/>
    <w:rsid w:val="007D4A7F"/>
  </w:style>
  <w:style w:type="numbering" w:customStyle="1" w:styleId="1221121">
    <w:name w:val="無清單1221121"/>
    <w:next w:val="a2"/>
    <w:uiPriority w:val="99"/>
    <w:semiHidden/>
    <w:unhideWhenUsed/>
    <w:rsid w:val="007D4A7F"/>
  </w:style>
  <w:style w:type="numbering" w:customStyle="1" w:styleId="11121121">
    <w:name w:val="無清單11121121"/>
    <w:next w:val="a2"/>
    <w:uiPriority w:val="99"/>
    <w:semiHidden/>
    <w:unhideWhenUsed/>
    <w:rsid w:val="007D4A7F"/>
  </w:style>
  <w:style w:type="numbering" w:customStyle="1" w:styleId="122210">
    <w:name w:val="无列表12221"/>
    <w:next w:val="a2"/>
    <w:semiHidden/>
    <w:rsid w:val="007D4A7F"/>
  </w:style>
  <w:style w:type="character" w:styleId="afffa">
    <w:name w:val="Unresolved Mention"/>
    <w:basedOn w:val="a0"/>
    <w:uiPriority w:val="99"/>
    <w:unhideWhenUsed/>
    <w:rsid w:val="007D4A7F"/>
    <w:rPr>
      <w:color w:val="605E5C"/>
      <w:shd w:val="clear" w:color="auto" w:fill="E1DFDD"/>
    </w:rPr>
  </w:style>
  <w:style w:type="paragraph" w:customStyle="1" w:styleId="48">
    <w:name w:val="吹き出し4"/>
    <w:basedOn w:val="a"/>
    <w:semiHidden/>
    <w:rsid w:val="007D4A7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7D4A7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7D4A7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7D4A7F"/>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7D4A7F"/>
    <w:rPr>
      <w:rFonts w:ascii="Times New Roman" w:hAnsi="Times New Roman"/>
      <w:lang w:val="en-GB" w:eastAsia="en-US"/>
    </w:rPr>
  </w:style>
  <w:style w:type="character" w:customStyle="1" w:styleId="UnresolvedMention1">
    <w:name w:val="Unresolved Mention1"/>
    <w:uiPriority w:val="99"/>
    <w:unhideWhenUsed/>
    <w:rsid w:val="007D4A7F"/>
    <w:rPr>
      <w:color w:val="808080"/>
      <w:shd w:val="clear" w:color="auto" w:fill="E6E6E6"/>
    </w:rPr>
  </w:style>
  <w:style w:type="paragraph" w:customStyle="1" w:styleId="B2">
    <w:name w:val="B2+"/>
    <w:basedOn w:val="B20"/>
    <w:rsid w:val="007D4A7F"/>
    <w:pPr>
      <w:numPr>
        <w:numId w:val="10"/>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7D4A7F"/>
    <w:pPr>
      <w:numPr>
        <w:numId w:val="11"/>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7D4A7F"/>
    <w:pPr>
      <w:numPr>
        <w:numId w:val="12"/>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7D4A7F"/>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7D4A7F"/>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7D4A7F"/>
    <w:rPr>
      <w:rFonts w:ascii="Times-Roman" w:hAnsi="Times-Roman" w:hint="default"/>
      <w:b w:val="0"/>
      <w:bCs w:val="0"/>
      <w:i w:val="0"/>
      <w:iCs w:val="0"/>
      <w:color w:val="000000"/>
      <w:sz w:val="20"/>
      <w:szCs w:val="20"/>
    </w:rPr>
  </w:style>
  <w:style w:type="character" w:customStyle="1" w:styleId="SubtitleChar3">
    <w:name w:val="Subtitle Char3"/>
    <w:basedOn w:val="a0"/>
    <w:rsid w:val="007D4A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7D4A7F"/>
    <w:rPr>
      <w:rFonts w:ascii="Times New Roman" w:eastAsia="Batang" w:hAnsi="Times New Roman"/>
      <w:lang w:val="en-GB" w:eastAsia="en-US"/>
    </w:rPr>
  </w:style>
  <w:style w:type="numbering" w:customStyle="1" w:styleId="NoList9">
    <w:name w:val="No List9"/>
    <w:next w:val="a2"/>
    <w:uiPriority w:val="99"/>
    <w:semiHidden/>
    <w:unhideWhenUsed/>
    <w:rsid w:val="007D4A7F"/>
  </w:style>
  <w:style w:type="table" w:customStyle="1" w:styleId="TableGrid10">
    <w:name w:val="Table Grid10"/>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7D4A7F"/>
  </w:style>
  <w:style w:type="table" w:customStyle="1" w:styleId="TableGrid18">
    <w:name w:val="Table Grid18"/>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7D4A7F"/>
  </w:style>
  <w:style w:type="table" w:customStyle="1" w:styleId="TableGrid73">
    <w:name w:val="Table Grid7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7D4A7F"/>
  </w:style>
  <w:style w:type="numbering" w:customStyle="1" w:styleId="1343">
    <w:name w:val="リストなし134"/>
    <w:next w:val="a2"/>
    <w:uiPriority w:val="99"/>
    <w:semiHidden/>
    <w:unhideWhenUsed/>
    <w:rsid w:val="007D4A7F"/>
  </w:style>
  <w:style w:type="table" w:customStyle="1" w:styleId="TableGrid133">
    <w:name w:val="Table Grid133"/>
    <w:basedOn w:val="a1"/>
    <w:next w:val="aff4"/>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7D4A7F"/>
  </w:style>
  <w:style w:type="numbering" w:customStyle="1" w:styleId="NoList334">
    <w:name w:val="No List334"/>
    <w:next w:val="a2"/>
    <w:uiPriority w:val="99"/>
    <w:semiHidden/>
    <w:rsid w:val="007D4A7F"/>
  </w:style>
  <w:style w:type="table" w:customStyle="1" w:styleId="TableGrid433">
    <w:name w:val="Table Grid433"/>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7D4A7F"/>
  </w:style>
  <w:style w:type="numbering" w:customStyle="1" w:styleId="1134">
    <w:name w:val="無清單1134"/>
    <w:next w:val="a2"/>
    <w:uiPriority w:val="99"/>
    <w:semiHidden/>
    <w:unhideWhenUsed/>
    <w:rsid w:val="007D4A7F"/>
  </w:style>
  <w:style w:type="table" w:customStyle="1" w:styleId="1334">
    <w:name w:val="表格格線133"/>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7D4A7F"/>
  </w:style>
  <w:style w:type="numbering" w:customStyle="1" w:styleId="11340">
    <w:name w:val="リストなし1134"/>
    <w:next w:val="a2"/>
    <w:uiPriority w:val="99"/>
    <w:semiHidden/>
    <w:unhideWhenUsed/>
    <w:rsid w:val="007D4A7F"/>
  </w:style>
  <w:style w:type="numbering" w:customStyle="1" w:styleId="11341">
    <w:name w:val="无列表1134"/>
    <w:next w:val="a2"/>
    <w:semiHidden/>
    <w:rsid w:val="007D4A7F"/>
  </w:style>
  <w:style w:type="numbering" w:customStyle="1" w:styleId="NoList2134">
    <w:name w:val="No List2134"/>
    <w:next w:val="a2"/>
    <w:semiHidden/>
    <w:rsid w:val="007D4A7F"/>
  </w:style>
  <w:style w:type="numbering" w:customStyle="1" w:styleId="NoList3134">
    <w:name w:val="No List3134"/>
    <w:next w:val="a2"/>
    <w:uiPriority w:val="99"/>
    <w:semiHidden/>
    <w:rsid w:val="007D4A7F"/>
  </w:style>
  <w:style w:type="numbering" w:customStyle="1" w:styleId="NoList11134">
    <w:name w:val="No List11134"/>
    <w:next w:val="a2"/>
    <w:uiPriority w:val="99"/>
    <w:semiHidden/>
    <w:unhideWhenUsed/>
    <w:rsid w:val="007D4A7F"/>
  </w:style>
  <w:style w:type="numbering" w:customStyle="1" w:styleId="12340">
    <w:name w:val="無清單1234"/>
    <w:next w:val="a2"/>
    <w:uiPriority w:val="99"/>
    <w:semiHidden/>
    <w:unhideWhenUsed/>
    <w:rsid w:val="007D4A7F"/>
  </w:style>
  <w:style w:type="numbering" w:customStyle="1" w:styleId="11134">
    <w:name w:val="無清單11134"/>
    <w:next w:val="a2"/>
    <w:uiPriority w:val="99"/>
    <w:semiHidden/>
    <w:unhideWhenUsed/>
    <w:rsid w:val="007D4A7F"/>
  </w:style>
  <w:style w:type="table" w:customStyle="1" w:styleId="TableGrid513">
    <w:name w:val="Table Grid51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7D4A7F"/>
  </w:style>
  <w:style w:type="table" w:customStyle="1" w:styleId="TableGrid613">
    <w:name w:val="Table Grid61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7D4A7F"/>
  </w:style>
  <w:style w:type="numbering" w:customStyle="1" w:styleId="13140">
    <w:name w:val="无列表1314"/>
    <w:next w:val="a2"/>
    <w:semiHidden/>
    <w:rsid w:val="007D4A7F"/>
  </w:style>
  <w:style w:type="numbering" w:customStyle="1" w:styleId="NoList11313">
    <w:name w:val="No List11313"/>
    <w:next w:val="a2"/>
    <w:uiPriority w:val="99"/>
    <w:semiHidden/>
    <w:unhideWhenUsed/>
    <w:rsid w:val="007D4A7F"/>
  </w:style>
  <w:style w:type="numbering" w:customStyle="1" w:styleId="NoList4114">
    <w:name w:val="No List4114"/>
    <w:next w:val="a2"/>
    <w:uiPriority w:val="99"/>
    <w:semiHidden/>
    <w:unhideWhenUsed/>
    <w:rsid w:val="007D4A7F"/>
  </w:style>
  <w:style w:type="numbering" w:customStyle="1" w:styleId="2214">
    <w:name w:val="无列表2214"/>
    <w:next w:val="a2"/>
    <w:uiPriority w:val="99"/>
    <w:semiHidden/>
    <w:unhideWhenUsed/>
    <w:rsid w:val="007D4A7F"/>
  </w:style>
  <w:style w:type="numbering" w:customStyle="1" w:styleId="NoList121114">
    <w:name w:val="No List121114"/>
    <w:next w:val="a2"/>
    <w:uiPriority w:val="99"/>
    <w:semiHidden/>
    <w:unhideWhenUsed/>
    <w:rsid w:val="007D4A7F"/>
  </w:style>
  <w:style w:type="numbering" w:customStyle="1" w:styleId="1111141">
    <w:name w:val="リストなし111114"/>
    <w:next w:val="a2"/>
    <w:uiPriority w:val="99"/>
    <w:semiHidden/>
    <w:unhideWhenUsed/>
    <w:rsid w:val="007D4A7F"/>
  </w:style>
  <w:style w:type="numbering" w:customStyle="1" w:styleId="1111142">
    <w:name w:val="无列表111114"/>
    <w:next w:val="a2"/>
    <w:semiHidden/>
    <w:rsid w:val="007D4A7F"/>
  </w:style>
  <w:style w:type="numbering" w:customStyle="1" w:styleId="NoList211114">
    <w:name w:val="No List211114"/>
    <w:next w:val="a2"/>
    <w:semiHidden/>
    <w:rsid w:val="007D4A7F"/>
  </w:style>
  <w:style w:type="numbering" w:customStyle="1" w:styleId="NoList311114">
    <w:name w:val="No List311114"/>
    <w:next w:val="a2"/>
    <w:uiPriority w:val="99"/>
    <w:semiHidden/>
    <w:rsid w:val="007D4A7F"/>
  </w:style>
  <w:style w:type="numbering" w:customStyle="1" w:styleId="NoList1111114">
    <w:name w:val="No List1111114"/>
    <w:next w:val="a2"/>
    <w:uiPriority w:val="99"/>
    <w:semiHidden/>
    <w:unhideWhenUsed/>
    <w:rsid w:val="007D4A7F"/>
  </w:style>
  <w:style w:type="numbering" w:customStyle="1" w:styleId="1211140">
    <w:name w:val="無清單121114"/>
    <w:next w:val="a2"/>
    <w:uiPriority w:val="99"/>
    <w:semiHidden/>
    <w:unhideWhenUsed/>
    <w:rsid w:val="007D4A7F"/>
  </w:style>
  <w:style w:type="numbering" w:customStyle="1" w:styleId="1111114">
    <w:name w:val="無清單1111114"/>
    <w:next w:val="a2"/>
    <w:uiPriority w:val="99"/>
    <w:semiHidden/>
    <w:unhideWhenUsed/>
    <w:rsid w:val="007D4A7F"/>
  </w:style>
  <w:style w:type="numbering" w:customStyle="1" w:styleId="NoList13114">
    <w:name w:val="No List13114"/>
    <w:next w:val="a2"/>
    <w:uiPriority w:val="99"/>
    <w:semiHidden/>
    <w:unhideWhenUsed/>
    <w:rsid w:val="007D4A7F"/>
  </w:style>
  <w:style w:type="numbering" w:customStyle="1" w:styleId="121140">
    <w:name w:val="リストなし12114"/>
    <w:next w:val="a2"/>
    <w:uiPriority w:val="99"/>
    <w:semiHidden/>
    <w:unhideWhenUsed/>
    <w:rsid w:val="007D4A7F"/>
  </w:style>
  <w:style w:type="numbering" w:customStyle="1" w:styleId="121141">
    <w:name w:val="无列表12114"/>
    <w:next w:val="a2"/>
    <w:semiHidden/>
    <w:rsid w:val="007D4A7F"/>
  </w:style>
  <w:style w:type="numbering" w:customStyle="1" w:styleId="NoList22114">
    <w:name w:val="No List22114"/>
    <w:next w:val="a2"/>
    <w:semiHidden/>
    <w:rsid w:val="007D4A7F"/>
  </w:style>
  <w:style w:type="numbering" w:customStyle="1" w:styleId="NoList32114">
    <w:name w:val="No List32114"/>
    <w:next w:val="a2"/>
    <w:uiPriority w:val="99"/>
    <w:semiHidden/>
    <w:rsid w:val="007D4A7F"/>
  </w:style>
  <w:style w:type="numbering" w:customStyle="1" w:styleId="NoList112114">
    <w:name w:val="No List112114"/>
    <w:next w:val="a2"/>
    <w:uiPriority w:val="99"/>
    <w:semiHidden/>
    <w:unhideWhenUsed/>
    <w:rsid w:val="007D4A7F"/>
  </w:style>
  <w:style w:type="numbering" w:customStyle="1" w:styleId="131140">
    <w:name w:val="無清單13114"/>
    <w:next w:val="a2"/>
    <w:uiPriority w:val="99"/>
    <w:semiHidden/>
    <w:unhideWhenUsed/>
    <w:rsid w:val="007D4A7F"/>
  </w:style>
  <w:style w:type="numbering" w:customStyle="1" w:styleId="1121140">
    <w:name w:val="無清單112114"/>
    <w:next w:val="a2"/>
    <w:uiPriority w:val="99"/>
    <w:semiHidden/>
    <w:unhideWhenUsed/>
    <w:rsid w:val="007D4A7F"/>
  </w:style>
  <w:style w:type="numbering" w:customStyle="1" w:styleId="21114">
    <w:name w:val="无列表21114"/>
    <w:next w:val="a2"/>
    <w:uiPriority w:val="99"/>
    <w:semiHidden/>
    <w:unhideWhenUsed/>
    <w:rsid w:val="007D4A7F"/>
  </w:style>
  <w:style w:type="numbering" w:customStyle="1" w:styleId="NoList122114">
    <w:name w:val="No List122114"/>
    <w:next w:val="a2"/>
    <w:uiPriority w:val="99"/>
    <w:semiHidden/>
    <w:unhideWhenUsed/>
    <w:rsid w:val="007D4A7F"/>
  </w:style>
  <w:style w:type="numbering" w:customStyle="1" w:styleId="1121141">
    <w:name w:val="リストなし112114"/>
    <w:next w:val="a2"/>
    <w:uiPriority w:val="99"/>
    <w:semiHidden/>
    <w:unhideWhenUsed/>
    <w:rsid w:val="007D4A7F"/>
  </w:style>
  <w:style w:type="numbering" w:customStyle="1" w:styleId="1121142">
    <w:name w:val="无列表112114"/>
    <w:next w:val="a2"/>
    <w:semiHidden/>
    <w:rsid w:val="007D4A7F"/>
  </w:style>
  <w:style w:type="numbering" w:customStyle="1" w:styleId="NoList212114">
    <w:name w:val="No List212114"/>
    <w:next w:val="a2"/>
    <w:semiHidden/>
    <w:rsid w:val="007D4A7F"/>
  </w:style>
  <w:style w:type="numbering" w:customStyle="1" w:styleId="NoList312114">
    <w:name w:val="No List312114"/>
    <w:next w:val="a2"/>
    <w:uiPriority w:val="99"/>
    <w:semiHidden/>
    <w:rsid w:val="007D4A7F"/>
  </w:style>
  <w:style w:type="numbering" w:customStyle="1" w:styleId="NoList1112114">
    <w:name w:val="No List1112114"/>
    <w:next w:val="a2"/>
    <w:uiPriority w:val="99"/>
    <w:semiHidden/>
    <w:unhideWhenUsed/>
    <w:rsid w:val="007D4A7F"/>
  </w:style>
  <w:style w:type="numbering" w:customStyle="1" w:styleId="1221140">
    <w:name w:val="無清單122114"/>
    <w:next w:val="a2"/>
    <w:uiPriority w:val="99"/>
    <w:semiHidden/>
    <w:unhideWhenUsed/>
    <w:rsid w:val="007D4A7F"/>
  </w:style>
  <w:style w:type="numbering" w:customStyle="1" w:styleId="11121140">
    <w:name w:val="無清單1112114"/>
    <w:next w:val="a2"/>
    <w:uiPriority w:val="99"/>
    <w:semiHidden/>
    <w:unhideWhenUsed/>
    <w:rsid w:val="007D4A7F"/>
  </w:style>
  <w:style w:type="numbering" w:customStyle="1" w:styleId="NoList5113">
    <w:name w:val="No List5113"/>
    <w:next w:val="a2"/>
    <w:uiPriority w:val="99"/>
    <w:semiHidden/>
    <w:unhideWhenUsed/>
    <w:rsid w:val="007D4A7F"/>
  </w:style>
  <w:style w:type="numbering" w:customStyle="1" w:styleId="NoList613">
    <w:name w:val="No List613"/>
    <w:next w:val="a2"/>
    <w:uiPriority w:val="99"/>
    <w:semiHidden/>
    <w:unhideWhenUsed/>
    <w:rsid w:val="007D4A7F"/>
  </w:style>
  <w:style w:type="numbering" w:customStyle="1" w:styleId="NoList1413">
    <w:name w:val="No List1413"/>
    <w:next w:val="a2"/>
    <w:uiPriority w:val="99"/>
    <w:semiHidden/>
    <w:unhideWhenUsed/>
    <w:rsid w:val="007D4A7F"/>
  </w:style>
  <w:style w:type="numbering" w:customStyle="1" w:styleId="13132">
    <w:name w:val="リストなし1313"/>
    <w:next w:val="a2"/>
    <w:uiPriority w:val="99"/>
    <w:semiHidden/>
    <w:unhideWhenUsed/>
    <w:rsid w:val="007D4A7F"/>
  </w:style>
  <w:style w:type="numbering" w:customStyle="1" w:styleId="NoList2313">
    <w:name w:val="No List2313"/>
    <w:next w:val="a2"/>
    <w:semiHidden/>
    <w:rsid w:val="007D4A7F"/>
  </w:style>
  <w:style w:type="numbering" w:customStyle="1" w:styleId="NoList3313">
    <w:name w:val="No List3313"/>
    <w:next w:val="a2"/>
    <w:uiPriority w:val="99"/>
    <w:semiHidden/>
    <w:rsid w:val="007D4A7F"/>
  </w:style>
  <w:style w:type="numbering" w:customStyle="1" w:styleId="NoList1143">
    <w:name w:val="No List1143"/>
    <w:next w:val="a2"/>
    <w:uiPriority w:val="99"/>
    <w:semiHidden/>
    <w:unhideWhenUsed/>
    <w:rsid w:val="007D4A7F"/>
  </w:style>
  <w:style w:type="numbering" w:customStyle="1" w:styleId="14130">
    <w:name w:val="無清單1413"/>
    <w:next w:val="a2"/>
    <w:uiPriority w:val="99"/>
    <w:semiHidden/>
    <w:unhideWhenUsed/>
    <w:rsid w:val="007D4A7F"/>
  </w:style>
  <w:style w:type="numbering" w:customStyle="1" w:styleId="113130">
    <w:name w:val="無清單11313"/>
    <w:next w:val="a2"/>
    <w:uiPriority w:val="99"/>
    <w:semiHidden/>
    <w:unhideWhenUsed/>
    <w:rsid w:val="007D4A7F"/>
  </w:style>
  <w:style w:type="numbering" w:customStyle="1" w:styleId="NoList423">
    <w:name w:val="No List423"/>
    <w:next w:val="a2"/>
    <w:uiPriority w:val="99"/>
    <w:semiHidden/>
    <w:unhideWhenUsed/>
    <w:rsid w:val="007D4A7F"/>
  </w:style>
  <w:style w:type="numbering" w:customStyle="1" w:styleId="NoList12313">
    <w:name w:val="No List12313"/>
    <w:next w:val="a2"/>
    <w:uiPriority w:val="99"/>
    <w:semiHidden/>
    <w:unhideWhenUsed/>
    <w:rsid w:val="007D4A7F"/>
  </w:style>
  <w:style w:type="numbering" w:customStyle="1" w:styleId="113131">
    <w:name w:val="リストなし11313"/>
    <w:next w:val="a2"/>
    <w:uiPriority w:val="99"/>
    <w:semiHidden/>
    <w:unhideWhenUsed/>
    <w:rsid w:val="007D4A7F"/>
  </w:style>
  <w:style w:type="numbering" w:customStyle="1" w:styleId="113132">
    <w:name w:val="无列表11313"/>
    <w:next w:val="a2"/>
    <w:semiHidden/>
    <w:rsid w:val="007D4A7F"/>
  </w:style>
  <w:style w:type="numbering" w:customStyle="1" w:styleId="NoList21313">
    <w:name w:val="No List21313"/>
    <w:next w:val="a2"/>
    <w:semiHidden/>
    <w:rsid w:val="007D4A7F"/>
  </w:style>
  <w:style w:type="numbering" w:customStyle="1" w:styleId="NoList31313">
    <w:name w:val="No List31313"/>
    <w:next w:val="a2"/>
    <w:uiPriority w:val="99"/>
    <w:semiHidden/>
    <w:rsid w:val="007D4A7F"/>
  </w:style>
  <w:style w:type="numbering" w:customStyle="1" w:styleId="NoList111313">
    <w:name w:val="No List111313"/>
    <w:next w:val="a2"/>
    <w:uiPriority w:val="99"/>
    <w:semiHidden/>
    <w:unhideWhenUsed/>
    <w:rsid w:val="007D4A7F"/>
  </w:style>
  <w:style w:type="numbering" w:customStyle="1" w:styleId="123130">
    <w:name w:val="無清單12313"/>
    <w:next w:val="a2"/>
    <w:uiPriority w:val="99"/>
    <w:semiHidden/>
    <w:unhideWhenUsed/>
    <w:rsid w:val="007D4A7F"/>
  </w:style>
  <w:style w:type="numbering" w:customStyle="1" w:styleId="111313">
    <w:name w:val="無清單111313"/>
    <w:next w:val="a2"/>
    <w:uiPriority w:val="99"/>
    <w:semiHidden/>
    <w:unhideWhenUsed/>
    <w:rsid w:val="007D4A7F"/>
  </w:style>
  <w:style w:type="numbering" w:customStyle="1" w:styleId="NoList12123">
    <w:name w:val="No List12123"/>
    <w:next w:val="a2"/>
    <w:uiPriority w:val="99"/>
    <w:semiHidden/>
    <w:unhideWhenUsed/>
    <w:rsid w:val="007D4A7F"/>
  </w:style>
  <w:style w:type="numbering" w:customStyle="1" w:styleId="111233">
    <w:name w:val="リストなし11123"/>
    <w:next w:val="a2"/>
    <w:uiPriority w:val="99"/>
    <w:semiHidden/>
    <w:unhideWhenUsed/>
    <w:rsid w:val="007D4A7F"/>
  </w:style>
  <w:style w:type="numbering" w:customStyle="1" w:styleId="111234">
    <w:name w:val="无列表11123"/>
    <w:next w:val="a2"/>
    <w:semiHidden/>
    <w:rsid w:val="007D4A7F"/>
  </w:style>
  <w:style w:type="numbering" w:customStyle="1" w:styleId="NoList21123">
    <w:name w:val="No List21123"/>
    <w:next w:val="a2"/>
    <w:semiHidden/>
    <w:rsid w:val="007D4A7F"/>
  </w:style>
  <w:style w:type="numbering" w:customStyle="1" w:styleId="NoList31123">
    <w:name w:val="No List31123"/>
    <w:next w:val="a2"/>
    <w:uiPriority w:val="99"/>
    <w:semiHidden/>
    <w:rsid w:val="007D4A7F"/>
  </w:style>
  <w:style w:type="numbering" w:customStyle="1" w:styleId="NoList111123">
    <w:name w:val="No List111123"/>
    <w:next w:val="a2"/>
    <w:uiPriority w:val="99"/>
    <w:semiHidden/>
    <w:unhideWhenUsed/>
    <w:rsid w:val="007D4A7F"/>
  </w:style>
  <w:style w:type="numbering" w:customStyle="1" w:styleId="121230">
    <w:name w:val="無清單12123"/>
    <w:next w:val="a2"/>
    <w:uiPriority w:val="99"/>
    <w:semiHidden/>
    <w:unhideWhenUsed/>
    <w:rsid w:val="007D4A7F"/>
  </w:style>
  <w:style w:type="numbering" w:customStyle="1" w:styleId="1111230">
    <w:name w:val="無清單111123"/>
    <w:next w:val="a2"/>
    <w:uiPriority w:val="99"/>
    <w:semiHidden/>
    <w:unhideWhenUsed/>
    <w:rsid w:val="007D4A7F"/>
  </w:style>
  <w:style w:type="numbering" w:customStyle="1" w:styleId="NoList523">
    <w:name w:val="No List523"/>
    <w:next w:val="a2"/>
    <w:uiPriority w:val="99"/>
    <w:semiHidden/>
    <w:unhideWhenUsed/>
    <w:rsid w:val="007D4A7F"/>
  </w:style>
  <w:style w:type="numbering" w:customStyle="1" w:styleId="NoList1323">
    <w:name w:val="No List1323"/>
    <w:next w:val="a2"/>
    <w:uiPriority w:val="99"/>
    <w:semiHidden/>
    <w:unhideWhenUsed/>
    <w:rsid w:val="007D4A7F"/>
  </w:style>
  <w:style w:type="numbering" w:customStyle="1" w:styleId="12233">
    <w:name w:val="リストなし1223"/>
    <w:next w:val="a2"/>
    <w:uiPriority w:val="99"/>
    <w:semiHidden/>
    <w:unhideWhenUsed/>
    <w:rsid w:val="007D4A7F"/>
  </w:style>
  <w:style w:type="numbering" w:customStyle="1" w:styleId="12241">
    <w:name w:val="无列表1224"/>
    <w:next w:val="a2"/>
    <w:semiHidden/>
    <w:rsid w:val="007D4A7F"/>
  </w:style>
  <w:style w:type="numbering" w:customStyle="1" w:styleId="NoList2223">
    <w:name w:val="No List2223"/>
    <w:next w:val="a2"/>
    <w:semiHidden/>
    <w:rsid w:val="007D4A7F"/>
  </w:style>
  <w:style w:type="numbering" w:customStyle="1" w:styleId="NoList3223">
    <w:name w:val="No List3223"/>
    <w:next w:val="a2"/>
    <w:uiPriority w:val="99"/>
    <w:semiHidden/>
    <w:rsid w:val="007D4A7F"/>
  </w:style>
  <w:style w:type="numbering" w:customStyle="1" w:styleId="NoList11223">
    <w:name w:val="No List11223"/>
    <w:next w:val="a2"/>
    <w:uiPriority w:val="99"/>
    <w:semiHidden/>
    <w:unhideWhenUsed/>
    <w:rsid w:val="007D4A7F"/>
  </w:style>
  <w:style w:type="numbering" w:customStyle="1" w:styleId="13230">
    <w:name w:val="無清單1323"/>
    <w:next w:val="a2"/>
    <w:uiPriority w:val="99"/>
    <w:semiHidden/>
    <w:unhideWhenUsed/>
    <w:rsid w:val="007D4A7F"/>
  </w:style>
  <w:style w:type="numbering" w:customStyle="1" w:styleId="112230">
    <w:name w:val="無清單11223"/>
    <w:next w:val="a2"/>
    <w:uiPriority w:val="99"/>
    <w:semiHidden/>
    <w:unhideWhenUsed/>
    <w:rsid w:val="007D4A7F"/>
  </w:style>
  <w:style w:type="numbering" w:customStyle="1" w:styleId="2123">
    <w:name w:val="无列表2123"/>
    <w:next w:val="a2"/>
    <w:uiPriority w:val="99"/>
    <w:semiHidden/>
    <w:unhideWhenUsed/>
    <w:rsid w:val="007D4A7F"/>
  </w:style>
  <w:style w:type="numbering" w:customStyle="1" w:styleId="NoList111223">
    <w:name w:val="No List111223"/>
    <w:next w:val="a2"/>
    <w:uiPriority w:val="99"/>
    <w:semiHidden/>
    <w:unhideWhenUsed/>
    <w:rsid w:val="007D4A7F"/>
  </w:style>
  <w:style w:type="numbering" w:customStyle="1" w:styleId="NoList73">
    <w:name w:val="No List73"/>
    <w:next w:val="a2"/>
    <w:uiPriority w:val="99"/>
    <w:semiHidden/>
    <w:unhideWhenUsed/>
    <w:rsid w:val="007D4A7F"/>
  </w:style>
  <w:style w:type="table" w:customStyle="1" w:styleId="TableGrid83">
    <w:name w:val="Table Grid8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7D4A7F"/>
  </w:style>
  <w:style w:type="numbering" w:customStyle="1" w:styleId="1431">
    <w:name w:val="リストなし143"/>
    <w:next w:val="a2"/>
    <w:uiPriority w:val="99"/>
    <w:semiHidden/>
    <w:unhideWhenUsed/>
    <w:rsid w:val="007D4A7F"/>
  </w:style>
  <w:style w:type="table" w:customStyle="1" w:styleId="TableGrid143">
    <w:name w:val="Table Grid143"/>
    <w:basedOn w:val="a1"/>
    <w:next w:val="aff4"/>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7D4A7F"/>
  </w:style>
  <w:style w:type="table" w:customStyle="1" w:styleId="3430">
    <w:name w:val="网格型34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7D4A7F"/>
  </w:style>
  <w:style w:type="numbering" w:customStyle="1" w:styleId="NoList343">
    <w:name w:val="No List343"/>
    <w:next w:val="a2"/>
    <w:uiPriority w:val="99"/>
    <w:semiHidden/>
    <w:rsid w:val="007D4A7F"/>
  </w:style>
  <w:style w:type="table" w:customStyle="1" w:styleId="TableGrid443">
    <w:name w:val="Table Grid443"/>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7D4A7F"/>
  </w:style>
  <w:style w:type="numbering" w:customStyle="1" w:styleId="1530">
    <w:name w:val="無清單153"/>
    <w:next w:val="a2"/>
    <w:uiPriority w:val="99"/>
    <w:semiHidden/>
    <w:unhideWhenUsed/>
    <w:rsid w:val="007D4A7F"/>
  </w:style>
  <w:style w:type="numbering" w:customStyle="1" w:styleId="1143">
    <w:name w:val="無清單1143"/>
    <w:next w:val="a2"/>
    <w:uiPriority w:val="99"/>
    <w:semiHidden/>
    <w:unhideWhenUsed/>
    <w:rsid w:val="007D4A7F"/>
  </w:style>
  <w:style w:type="table" w:customStyle="1" w:styleId="1433">
    <w:name w:val="表格格線143"/>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7D4A7F"/>
  </w:style>
  <w:style w:type="table" w:customStyle="1" w:styleId="TableGrid523">
    <w:name w:val="Table Grid52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7D4A7F"/>
  </w:style>
  <w:style w:type="numbering" w:customStyle="1" w:styleId="11430">
    <w:name w:val="リストなし1143"/>
    <w:next w:val="a2"/>
    <w:uiPriority w:val="99"/>
    <w:semiHidden/>
    <w:unhideWhenUsed/>
    <w:rsid w:val="007D4A7F"/>
  </w:style>
  <w:style w:type="table" w:customStyle="1" w:styleId="TableGrid1133">
    <w:name w:val="Table Grid1133"/>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7D4A7F"/>
  </w:style>
  <w:style w:type="table" w:customStyle="1" w:styleId="3123">
    <w:name w:val="网格型31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7D4A7F"/>
  </w:style>
  <w:style w:type="numbering" w:customStyle="1" w:styleId="NoList3143">
    <w:name w:val="No List3143"/>
    <w:next w:val="a2"/>
    <w:uiPriority w:val="99"/>
    <w:semiHidden/>
    <w:rsid w:val="007D4A7F"/>
  </w:style>
  <w:style w:type="table" w:customStyle="1" w:styleId="TableGrid4123">
    <w:name w:val="Table Grid4123"/>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7D4A7F"/>
  </w:style>
  <w:style w:type="numbering" w:customStyle="1" w:styleId="12430">
    <w:name w:val="無清單1243"/>
    <w:next w:val="a2"/>
    <w:uiPriority w:val="99"/>
    <w:semiHidden/>
    <w:unhideWhenUsed/>
    <w:rsid w:val="007D4A7F"/>
  </w:style>
  <w:style w:type="numbering" w:customStyle="1" w:styleId="111430">
    <w:name w:val="無清單11143"/>
    <w:next w:val="a2"/>
    <w:uiPriority w:val="99"/>
    <w:semiHidden/>
    <w:unhideWhenUsed/>
    <w:rsid w:val="007D4A7F"/>
  </w:style>
  <w:style w:type="table" w:customStyle="1" w:styleId="11233">
    <w:name w:val="表格格線1123"/>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7D4A7F"/>
  </w:style>
  <w:style w:type="numbering" w:customStyle="1" w:styleId="NoList12133">
    <w:name w:val="No List12133"/>
    <w:next w:val="a2"/>
    <w:uiPriority w:val="99"/>
    <w:semiHidden/>
    <w:unhideWhenUsed/>
    <w:rsid w:val="007D4A7F"/>
  </w:style>
  <w:style w:type="numbering" w:customStyle="1" w:styleId="111331">
    <w:name w:val="リストなし11133"/>
    <w:next w:val="a2"/>
    <w:uiPriority w:val="99"/>
    <w:semiHidden/>
    <w:unhideWhenUsed/>
    <w:rsid w:val="007D4A7F"/>
  </w:style>
  <w:style w:type="numbering" w:customStyle="1" w:styleId="111332">
    <w:name w:val="无列表11133"/>
    <w:next w:val="a2"/>
    <w:semiHidden/>
    <w:rsid w:val="007D4A7F"/>
  </w:style>
  <w:style w:type="numbering" w:customStyle="1" w:styleId="NoList21133">
    <w:name w:val="No List21133"/>
    <w:next w:val="a2"/>
    <w:semiHidden/>
    <w:rsid w:val="007D4A7F"/>
  </w:style>
  <w:style w:type="numbering" w:customStyle="1" w:styleId="NoList31133">
    <w:name w:val="No List31133"/>
    <w:next w:val="a2"/>
    <w:uiPriority w:val="99"/>
    <w:semiHidden/>
    <w:rsid w:val="007D4A7F"/>
  </w:style>
  <w:style w:type="numbering" w:customStyle="1" w:styleId="NoList111133">
    <w:name w:val="No List111133"/>
    <w:next w:val="a2"/>
    <w:uiPriority w:val="99"/>
    <w:semiHidden/>
    <w:unhideWhenUsed/>
    <w:rsid w:val="007D4A7F"/>
  </w:style>
  <w:style w:type="numbering" w:customStyle="1" w:styleId="121330">
    <w:name w:val="無清單12133"/>
    <w:next w:val="a2"/>
    <w:uiPriority w:val="99"/>
    <w:semiHidden/>
    <w:unhideWhenUsed/>
    <w:rsid w:val="007D4A7F"/>
  </w:style>
  <w:style w:type="numbering" w:customStyle="1" w:styleId="111133">
    <w:name w:val="無清單111133"/>
    <w:next w:val="a2"/>
    <w:uiPriority w:val="99"/>
    <w:semiHidden/>
    <w:unhideWhenUsed/>
    <w:rsid w:val="007D4A7F"/>
  </w:style>
  <w:style w:type="numbering" w:customStyle="1" w:styleId="NoList533">
    <w:name w:val="No List533"/>
    <w:next w:val="a2"/>
    <w:uiPriority w:val="99"/>
    <w:semiHidden/>
    <w:unhideWhenUsed/>
    <w:rsid w:val="007D4A7F"/>
  </w:style>
  <w:style w:type="table" w:customStyle="1" w:styleId="TableGrid623">
    <w:name w:val="Table Grid62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7D4A7F"/>
  </w:style>
  <w:style w:type="numbering" w:customStyle="1" w:styleId="12331">
    <w:name w:val="リストなし1233"/>
    <w:next w:val="a2"/>
    <w:uiPriority w:val="99"/>
    <w:semiHidden/>
    <w:unhideWhenUsed/>
    <w:rsid w:val="007D4A7F"/>
  </w:style>
  <w:style w:type="table" w:customStyle="1" w:styleId="TableGrid1223">
    <w:name w:val="Table Grid1223"/>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7D4A7F"/>
  </w:style>
  <w:style w:type="table" w:customStyle="1" w:styleId="3223">
    <w:name w:val="网格型32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7D4A7F"/>
  </w:style>
  <w:style w:type="numbering" w:customStyle="1" w:styleId="NoList3233">
    <w:name w:val="No List3233"/>
    <w:next w:val="a2"/>
    <w:uiPriority w:val="99"/>
    <w:semiHidden/>
    <w:rsid w:val="007D4A7F"/>
  </w:style>
  <w:style w:type="table" w:customStyle="1" w:styleId="TableGrid4223">
    <w:name w:val="Table Grid4223"/>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7D4A7F"/>
  </w:style>
  <w:style w:type="numbering" w:customStyle="1" w:styleId="13330">
    <w:name w:val="無清單1333"/>
    <w:next w:val="a2"/>
    <w:uiPriority w:val="99"/>
    <w:semiHidden/>
    <w:unhideWhenUsed/>
    <w:rsid w:val="007D4A7F"/>
  </w:style>
  <w:style w:type="numbering" w:customStyle="1" w:styleId="112330">
    <w:name w:val="無清單11233"/>
    <w:next w:val="a2"/>
    <w:uiPriority w:val="99"/>
    <w:semiHidden/>
    <w:unhideWhenUsed/>
    <w:rsid w:val="007D4A7F"/>
  </w:style>
  <w:style w:type="table" w:customStyle="1" w:styleId="12234">
    <w:name w:val="表格格線1223"/>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7D4A7F"/>
  </w:style>
  <w:style w:type="numbering" w:customStyle="1" w:styleId="NoList12223">
    <w:name w:val="No List12223"/>
    <w:next w:val="a2"/>
    <w:uiPriority w:val="99"/>
    <w:semiHidden/>
    <w:unhideWhenUsed/>
    <w:rsid w:val="007D4A7F"/>
  </w:style>
  <w:style w:type="numbering" w:customStyle="1" w:styleId="112231">
    <w:name w:val="リストなし11223"/>
    <w:next w:val="a2"/>
    <w:uiPriority w:val="99"/>
    <w:semiHidden/>
    <w:unhideWhenUsed/>
    <w:rsid w:val="007D4A7F"/>
  </w:style>
  <w:style w:type="numbering" w:customStyle="1" w:styleId="112232">
    <w:name w:val="无列表11223"/>
    <w:next w:val="a2"/>
    <w:semiHidden/>
    <w:rsid w:val="007D4A7F"/>
  </w:style>
  <w:style w:type="numbering" w:customStyle="1" w:styleId="NoList21223">
    <w:name w:val="No List21223"/>
    <w:next w:val="a2"/>
    <w:semiHidden/>
    <w:rsid w:val="007D4A7F"/>
  </w:style>
  <w:style w:type="numbering" w:customStyle="1" w:styleId="NoList31223">
    <w:name w:val="No List31223"/>
    <w:next w:val="a2"/>
    <w:uiPriority w:val="99"/>
    <w:semiHidden/>
    <w:rsid w:val="007D4A7F"/>
  </w:style>
  <w:style w:type="numbering" w:customStyle="1" w:styleId="NoList111233">
    <w:name w:val="No List111233"/>
    <w:next w:val="a2"/>
    <w:uiPriority w:val="99"/>
    <w:semiHidden/>
    <w:unhideWhenUsed/>
    <w:rsid w:val="007D4A7F"/>
  </w:style>
  <w:style w:type="numbering" w:customStyle="1" w:styleId="122230">
    <w:name w:val="無清單12223"/>
    <w:next w:val="a2"/>
    <w:uiPriority w:val="99"/>
    <w:semiHidden/>
    <w:unhideWhenUsed/>
    <w:rsid w:val="007D4A7F"/>
  </w:style>
  <w:style w:type="numbering" w:customStyle="1" w:styleId="1112230">
    <w:name w:val="無清單111223"/>
    <w:next w:val="a2"/>
    <w:uiPriority w:val="99"/>
    <w:semiHidden/>
    <w:unhideWhenUsed/>
    <w:rsid w:val="007D4A7F"/>
  </w:style>
  <w:style w:type="table" w:customStyle="1" w:styleId="TableGrid93">
    <w:name w:val="Table Grid93"/>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7D4A7F"/>
    <w:rPr>
      <w:rFonts w:ascii="Times New Roman" w:eastAsia="Batang" w:hAnsi="Times New Roman"/>
      <w:lang w:val="en-GB" w:eastAsia="en-US"/>
    </w:rPr>
  </w:style>
  <w:style w:type="table" w:customStyle="1" w:styleId="TableGrid19">
    <w:name w:val="Table Grid19"/>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7D4A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7D4A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D4A7F"/>
    <w:rPr>
      <w:rFonts w:ascii="Cambria" w:hAnsi="Cambria" w:cs="Times New Roman" w:hint="default"/>
      <w:b/>
      <w:bCs/>
      <w:kern w:val="28"/>
      <w:sz w:val="32"/>
      <w:szCs w:val="32"/>
      <w:lang w:val="en-GB" w:eastAsia="en-US"/>
    </w:rPr>
  </w:style>
  <w:style w:type="character" w:customStyle="1" w:styleId="1f2">
    <w:name w:val="副標題 字元1"/>
    <w:rsid w:val="007D4A7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7D4A7F"/>
    <w:rPr>
      <w:rFonts w:ascii="Times New Roman" w:hAnsi="Times New Roman" w:cs="Times New Roman" w:hint="default"/>
      <w:i/>
      <w:iCs/>
      <w:color w:val="4F81BD"/>
      <w:lang w:val="en-GB" w:eastAsia="en-US"/>
    </w:rPr>
  </w:style>
  <w:style w:type="table" w:customStyle="1" w:styleId="TableGrid712">
    <w:name w:val="Table Grid712"/>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D4A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7D4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7D4A7F"/>
  </w:style>
  <w:style w:type="character" w:customStyle="1" w:styleId="CharChar35">
    <w:name w:val="Char Char35"/>
    <w:semiHidden/>
    <w:rsid w:val="007D4A7F"/>
    <w:rPr>
      <w:rFonts w:ascii="Arial" w:hAnsi="Arial"/>
      <w:sz w:val="28"/>
      <w:lang w:val="en-GB" w:eastAsia="ko-KR" w:bidi="ar-SA"/>
    </w:rPr>
  </w:style>
  <w:style w:type="numbering" w:customStyle="1" w:styleId="31110">
    <w:name w:val="无列表3111"/>
    <w:next w:val="a2"/>
    <w:uiPriority w:val="99"/>
    <w:semiHidden/>
    <w:unhideWhenUsed/>
    <w:rsid w:val="007D4A7F"/>
  </w:style>
  <w:style w:type="numbering" w:customStyle="1" w:styleId="1212111">
    <w:name w:val="无列表121211"/>
    <w:next w:val="a2"/>
    <w:semiHidden/>
    <w:rsid w:val="007D4A7F"/>
  </w:style>
  <w:style w:type="numbering" w:customStyle="1" w:styleId="1311111">
    <w:name w:val="无列表131111"/>
    <w:next w:val="a2"/>
    <w:semiHidden/>
    <w:rsid w:val="007D4A7F"/>
  </w:style>
  <w:style w:type="numbering" w:customStyle="1" w:styleId="NoList411111">
    <w:name w:val="No List411111"/>
    <w:next w:val="a2"/>
    <w:uiPriority w:val="99"/>
    <w:semiHidden/>
    <w:unhideWhenUsed/>
    <w:rsid w:val="007D4A7F"/>
  </w:style>
  <w:style w:type="numbering" w:customStyle="1" w:styleId="221111">
    <w:name w:val="无列表221111"/>
    <w:next w:val="a2"/>
    <w:uiPriority w:val="99"/>
    <w:semiHidden/>
    <w:unhideWhenUsed/>
    <w:rsid w:val="007D4A7F"/>
  </w:style>
  <w:style w:type="numbering" w:customStyle="1" w:styleId="NoList12111111">
    <w:name w:val="No List12111111"/>
    <w:next w:val="a2"/>
    <w:uiPriority w:val="99"/>
    <w:semiHidden/>
    <w:unhideWhenUsed/>
    <w:rsid w:val="007D4A7F"/>
  </w:style>
  <w:style w:type="numbering" w:customStyle="1" w:styleId="111111112">
    <w:name w:val="リストなし11111111"/>
    <w:next w:val="a2"/>
    <w:uiPriority w:val="99"/>
    <w:semiHidden/>
    <w:unhideWhenUsed/>
    <w:rsid w:val="007D4A7F"/>
  </w:style>
  <w:style w:type="numbering" w:customStyle="1" w:styleId="111111113">
    <w:name w:val="无列表11111111"/>
    <w:next w:val="a2"/>
    <w:semiHidden/>
    <w:rsid w:val="007D4A7F"/>
  </w:style>
  <w:style w:type="numbering" w:customStyle="1" w:styleId="NoList21111111">
    <w:name w:val="No List21111111"/>
    <w:next w:val="a2"/>
    <w:semiHidden/>
    <w:rsid w:val="007D4A7F"/>
  </w:style>
  <w:style w:type="numbering" w:customStyle="1" w:styleId="NoList31111111">
    <w:name w:val="No List31111111"/>
    <w:next w:val="a2"/>
    <w:uiPriority w:val="99"/>
    <w:semiHidden/>
    <w:rsid w:val="007D4A7F"/>
  </w:style>
  <w:style w:type="numbering" w:customStyle="1" w:styleId="NoList111111111">
    <w:name w:val="No List111111111"/>
    <w:next w:val="a2"/>
    <w:uiPriority w:val="99"/>
    <w:semiHidden/>
    <w:unhideWhenUsed/>
    <w:rsid w:val="007D4A7F"/>
  </w:style>
  <w:style w:type="numbering" w:customStyle="1" w:styleId="12111111">
    <w:name w:val="無清單12111111"/>
    <w:next w:val="a2"/>
    <w:uiPriority w:val="99"/>
    <w:semiHidden/>
    <w:unhideWhenUsed/>
    <w:rsid w:val="007D4A7F"/>
  </w:style>
  <w:style w:type="numbering" w:customStyle="1" w:styleId="1111111111">
    <w:name w:val="無清單1111111111"/>
    <w:next w:val="a2"/>
    <w:uiPriority w:val="99"/>
    <w:semiHidden/>
    <w:unhideWhenUsed/>
    <w:rsid w:val="007D4A7F"/>
  </w:style>
  <w:style w:type="numbering" w:customStyle="1" w:styleId="NoList1311111">
    <w:name w:val="No List1311111"/>
    <w:next w:val="a2"/>
    <w:uiPriority w:val="99"/>
    <w:semiHidden/>
    <w:unhideWhenUsed/>
    <w:rsid w:val="007D4A7F"/>
  </w:style>
  <w:style w:type="numbering" w:customStyle="1" w:styleId="12111110">
    <w:name w:val="リストなし1211111"/>
    <w:next w:val="a2"/>
    <w:uiPriority w:val="99"/>
    <w:semiHidden/>
    <w:unhideWhenUsed/>
    <w:rsid w:val="007D4A7F"/>
  </w:style>
  <w:style w:type="numbering" w:customStyle="1" w:styleId="12111112">
    <w:name w:val="无列表1211111"/>
    <w:next w:val="a2"/>
    <w:semiHidden/>
    <w:rsid w:val="007D4A7F"/>
  </w:style>
  <w:style w:type="numbering" w:customStyle="1" w:styleId="NoList2211111">
    <w:name w:val="No List2211111"/>
    <w:next w:val="a2"/>
    <w:semiHidden/>
    <w:rsid w:val="007D4A7F"/>
  </w:style>
  <w:style w:type="numbering" w:customStyle="1" w:styleId="NoList3211111">
    <w:name w:val="No List3211111"/>
    <w:next w:val="a2"/>
    <w:uiPriority w:val="99"/>
    <w:semiHidden/>
    <w:rsid w:val="007D4A7F"/>
  </w:style>
  <w:style w:type="numbering" w:customStyle="1" w:styleId="NoList11211111">
    <w:name w:val="No List11211111"/>
    <w:next w:val="a2"/>
    <w:uiPriority w:val="99"/>
    <w:semiHidden/>
    <w:unhideWhenUsed/>
    <w:rsid w:val="007D4A7F"/>
  </w:style>
  <w:style w:type="numbering" w:customStyle="1" w:styleId="13111110">
    <w:name w:val="無清單1311111"/>
    <w:next w:val="a2"/>
    <w:uiPriority w:val="99"/>
    <w:semiHidden/>
    <w:unhideWhenUsed/>
    <w:rsid w:val="007D4A7F"/>
  </w:style>
  <w:style w:type="numbering" w:customStyle="1" w:styleId="112111110">
    <w:name w:val="無清單11211111"/>
    <w:next w:val="a2"/>
    <w:uiPriority w:val="99"/>
    <w:semiHidden/>
    <w:unhideWhenUsed/>
    <w:rsid w:val="007D4A7F"/>
  </w:style>
  <w:style w:type="numbering" w:customStyle="1" w:styleId="2111111">
    <w:name w:val="无列表2111111"/>
    <w:next w:val="a2"/>
    <w:uiPriority w:val="99"/>
    <w:semiHidden/>
    <w:unhideWhenUsed/>
    <w:rsid w:val="007D4A7F"/>
  </w:style>
  <w:style w:type="numbering" w:customStyle="1" w:styleId="NoList12211111">
    <w:name w:val="No List12211111"/>
    <w:next w:val="a2"/>
    <w:uiPriority w:val="99"/>
    <w:semiHidden/>
    <w:unhideWhenUsed/>
    <w:rsid w:val="007D4A7F"/>
  </w:style>
  <w:style w:type="numbering" w:customStyle="1" w:styleId="112111111">
    <w:name w:val="リストなし11211111"/>
    <w:next w:val="a2"/>
    <w:uiPriority w:val="99"/>
    <w:semiHidden/>
    <w:unhideWhenUsed/>
    <w:rsid w:val="007D4A7F"/>
  </w:style>
  <w:style w:type="numbering" w:customStyle="1" w:styleId="112111112">
    <w:name w:val="无列表11211111"/>
    <w:next w:val="a2"/>
    <w:semiHidden/>
    <w:rsid w:val="007D4A7F"/>
  </w:style>
  <w:style w:type="numbering" w:customStyle="1" w:styleId="NoList21211111">
    <w:name w:val="No List21211111"/>
    <w:next w:val="a2"/>
    <w:semiHidden/>
    <w:rsid w:val="007D4A7F"/>
  </w:style>
  <w:style w:type="numbering" w:customStyle="1" w:styleId="NoList31211111">
    <w:name w:val="No List31211111"/>
    <w:next w:val="a2"/>
    <w:uiPriority w:val="99"/>
    <w:semiHidden/>
    <w:rsid w:val="007D4A7F"/>
  </w:style>
  <w:style w:type="numbering" w:customStyle="1" w:styleId="NoList111211111">
    <w:name w:val="No List111211111"/>
    <w:next w:val="a2"/>
    <w:uiPriority w:val="99"/>
    <w:semiHidden/>
    <w:unhideWhenUsed/>
    <w:rsid w:val="007D4A7F"/>
  </w:style>
  <w:style w:type="numbering" w:customStyle="1" w:styleId="12211111">
    <w:name w:val="無清單12211111"/>
    <w:next w:val="a2"/>
    <w:uiPriority w:val="99"/>
    <w:semiHidden/>
    <w:unhideWhenUsed/>
    <w:rsid w:val="007D4A7F"/>
  </w:style>
  <w:style w:type="numbering" w:customStyle="1" w:styleId="111211111">
    <w:name w:val="無清單111211111"/>
    <w:next w:val="a2"/>
    <w:uiPriority w:val="99"/>
    <w:semiHidden/>
    <w:unhideWhenUsed/>
    <w:rsid w:val="007D4A7F"/>
  </w:style>
  <w:style w:type="numbering" w:customStyle="1" w:styleId="1221110">
    <w:name w:val="无列表122111"/>
    <w:next w:val="a2"/>
    <w:semiHidden/>
    <w:rsid w:val="007D4A7F"/>
  </w:style>
  <w:style w:type="numbering" w:customStyle="1" w:styleId="NoList1212111">
    <w:name w:val="No List1212111"/>
    <w:next w:val="a2"/>
    <w:uiPriority w:val="99"/>
    <w:semiHidden/>
    <w:unhideWhenUsed/>
    <w:rsid w:val="007D4A7F"/>
  </w:style>
  <w:style w:type="numbering" w:customStyle="1" w:styleId="11121110">
    <w:name w:val="リストなし1112111"/>
    <w:next w:val="a2"/>
    <w:uiPriority w:val="99"/>
    <w:semiHidden/>
    <w:unhideWhenUsed/>
    <w:rsid w:val="007D4A7F"/>
  </w:style>
  <w:style w:type="numbering" w:customStyle="1" w:styleId="11121113">
    <w:name w:val="无列表1112111"/>
    <w:next w:val="a2"/>
    <w:semiHidden/>
    <w:rsid w:val="007D4A7F"/>
  </w:style>
  <w:style w:type="numbering" w:customStyle="1" w:styleId="NoList2112111">
    <w:name w:val="No List2112111"/>
    <w:next w:val="a2"/>
    <w:semiHidden/>
    <w:rsid w:val="007D4A7F"/>
  </w:style>
  <w:style w:type="numbering" w:customStyle="1" w:styleId="NoList3112111">
    <w:name w:val="No List3112111"/>
    <w:next w:val="a2"/>
    <w:uiPriority w:val="99"/>
    <w:semiHidden/>
    <w:rsid w:val="007D4A7F"/>
  </w:style>
  <w:style w:type="numbering" w:customStyle="1" w:styleId="NoList11112111">
    <w:name w:val="No List11112111"/>
    <w:next w:val="a2"/>
    <w:uiPriority w:val="99"/>
    <w:semiHidden/>
    <w:unhideWhenUsed/>
    <w:rsid w:val="007D4A7F"/>
  </w:style>
  <w:style w:type="numbering" w:customStyle="1" w:styleId="12121110">
    <w:name w:val="無清單1212111"/>
    <w:next w:val="a2"/>
    <w:uiPriority w:val="99"/>
    <w:semiHidden/>
    <w:unhideWhenUsed/>
    <w:rsid w:val="007D4A7F"/>
  </w:style>
  <w:style w:type="numbering" w:customStyle="1" w:styleId="11112111">
    <w:name w:val="無清單11112111"/>
    <w:next w:val="a2"/>
    <w:uiPriority w:val="99"/>
    <w:semiHidden/>
    <w:unhideWhenUsed/>
    <w:rsid w:val="007D4A7F"/>
  </w:style>
  <w:style w:type="numbering" w:customStyle="1" w:styleId="212111">
    <w:name w:val="无列表212111"/>
    <w:next w:val="a2"/>
    <w:uiPriority w:val="99"/>
    <w:semiHidden/>
    <w:unhideWhenUsed/>
    <w:rsid w:val="007D4A7F"/>
  </w:style>
  <w:style w:type="character" w:customStyle="1" w:styleId="2f5">
    <w:name w:val="副標題 字元2"/>
    <w:basedOn w:val="a0"/>
    <w:rsid w:val="007D4A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D4A7F"/>
    <w:rPr>
      <w:rFonts w:ascii="Times New Roman" w:hAnsi="Times New Roman"/>
      <w:i/>
      <w:iCs/>
      <w:color w:val="4F81BD" w:themeColor="accent1"/>
      <w:lang w:val="en-GB" w:eastAsia="en-US"/>
    </w:rPr>
  </w:style>
  <w:style w:type="character" w:customStyle="1" w:styleId="2f6">
    <w:name w:val="鮮明引文 字元2"/>
    <w:basedOn w:val="a0"/>
    <w:uiPriority w:val="30"/>
    <w:rsid w:val="007D4A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D4A7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D4A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D4A7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D4A7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D4A7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D4A7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D4A7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D4A7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D4A7F"/>
    <w:rPr>
      <w:rFonts w:ascii="Times New Roman" w:eastAsia="SimSun" w:hAnsi="Times New Roman"/>
      <w:lang w:val="en-GB" w:eastAsia="en-US"/>
    </w:rPr>
  </w:style>
  <w:style w:type="character" w:customStyle="1" w:styleId="IntenseQuoteChar2">
    <w:name w:val="Intense Quote Char2"/>
    <w:basedOn w:val="a0"/>
    <w:uiPriority w:val="30"/>
    <w:rsid w:val="007D4A7F"/>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7D4A7F"/>
  </w:style>
  <w:style w:type="table" w:customStyle="1" w:styleId="TableGrid30">
    <w:name w:val="Table Grid30"/>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D4A7F"/>
  </w:style>
  <w:style w:type="numbering" w:customStyle="1" w:styleId="182">
    <w:name w:val="リストなし18"/>
    <w:next w:val="a2"/>
    <w:uiPriority w:val="99"/>
    <w:semiHidden/>
    <w:unhideWhenUsed/>
    <w:rsid w:val="007D4A7F"/>
  </w:style>
  <w:style w:type="table" w:customStyle="1" w:styleId="TableGrid120">
    <w:name w:val="Table Grid120"/>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D4A7F"/>
  </w:style>
  <w:style w:type="table" w:customStyle="1" w:styleId="3100">
    <w:name w:val="网格型310"/>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D4A7F"/>
  </w:style>
  <w:style w:type="numbering" w:customStyle="1" w:styleId="NoList38">
    <w:name w:val="No List38"/>
    <w:next w:val="a2"/>
    <w:uiPriority w:val="99"/>
    <w:semiHidden/>
    <w:rsid w:val="007D4A7F"/>
  </w:style>
  <w:style w:type="table" w:customStyle="1" w:styleId="TableGrid410">
    <w:name w:val="Table Grid410"/>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D4A7F"/>
  </w:style>
  <w:style w:type="numbering" w:customStyle="1" w:styleId="191">
    <w:name w:val="無清單19"/>
    <w:next w:val="a2"/>
    <w:uiPriority w:val="99"/>
    <w:semiHidden/>
    <w:unhideWhenUsed/>
    <w:rsid w:val="007D4A7F"/>
  </w:style>
  <w:style w:type="numbering" w:customStyle="1" w:styleId="1180">
    <w:name w:val="無清單118"/>
    <w:next w:val="a2"/>
    <w:uiPriority w:val="99"/>
    <w:semiHidden/>
    <w:unhideWhenUsed/>
    <w:rsid w:val="007D4A7F"/>
  </w:style>
  <w:style w:type="table" w:customStyle="1" w:styleId="1100">
    <w:name w:val="表格格線110"/>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D4A7F"/>
  </w:style>
  <w:style w:type="numbering" w:customStyle="1" w:styleId="270">
    <w:name w:val="无列表27"/>
    <w:next w:val="a2"/>
    <w:uiPriority w:val="99"/>
    <w:semiHidden/>
    <w:unhideWhenUsed/>
    <w:rsid w:val="007D4A7F"/>
  </w:style>
  <w:style w:type="numbering" w:customStyle="1" w:styleId="NoList128">
    <w:name w:val="No List128"/>
    <w:next w:val="a2"/>
    <w:uiPriority w:val="99"/>
    <w:semiHidden/>
    <w:unhideWhenUsed/>
    <w:rsid w:val="007D4A7F"/>
  </w:style>
  <w:style w:type="numbering" w:customStyle="1" w:styleId="1181">
    <w:name w:val="リストなし118"/>
    <w:next w:val="a2"/>
    <w:uiPriority w:val="99"/>
    <w:semiHidden/>
    <w:unhideWhenUsed/>
    <w:rsid w:val="007D4A7F"/>
  </w:style>
  <w:style w:type="numbering" w:customStyle="1" w:styleId="1182">
    <w:name w:val="无列表118"/>
    <w:next w:val="a2"/>
    <w:semiHidden/>
    <w:rsid w:val="007D4A7F"/>
  </w:style>
  <w:style w:type="numbering" w:customStyle="1" w:styleId="NoList218">
    <w:name w:val="No List218"/>
    <w:next w:val="a2"/>
    <w:semiHidden/>
    <w:rsid w:val="007D4A7F"/>
  </w:style>
  <w:style w:type="numbering" w:customStyle="1" w:styleId="NoList318">
    <w:name w:val="No List318"/>
    <w:next w:val="a2"/>
    <w:uiPriority w:val="99"/>
    <w:semiHidden/>
    <w:rsid w:val="007D4A7F"/>
  </w:style>
  <w:style w:type="numbering" w:customStyle="1" w:styleId="128">
    <w:name w:val="無清單128"/>
    <w:next w:val="a2"/>
    <w:uiPriority w:val="99"/>
    <w:semiHidden/>
    <w:unhideWhenUsed/>
    <w:rsid w:val="007D4A7F"/>
  </w:style>
  <w:style w:type="numbering" w:customStyle="1" w:styleId="1118">
    <w:name w:val="無清單1118"/>
    <w:next w:val="a2"/>
    <w:uiPriority w:val="99"/>
    <w:semiHidden/>
    <w:unhideWhenUsed/>
    <w:rsid w:val="007D4A7F"/>
  </w:style>
  <w:style w:type="numbering" w:customStyle="1" w:styleId="NoList47">
    <w:name w:val="No List47"/>
    <w:next w:val="a2"/>
    <w:uiPriority w:val="99"/>
    <w:semiHidden/>
    <w:unhideWhenUsed/>
    <w:rsid w:val="007D4A7F"/>
  </w:style>
  <w:style w:type="numbering" w:customStyle="1" w:styleId="NoList1127">
    <w:name w:val="No List1127"/>
    <w:next w:val="a2"/>
    <w:uiPriority w:val="99"/>
    <w:semiHidden/>
    <w:unhideWhenUsed/>
    <w:rsid w:val="007D4A7F"/>
  </w:style>
  <w:style w:type="table" w:customStyle="1" w:styleId="TableGrid58">
    <w:name w:val="Table Grid58"/>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7D4A7F"/>
  </w:style>
  <w:style w:type="numbering" w:customStyle="1" w:styleId="11171">
    <w:name w:val="リストなし1117"/>
    <w:next w:val="a2"/>
    <w:uiPriority w:val="99"/>
    <w:semiHidden/>
    <w:unhideWhenUsed/>
    <w:rsid w:val="007D4A7F"/>
  </w:style>
  <w:style w:type="numbering" w:customStyle="1" w:styleId="11172">
    <w:name w:val="无列表1117"/>
    <w:next w:val="a2"/>
    <w:semiHidden/>
    <w:rsid w:val="007D4A7F"/>
  </w:style>
  <w:style w:type="numbering" w:customStyle="1" w:styleId="NoList2117">
    <w:name w:val="No List2117"/>
    <w:next w:val="a2"/>
    <w:semiHidden/>
    <w:rsid w:val="007D4A7F"/>
  </w:style>
  <w:style w:type="numbering" w:customStyle="1" w:styleId="NoList3117">
    <w:name w:val="No List3117"/>
    <w:next w:val="a2"/>
    <w:uiPriority w:val="99"/>
    <w:semiHidden/>
    <w:rsid w:val="007D4A7F"/>
  </w:style>
  <w:style w:type="numbering" w:customStyle="1" w:styleId="NoList11117">
    <w:name w:val="No List11117"/>
    <w:next w:val="a2"/>
    <w:uiPriority w:val="99"/>
    <w:semiHidden/>
    <w:unhideWhenUsed/>
    <w:rsid w:val="007D4A7F"/>
  </w:style>
  <w:style w:type="numbering" w:customStyle="1" w:styleId="12170">
    <w:name w:val="無清單1217"/>
    <w:next w:val="a2"/>
    <w:uiPriority w:val="99"/>
    <w:semiHidden/>
    <w:unhideWhenUsed/>
    <w:rsid w:val="007D4A7F"/>
  </w:style>
  <w:style w:type="numbering" w:customStyle="1" w:styleId="11117">
    <w:name w:val="無清單11117"/>
    <w:next w:val="a2"/>
    <w:uiPriority w:val="99"/>
    <w:semiHidden/>
    <w:unhideWhenUsed/>
    <w:rsid w:val="007D4A7F"/>
  </w:style>
  <w:style w:type="numbering" w:customStyle="1" w:styleId="NoList57">
    <w:name w:val="No List57"/>
    <w:next w:val="a2"/>
    <w:uiPriority w:val="99"/>
    <w:semiHidden/>
    <w:unhideWhenUsed/>
    <w:rsid w:val="007D4A7F"/>
  </w:style>
  <w:style w:type="table" w:customStyle="1" w:styleId="TableGrid68">
    <w:name w:val="Table Grid68"/>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D4A7F"/>
  </w:style>
  <w:style w:type="numbering" w:customStyle="1" w:styleId="1271">
    <w:name w:val="リストなし127"/>
    <w:next w:val="a2"/>
    <w:uiPriority w:val="99"/>
    <w:semiHidden/>
    <w:unhideWhenUsed/>
    <w:rsid w:val="007D4A7F"/>
  </w:style>
  <w:style w:type="table" w:customStyle="1" w:styleId="TableGrid128">
    <w:name w:val="Table Grid128"/>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D4A7F"/>
  </w:style>
  <w:style w:type="table" w:customStyle="1" w:styleId="328">
    <w:name w:val="网格型328"/>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D4A7F"/>
  </w:style>
  <w:style w:type="numbering" w:customStyle="1" w:styleId="NoList327">
    <w:name w:val="No List327"/>
    <w:next w:val="a2"/>
    <w:uiPriority w:val="99"/>
    <w:semiHidden/>
    <w:rsid w:val="007D4A7F"/>
  </w:style>
  <w:style w:type="table" w:customStyle="1" w:styleId="TableGrid428">
    <w:name w:val="Table Grid428"/>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7D4A7F"/>
  </w:style>
  <w:style w:type="numbering" w:customStyle="1" w:styleId="11270">
    <w:name w:val="無清單1127"/>
    <w:next w:val="a2"/>
    <w:uiPriority w:val="99"/>
    <w:semiHidden/>
    <w:unhideWhenUsed/>
    <w:rsid w:val="007D4A7F"/>
  </w:style>
  <w:style w:type="table" w:customStyle="1" w:styleId="1280">
    <w:name w:val="表格格線128"/>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D4A7F"/>
  </w:style>
  <w:style w:type="numbering" w:customStyle="1" w:styleId="NoList1226">
    <w:name w:val="No List1226"/>
    <w:next w:val="a2"/>
    <w:uiPriority w:val="99"/>
    <w:semiHidden/>
    <w:unhideWhenUsed/>
    <w:rsid w:val="007D4A7F"/>
  </w:style>
  <w:style w:type="numbering" w:customStyle="1" w:styleId="11260">
    <w:name w:val="リストなし1126"/>
    <w:next w:val="a2"/>
    <w:uiPriority w:val="99"/>
    <w:semiHidden/>
    <w:unhideWhenUsed/>
    <w:rsid w:val="007D4A7F"/>
  </w:style>
  <w:style w:type="numbering" w:customStyle="1" w:styleId="11261">
    <w:name w:val="无列表1126"/>
    <w:next w:val="a2"/>
    <w:semiHidden/>
    <w:rsid w:val="007D4A7F"/>
  </w:style>
  <w:style w:type="numbering" w:customStyle="1" w:styleId="NoList2126">
    <w:name w:val="No List2126"/>
    <w:next w:val="a2"/>
    <w:semiHidden/>
    <w:rsid w:val="007D4A7F"/>
  </w:style>
  <w:style w:type="numbering" w:customStyle="1" w:styleId="NoList3126">
    <w:name w:val="No List3126"/>
    <w:next w:val="a2"/>
    <w:uiPriority w:val="99"/>
    <w:semiHidden/>
    <w:rsid w:val="007D4A7F"/>
  </w:style>
  <w:style w:type="numbering" w:customStyle="1" w:styleId="NoList11127">
    <w:name w:val="No List11127"/>
    <w:next w:val="a2"/>
    <w:uiPriority w:val="99"/>
    <w:semiHidden/>
    <w:unhideWhenUsed/>
    <w:rsid w:val="007D4A7F"/>
  </w:style>
  <w:style w:type="numbering" w:customStyle="1" w:styleId="12260">
    <w:name w:val="無清單1226"/>
    <w:next w:val="a2"/>
    <w:uiPriority w:val="99"/>
    <w:semiHidden/>
    <w:unhideWhenUsed/>
    <w:rsid w:val="007D4A7F"/>
  </w:style>
  <w:style w:type="numbering" w:customStyle="1" w:styleId="11126">
    <w:name w:val="無清單11126"/>
    <w:next w:val="a2"/>
    <w:uiPriority w:val="99"/>
    <w:semiHidden/>
    <w:unhideWhenUsed/>
    <w:rsid w:val="007D4A7F"/>
  </w:style>
  <w:style w:type="table" w:customStyle="1" w:styleId="174">
    <w:name w:val="网格型17"/>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D4A7F"/>
  </w:style>
  <w:style w:type="table" w:customStyle="1" w:styleId="261">
    <w:name w:val="网格型26"/>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7D4A7F"/>
  </w:style>
  <w:style w:type="numbering" w:customStyle="1" w:styleId="NoList1135">
    <w:name w:val="No List1135"/>
    <w:next w:val="a2"/>
    <w:uiPriority w:val="99"/>
    <w:semiHidden/>
    <w:unhideWhenUsed/>
    <w:rsid w:val="007D4A7F"/>
  </w:style>
  <w:style w:type="numbering" w:customStyle="1" w:styleId="NoList415">
    <w:name w:val="No List415"/>
    <w:next w:val="a2"/>
    <w:uiPriority w:val="99"/>
    <w:semiHidden/>
    <w:unhideWhenUsed/>
    <w:rsid w:val="007D4A7F"/>
  </w:style>
  <w:style w:type="table" w:customStyle="1" w:styleId="TableGrid1127">
    <w:name w:val="Table Grid1127"/>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D4A7F"/>
  </w:style>
  <w:style w:type="numbering" w:customStyle="1" w:styleId="NoList12115">
    <w:name w:val="No List12115"/>
    <w:next w:val="a2"/>
    <w:uiPriority w:val="99"/>
    <w:semiHidden/>
    <w:unhideWhenUsed/>
    <w:rsid w:val="007D4A7F"/>
  </w:style>
  <w:style w:type="numbering" w:customStyle="1" w:styleId="111151">
    <w:name w:val="リストなし11115"/>
    <w:next w:val="a2"/>
    <w:uiPriority w:val="99"/>
    <w:semiHidden/>
    <w:unhideWhenUsed/>
    <w:rsid w:val="007D4A7F"/>
  </w:style>
  <w:style w:type="numbering" w:customStyle="1" w:styleId="111152">
    <w:name w:val="无列表11115"/>
    <w:next w:val="a2"/>
    <w:semiHidden/>
    <w:rsid w:val="007D4A7F"/>
  </w:style>
  <w:style w:type="numbering" w:customStyle="1" w:styleId="NoList21115">
    <w:name w:val="No List21115"/>
    <w:next w:val="a2"/>
    <w:semiHidden/>
    <w:rsid w:val="007D4A7F"/>
  </w:style>
  <w:style w:type="numbering" w:customStyle="1" w:styleId="NoList31115">
    <w:name w:val="No List31115"/>
    <w:next w:val="a2"/>
    <w:uiPriority w:val="99"/>
    <w:semiHidden/>
    <w:rsid w:val="007D4A7F"/>
  </w:style>
  <w:style w:type="numbering" w:customStyle="1" w:styleId="NoList111115">
    <w:name w:val="No List111115"/>
    <w:next w:val="a2"/>
    <w:uiPriority w:val="99"/>
    <w:semiHidden/>
    <w:unhideWhenUsed/>
    <w:rsid w:val="007D4A7F"/>
  </w:style>
  <w:style w:type="numbering" w:customStyle="1" w:styleId="12115">
    <w:name w:val="無清單12115"/>
    <w:next w:val="a2"/>
    <w:uiPriority w:val="99"/>
    <w:semiHidden/>
    <w:unhideWhenUsed/>
    <w:rsid w:val="007D4A7F"/>
  </w:style>
  <w:style w:type="numbering" w:customStyle="1" w:styleId="111115">
    <w:name w:val="無清單111115"/>
    <w:next w:val="a2"/>
    <w:uiPriority w:val="99"/>
    <w:semiHidden/>
    <w:unhideWhenUsed/>
    <w:rsid w:val="007D4A7F"/>
  </w:style>
  <w:style w:type="numbering" w:customStyle="1" w:styleId="NoList1315">
    <w:name w:val="No List1315"/>
    <w:next w:val="a2"/>
    <w:uiPriority w:val="99"/>
    <w:semiHidden/>
    <w:unhideWhenUsed/>
    <w:rsid w:val="007D4A7F"/>
  </w:style>
  <w:style w:type="numbering" w:customStyle="1" w:styleId="12151">
    <w:name w:val="リストなし1215"/>
    <w:next w:val="a2"/>
    <w:uiPriority w:val="99"/>
    <w:semiHidden/>
    <w:unhideWhenUsed/>
    <w:rsid w:val="007D4A7F"/>
  </w:style>
  <w:style w:type="numbering" w:customStyle="1" w:styleId="12152">
    <w:name w:val="无列表1215"/>
    <w:next w:val="a2"/>
    <w:semiHidden/>
    <w:rsid w:val="007D4A7F"/>
  </w:style>
  <w:style w:type="numbering" w:customStyle="1" w:styleId="NoList2215">
    <w:name w:val="No List2215"/>
    <w:next w:val="a2"/>
    <w:semiHidden/>
    <w:rsid w:val="007D4A7F"/>
  </w:style>
  <w:style w:type="numbering" w:customStyle="1" w:styleId="NoList3215">
    <w:name w:val="No List3215"/>
    <w:next w:val="a2"/>
    <w:uiPriority w:val="99"/>
    <w:semiHidden/>
    <w:rsid w:val="007D4A7F"/>
  </w:style>
  <w:style w:type="numbering" w:customStyle="1" w:styleId="NoList11215">
    <w:name w:val="No List11215"/>
    <w:next w:val="a2"/>
    <w:uiPriority w:val="99"/>
    <w:semiHidden/>
    <w:unhideWhenUsed/>
    <w:rsid w:val="007D4A7F"/>
  </w:style>
  <w:style w:type="numbering" w:customStyle="1" w:styleId="1315">
    <w:name w:val="無清單1315"/>
    <w:next w:val="a2"/>
    <w:uiPriority w:val="99"/>
    <w:semiHidden/>
    <w:unhideWhenUsed/>
    <w:rsid w:val="007D4A7F"/>
  </w:style>
  <w:style w:type="numbering" w:customStyle="1" w:styleId="11215">
    <w:name w:val="無清單11215"/>
    <w:next w:val="a2"/>
    <w:uiPriority w:val="99"/>
    <w:semiHidden/>
    <w:unhideWhenUsed/>
    <w:rsid w:val="007D4A7F"/>
  </w:style>
  <w:style w:type="numbering" w:customStyle="1" w:styleId="2115">
    <w:name w:val="无列表2115"/>
    <w:next w:val="a2"/>
    <w:uiPriority w:val="99"/>
    <w:semiHidden/>
    <w:unhideWhenUsed/>
    <w:rsid w:val="007D4A7F"/>
  </w:style>
  <w:style w:type="numbering" w:customStyle="1" w:styleId="NoList12215">
    <w:name w:val="No List12215"/>
    <w:next w:val="a2"/>
    <w:uiPriority w:val="99"/>
    <w:semiHidden/>
    <w:unhideWhenUsed/>
    <w:rsid w:val="007D4A7F"/>
  </w:style>
  <w:style w:type="numbering" w:customStyle="1" w:styleId="112150">
    <w:name w:val="リストなし11215"/>
    <w:next w:val="a2"/>
    <w:uiPriority w:val="99"/>
    <w:semiHidden/>
    <w:unhideWhenUsed/>
    <w:rsid w:val="007D4A7F"/>
  </w:style>
  <w:style w:type="numbering" w:customStyle="1" w:styleId="112151">
    <w:name w:val="无列表11215"/>
    <w:next w:val="a2"/>
    <w:semiHidden/>
    <w:rsid w:val="007D4A7F"/>
  </w:style>
  <w:style w:type="numbering" w:customStyle="1" w:styleId="NoList21215">
    <w:name w:val="No List21215"/>
    <w:next w:val="a2"/>
    <w:semiHidden/>
    <w:rsid w:val="007D4A7F"/>
  </w:style>
  <w:style w:type="numbering" w:customStyle="1" w:styleId="NoList31215">
    <w:name w:val="No List31215"/>
    <w:next w:val="a2"/>
    <w:uiPriority w:val="99"/>
    <w:semiHidden/>
    <w:rsid w:val="007D4A7F"/>
  </w:style>
  <w:style w:type="numbering" w:customStyle="1" w:styleId="NoList111215">
    <w:name w:val="No List111215"/>
    <w:next w:val="a2"/>
    <w:uiPriority w:val="99"/>
    <w:semiHidden/>
    <w:unhideWhenUsed/>
    <w:rsid w:val="007D4A7F"/>
  </w:style>
  <w:style w:type="numbering" w:customStyle="1" w:styleId="12215">
    <w:name w:val="無清單12215"/>
    <w:next w:val="a2"/>
    <w:uiPriority w:val="99"/>
    <w:semiHidden/>
    <w:unhideWhenUsed/>
    <w:rsid w:val="007D4A7F"/>
  </w:style>
  <w:style w:type="numbering" w:customStyle="1" w:styleId="111215">
    <w:name w:val="無清單111215"/>
    <w:next w:val="a2"/>
    <w:uiPriority w:val="99"/>
    <w:semiHidden/>
    <w:unhideWhenUsed/>
    <w:rsid w:val="007D4A7F"/>
  </w:style>
  <w:style w:type="table" w:customStyle="1" w:styleId="TableGrid76">
    <w:name w:val="Table Grid76"/>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7D4A7F"/>
  </w:style>
  <w:style w:type="numbering" w:customStyle="1" w:styleId="NoList145">
    <w:name w:val="No List145"/>
    <w:next w:val="a2"/>
    <w:uiPriority w:val="99"/>
    <w:semiHidden/>
    <w:unhideWhenUsed/>
    <w:rsid w:val="007D4A7F"/>
  </w:style>
  <w:style w:type="numbering" w:customStyle="1" w:styleId="1352">
    <w:name w:val="リストなし135"/>
    <w:next w:val="a2"/>
    <w:uiPriority w:val="99"/>
    <w:semiHidden/>
    <w:unhideWhenUsed/>
    <w:rsid w:val="007D4A7F"/>
  </w:style>
  <w:style w:type="numbering" w:customStyle="1" w:styleId="NoList235">
    <w:name w:val="No List235"/>
    <w:next w:val="a2"/>
    <w:semiHidden/>
    <w:rsid w:val="007D4A7F"/>
  </w:style>
  <w:style w:type="numbering" w:customStyle="1" w:styleId="NoList335">
    <w:name w:val="No List335"/>
    <w:next w:val="a2"/>
    <w:uiPriority w:val="99"/>
    <w:semiHidden/>
    <w:rsid w:val="007D4A7F"/>
  </w:style>
  <w:style w:type="numbering" w:customStyle="1" w:styleId="1451">
    <w:name w:val="無清單145"/>
    <w:next w:val="a2"/>
    <w:uiPriority w:val="99"/>
    <w:semiHidden/>
    <w:unhideWhenUsed/>
    <w:rsid w:val="007D4A7F"/>
  </w:style>
  <w:style w:type="numbering" w:customStyle="1" w:styleId="11350">
    <w:name w:val="無清單1135"/>
    <w:next w:val="a2"/>
    <w:uiPriority w:val="99"/>
    <w:semiHidden/>
    <w:unhideWhenUsed/>
    <w:rsid w:val="007D4A7F"/>
  </w:style>
  <w:style w:type="numbering" w:customStyle="1" w:styleId="NoList1235">
    <w:name w:val="No List1235"/>
    <w:next w:val="a2"/>
    <w:uiPriority w:val="99"/>
    <w:semiHidden/>
    <w:unhideWhenUsed/>
    <w:rsid w:val="007D4A7F"/>
  </w:style>
  <w:style w:type="numbering" w:customStyle="1" w:styleId="11351">
    <w:name w:val="リストなし1135"/>
    <w:next w:val="a2"/>
    <w:uiPriority w:val="99"/>
    <w:semiHidden/>
    <w:unhideWhenUsed/>
    <w:rsid w:val="007D4A7F"/>
  </w:style>
  <w:style w:type="numbering" w:customStyle="1" w:styleId="11352">
    <w:name w:val="无列表1135"/>
    <w:next w:val="a2"/>
    <w:semiHidden/>
    <w:rsid w:val="007D4A7F"/>
  </w:style>
  <w:style w:type="numbering" w:customStyle="1" w:styleId="NoList2135">
    <w:name w:val="No List2135"/>
    <w:next w:val="a2"/>
    <w:semiHidden/>
    <w:rsid w:val="007D4A7F"/>
  </w:style>
  <w:style w:type="numbering" w:customStyle="1" w:styleId="NoList3135">
    <w:name w:val="No List3135"/>
    <w:next w:val="a2"/>
    <w:uiPriority w:val="99"/>
    <w:semiHidden/>
    <w:rsid w:val="007D4A7F"/>
  </w:style>
  <w:style w:type="numbering" w:customStyle="1" w:styleId="NoList11135">
    <w:name w:val="No List11135"/>
    <w:next w:val="a2"/>
    <w:uiPriority w:val="99"/>
    <w:semiHidden/>
    <w:unhideWhenUsed/>
    <w:rsid w:val="007D4A7F"/>
  </w:style>
  <w:style w:type="numbering" w:customStyle="1" w:styleId="1235">
    <w:name w:val="無清單1235"/>
    <w:next w:val="a2"/>
    <w:uiPriority w:val="99"/>
    <w:semiHidden/>
    <w:unhideWhenUsed/>
    <w:rsid w:val="007D4A7F"/>
  </w:style>
  <w:style w:type="numbering" w:customStyle="1" w:styleId="11135">
    <w:name w:val="無清單11135"/>
    <w:next w:val="a2"/>
    <w:uiPriority w:val="99"/>
    <w:semiHidden/>
    <w:unhideWhenUsed/>
    <w:rsid w:val="007D4A7F"/>
  </w:style>
  <w:style w:type="numbering" w:customStyle="1" w:styleId="NoList515">
    <w:name w:val="No List515"/>
    <w:next w:val="a2"/>
    <w:uiPriority w:val="99"/>
    <w:semiHidden/>
    <w:unhideWhenUsed/>
    <w:rsid w:val="007D4A7F"/>
  </w:style>
  <w:style w:type="numbering" w:customStyle="1" w:styleId="13150">
    <w:name w:val="无列表1315"/>
    <w:next w:val="a2"/>
    <w:semiHidden/>
    <w:rsid w:val="007D4A7F"/>
  </w:style>
  <w:style w:type="numbering" w:customStyle="1" w:styleId="NoList11314">
    <w:name w:val="No List11314"/>
    <w:next w:val="a2"/>
    <w:uiPriority w:val="99"/>
    <w:semiHidden/>
    <w:unhideWhenUsed/>
    <w:rsid w:val="007D4A7F"/>
  </w:style>
  <w:style w:type="numbering" w:customStyle="1" w:styleId="NoList4115">
    <w:name w:val="No List4115"/>
    <w:next w:val="a2"/>
    <w:uiPriority w:val="99"/>
    <w:semiHidden/>
    <w:unhideWhenUsed/>
    <w:rsid w:val="007D4A7F"/>
  </w:style>
  <w:style w:type="numbering" w:customStyle="1" w:styleId="2215">
    <w:name w:val="无列表2215"/>
    <w:next w:val="a2"/>
    <w:uiPriority w:val="99"/>
    <w:semiHidden/>
    <w:unhideWhenUsed/>
    <w:rsid w:val="007D4A7F"/>
  </w:style>
  <w:style w:type="numbering" w:customStyle="1" w:styleId="NoList121115">
    <w:name w:val="No List121115"/>
    <w:next w:val="a2"/>
    <w:uiPriority w:val="99"/>
    <w:semiHidden/>
    <w:unhideWhenUsed/>
    <w:rsid w:val="007D4A7F"/>
  </w:style>
  <w:style w:type="numbering" w:customStyle="1" w:styleId="1111150">
    <w:name w:val="リストなし111115"/>
    <w:next w:val="a2"/>
    <w:uiPriority w:val="99"/>
    <w:semiHidden/>
    <w:unhideWhenUsed/>
    <w:rsid w:val="007D4A7F"/>
  </w:style>
  <w:style w:type="numbering" w:customStyle="1" w:styleId="1111151">
    <w:name w:val="无列表111115"/>
    <w:next w:val="a2"/>
    <w:semiHidden/>
    <w:rsid w:val="007D4A7F"/>
  </w:style>
  <w:style w:type="numbering" w:customStyle="1" w:styleId="NoList211115">
    <w:name w:val="No List211115"/>
    <w:next w:val="a2"/>
    <w:semiHidden/>
    <w:rsid w:val="007D4A7F"/>
  </w:style>
  <w:style w:type="numbering" w:customStyle="1" w:styleId="NoList311115">
    <w:name w:val="No List311115"/>
    <w:next w:val="a2"/>
    <w:uiPriority w:val="99"/>
    <w:semiHidden/>
    <w:rsid w:val="007D4A7F"/>
  </w:style>
  <w:style w:type="numbering" w:customStyle="1" w:styleId="NoList1111115">
    <w:name w:val="No List1111115"/>
    <w:next w:val="a2"/>
    <w:uiPriority w:val="99"/>
    <w:semiHidden/>
    <w:unhideWhenUsed/>
    <w:rsid w:val="007D4A7F"/>
  </w:style>
  <w:style w:type="numbering" w:customStyle="1" w:styleId="121115">
    <w:name w:val="無清單121115"/>
    <w:next w:val="a2"/>
    <w:uiPriority w:val="99"/>
    <w:semiHidden/>
    <w:unhideWhenUsed/>
    <w:rsid w:val="007D4A7F"/>
  </w:style>
  <w:style w:type="numbering" w:customStyle="1" w:styleId="1111115">
    <w:name w:val="無清單1111115"/>
    <w:next w:val="a2"/>
    <w:uiPriority w:val="99"/>
    <w:semiHidden/>
    <w:unhideWhenUsed/>
    <w:rsid w:val="007D4A7F"/>
  </w:style>
  <w:style w:type="numbering" w:customStyle="1" w:styleId="NoList13115">
    <w:name w:val="No List13115"/>
    <w:next w:val="a2"/>
    <w:uiPriority w:val="99"/>
    <w:semiHidden/>
    <w:unhideWhenUsed/>
    <w:rsid w:val="007D4A7F"/>
  </w:style>
  <w:style w:type="numbering" w:customStyle="1" w:styleId="121150">
    <w:name w:val="リストなし12115"/>
    <w:next w:val="a2"/>
    <w:uiPriority w:val="99"/>
    <w:semiHidden/>
    <w:unhideWhenUsed/>
    <w:rsid w:val="007D4A7F"/>
  </w:style>
  <w:style w:type="numbering" w:customStyle="1" w:styleId="121151">
    <w:name w:val="无列表12115"/>
    <w:next w:val="a2"/>
    <w:semiHidden/>
    <w:rsid w:val="007D4A7F"/>
  </w:style>
  <w:style w:type="numbering" w:customStyle="1" w:styleId="NoList22115">
    <w:name w:val="No List22115"/>
    <w:next w:val="a2"/>
    <w:semiHidden/>
    <w:rsid w:val="007D4A7F"/>
  </w:style>
  <w:style w:type="numbering" w:customStyle="1" w:styleId="NoList32115">
    <w:name w:val="No List32115"/>
    <w:next w:val="a2"/>
    <w:uiPriority w:val="99"/>
    <w:semiHidden/>
    <w:rsid w:val="007D4A7F"/>
  </w:style>
  <w:style w:type="numbering" w:customStyle="1" w:styleId="NoList112115">
    <w:name w:val="No List112115"/>
    <w:next w:val="a2"/>
    <w:uiPriority w:val="99"/>
    <w:semiHidden/>
    <w:unhideWhenUsed/>
    <w:rsid w:val="007D4A7F"/>
  </w:style>
  <w:style w:type="numbering" w:customStyle="1" w:styleId="13115">
    <w:name w:val="無清單13115"/>
    <w:next w:val="a2"/>
    <w:uiPriority w:val="99"/>
    <w:semiHidden/>
    <w:unhideWhenUsed/>
    <w:rsid w:val="007D4A7F"/>
  </w:style>
  <w:style w:type="numbering" w:customStyle="1" w:styleId="112115">
    <w:name w:val="無清單112115"/>
    <w:next w:val="a2"/>
    <w:uiPriority w:val="99"/>
    <w:semiHidden/>
    <w:unhideWhenUsed/>
    <w:rsid w:val="007D4A7F"/>
  </w:style>
  <w:style w:type="numbering" w:customStyle="1" w:styleId="21115">
    <w:name w:val="无列表21115"/>
    <w:next w:val="a2"/>
    <w:uiPriority w:val="99"/>
    <w:semiHidden/>
    <w:unhideWhenUsed/>
    <w:rsid w:val="007D4A7F"/>
  </w:style>
  <w:style w:type="numbering" w:customStyle="1" w:styleId="NoList122115">
    <w:name w:val="No List122115"/>
    <w:next w:val="a2"/>
    <w:uiPriority w:val="99"/>
    <w:semiHidden/>
    <w:unhideWhenUsed/>
    <w:rsid w:val="007D4A7F"/>
  </w:style>
  <w:style w:type="numbering" w:customStyle="1" w:styleId="1121150">
    <w:name w:val="リストなし112115"/>
    <w:next w:val="a2"/>
    <w:uiPriority w:val="99"/>
    <w:semiHidden/>
    <w:unhideWhenUsed/>
    <w:rsid w:val="007D4A7F"/>
  </w:style>
  <w:style w:type="numbering" w:customStyle="1" w:styleId="1121151">
    <w:name w:val="无列表112115"/>
    <w:next w:val="a2"/>
    <w:semiHidden/>
    <w:rsid w:val="007D4A7F"/>
  </w:style>
  <w:style w:type="numbering" w:customStyle="1" w:styleId="NoList212115">
    <w:name w:val="No List212115"/>
    <w:next w:val="a2"/>
    <w:semiHidden/>
    <w:rsid w:val="007D4A7F"/>
  </w:style>
  <w:style w:type="numbering" w:customStyle="1" w:styleId="NoList312115">
    <w:name w:val="No List312115"/>
    <w:next w:val="a2"/>
    <w:uiPriority w:val="99"/>
    <w:semiHidden/>
    <w:rsid w:val="007D4A7F"/>
  </w:style>
  <w:style w:type="numbering" w:customStyle="1" w:styleId="NoList1112115">
    <w:name w:val="No List1112115"/>
    <w:next w:val="a2"/>
    <w:uiPriority w:val="99"/>
    <w:semiHidden/>
    <w:unhideWhenUsed/>
    <w:rsid w:val="007D4A7F"/>
  </w:style>
  <w:style w:type="numbering" w:customStyle="1" w:styleId="1221150">
    <w:name w:val="無清單122115"/>
    <w:next w:val="a2"/>
    <w:uiPriority w:val="99"/>
    <w:semiHidden/>
    <w:unhideWhenUsed/>
    <w:rsid w:val="007D4A7F"/>
  </w:style>
  <w:style w:type="numbering" w:customStyle="1" w:styleId="1112115">
    <w:name w:val="無清單1112115"/>
    <w:next w:val="a2"/>
    <w:uiPriority w:val="99"/>
    <w:semiHidden/>
    <w:unhideWhenUsed/>
    <w:rsid w:val="007D4A7F"/>
  </w:style>
  <w:style w:type="numbering" w:customStyle="1" w:styleId="NoList5114">
    <w:name w:val="No List5114"/>
    <w:next w:val="a2"/>
    <w:uiPriority w:val="99"/>
    <w:semiHidden/>
    <w:unhideWhenUsed/>
    <w:rsid w:val="007D4A7F"/>
  </w:style>
  <w:style w:type="numbering" w:customStyle="1" w:styleId="NoList614">
    <w:name w:val="No List614"/>
    <w:next w:val="a2"/>
    <w:uiPriority w:val="99"/>
    <w:semiHidden/>
    <w:unhideWhenUsed/>
    <w:rsid w:val="007D4A7F"/>
  </w:style>
  <w:style w:type="numbering" w:customStyle="1" w:styleId="NoList1414">
    <w:name w:val="No List1414"/>
    <w:next w:val="a2"/>
    <w:uiPriority w:val="99"/>
    <w:semiHidden/>
    <w:unhideWhenUsed/>
    <w:rsid w:val="007D4A7F"/>
  </w:style>
  <w:style w:type="numbering" w:customStyle="1" w:styleId="13141">
    <w:name w:val="リストなし1314"/>
    <w:next w:val="a2"/>
    <w:uiPriority w:val="99"/>
    <w:semiHidden/>
    <w:unhideWhenUsed/>
    <w:rsid w:val="007D4A7F"/>
  </w:style>
  <w:style w:type="numbering" w:customStyle="1" w:styleId="NoList2314">
    <w:name w:val="No List2314"/>
    <w:next w:val="a2"/>
    <w:semiHidden/>
    <w:rsid w:val="007D4A7F"/>
  </w:style>
  <w:style w:type="numbering" w:customStyle="1" w:styleId="NoList3314">
    <w:name w:val="No List3314"/>
    <w:next w:val="a2"/>
    <w:uiPriority w:val="99"/>
    <w:semiHidden/>
    <w:rsid w:val="007D4A7F"/>
  </w:style>
  <w:style w:type="numbering" w:customStyle="1" w:styleId="NoList1144">
    <w:name w:val="No List1144"/>
    <w:next w:val="a2"/>
    <w:uiPriority w:val="99"/>
    <w:semiHidden/>
    <w:unhideWhenUsed/>
    <w:rsid w:val="007D4A7F"/>
  </w:style>
  <w:style w:type="numbering" w:customStyle="1" w:styleId="1414">
    <w:name w:val="無清單1414"/>
    <w:next w:val="a2"/>
    <w:uiPriority w:val="99"/>
    <w:semiHidden/>
    <w:unhideWhenUsed/>
    <w:rsid w:val="007D4A7F"/>
  </w:style>
  <w:style w:type="numbering" w:customStyle="1" w:styleId="11314">
    <w:name w:val="無清單11314"/>
    <w:next w:val="a2"/>
    <w:uiPriority w:val="99"/>
    <w:semiHidden/>
    <w:unhideWhenUsed/>
    <w:rsid w:val="007D4A7F"/>
  </w:style>
  <w:style w:type="numbering" w:customStyle="1" w:styleId="NoList424">
    <w:name w:val="No List424"/>
    <w:next w:val="a2"/>
    <w:uiPriority w:val="99"/>
    <w:semiHidden/>
    <w:unhideWhenUsed/>
    <w:rsid w:val="007D4A7F"/>
  </w:style>
  <w:style w:type="numbering" w:customStyle="1" w:styleId="NoList12314">
    <w:name w:val="No List12314"/>
    <w:next w:val="a2"/>
    <w:uiPriority w:val="99"/>
    <w:semiHidden/>
    <w:unhideWhenUsed/>
    <w:rsid w:val="007D4A7F"/>
  </w:style>
  <w:style w:type="numbering" w:customStyle="1" w:styleId="113140">
    <w:name w:val="リストなし11314"/>
    <w:next w:val="a2"/>
    <w:uiPriority w:val="99"/>
    <w:semiHidden/>
    <w:unhideWhenUsed/>
    <w:rsid w:val="007D4A7F"/>
  </w:style>
  <w:style w:type="numbering" w:customStyle="1" w:styleId="113141">
    <w:name w:val="无列表11314"/>
    <w:next w:val="a2"/>
    <w:semiHidden/>
    <w:rsid w:val="007D4A7F"/>
  </w:style>
  <w:style w:type="numbering" w:customStyle="1" w:styleId="NoList21314">
    <w:name w:val="No List21314"/>
    <w:next w:val="a2"/>
    <w:semiHidden/>
    <w:rsid w:val="007D4A7F"/>
  </w:style>
  <w:style w:type="numbering" w:customStyle="1" w:styleId="NoList31314">
    <w:name w:val="No List31314"/>
    <w:next w:val="a2"/>
    <w:uiPriority w:val="99"/>
    <w:semiHidden/>
    <w:rsid w:val="007D4A7F"/>
  </w:style>
  <w:style w:type="numbering" w:customStyle="1" w:styleId="NoList111314">
    <w:name w:val="No List111314"/>
    <w:next w:val="a2"/>
    <w:uiPriority w:val="99"/>
    <w:semiHidden/>
    <w:unhideWhenUsed/>
    <w:rsid w:val="007D4A7F"/>
  </w:style>
  <w:style w:type="numbering" w:customStyle="1" w:styleId="12314">
    <w:name w:val="無清單12314"/>
    <w:next w:val="a2"/>
    <w:uiPriority w:val="99"/>
    <w:semiHidden/>
    <w:unhideWhenUsed/>
    <w:rsid w:val="007D4A7F"/>
  </w:style>
  <w:style w:type="numbering" w:customStyle="1" w:styleId="111314">
    <w:name w:val="無清單111314"/>
    <w:next w:val="a2"/>
    <w:uiPriority w:val="99"/>
    <w:semiHidden/>
    <w:unhideWhenUsed/>
    <w:rsid w:val="007D4A7F"/>
  </w:style>
  <w:style w:type="numbering" w:customStyle="1" w:styleId="NoList12124">
    <w:name w:val="No List12124"/>
    <w:next w:val="a2"/>
    <w:uiPriority w:val="99"/>
    <w:semiHidden/>
    <w:unhideWhenUsed/>
    <w:rsid w:val="007D4A7F"/>
  </w:style>
  <w:style w:type="numbering" w:customStyle="1" w:styleId="111241">
    <w:name w:val="リストなし11124"/>
    <w:next w:val="a2"/>
    <w:uiPriority w:val="99"/>
    <w:semiHidden/>
    <w:unhideWhenUsed/>
    <w:rsid w:val="007D4A7F"/>
  </w:style>
  <w:style w:type="numbering" w:customStyle="1" w:styleId="111242">
    <w:name w:val="无列表11124"/>
    <w:next w:val="a2"/>
    <w:semiHidden/>
    <w:rsid w:val="007D4A7F"/>
  </w:style>
  <w:style w:type="numbering" w:customStyle="1" w:styleId="NoList21124">
    <w:name w:val="No List21124"/>
    <w:next w:val="a2"/>
    <w:semiHidden/>
    <w:rsid w:val="007D4A7F"/>
  </w:style>
  <w:style w:type="numbering" w:customStyle="1" w:styleId="NoList31124">
    <w:name w:val="No List31124"/>
    <w:next w:val="a2"/>
    <w:uiPriority w:val="99"/>
    <w:semiHidden/>
    <w:rsid w:val="007D4A7F"/>
  </w:style>
  <w:style w:type="numbering" w:customStyle="1" w:styleId="NoList111124">
    <w:name w:val="No List111124"/>
    <w:next w:val="a2"/>
    <w:uiPriority w:val="99"/>
    <w:semiHidden/>
    <w:unhideWhenUsed/>
    <w:rsid w:val="007D4A7F"/>
  </w:style>
  <w:style w:type="numbering" w:customStyle="1" w:styleId="12124">
    <w:name w:val="無清單12124"/>
    <w:next w:val="a2"/>
    <w:uiPriority w:val="99"/>
    <w:semiHidden/>
    <w:unhideWhenUsed/>
    <w:rsid w:val="007D4A7F"/>
  </w:style>
  <w:style w:type="numbering" w:customStyle="1" w:styleId="111124">
    <w:name w:val="無清單111124"/>
    <w:next w:val="a2"/>
    <w:uiPriority w:val="99"/>
    <w:semiHidden/>
    <w:unhideWhenUsed/>
    <w:rsid w:val="007D4A7F"/>
  </w:style>
  <w:style w:type="numbering" w:customStyle="1" w:styleId="NoList524">
    <w:name w:val="No List524"/>
    <w:next w:val="a2"/>
    <w:uiPriority w:val="99"/>
    <w:semiHidden/>
    <w:unhideWhenUsed/>
    <w:rsid w:val="007D4A7F"/>
  </w:style>
  <w:style w:type="numbering" w:customStyle="1" w:styleId="NoList1324">
    <w:name w:val="No List1324"/>
    <w:next w:val="a2"/>
    <w:uiPriority w:val="99"/>
    <w:semiHidden/>
    <w:unhideWhenUsed/>
    <w:rsid w:val="007D4A7F"/>
  </w:style>
  <w:style w:type="numbering" w:customStyle="1" w:styleId="12243">
    <w:name w:val="リストなし1224"/>
    <w:next w:val="a2"/>
    <w:uiPriority w:val="99"/>
    <w:semiHidden/>
    <w:unhideWhenUsed/>
    <w:rsid w:val="007D4A7F"/>
  </w:style>
  <w:style w:type="numbering" w:customStyle="1" w:styleId="12251">
    <w:name w:val="无列表1225"/>
    <w:next w:val="a2"/>
    <w:semiHidden/>
    <w:rsid w:val="007D4A7F"/>
  </w:style>
  <w:style w:type="numbering" w:customStyle="1" w:styleId="NoList2224">
    <w:name w:val="No List2224"/>
    <w:next w:val="a2"/>
    <w:semiHidden/>
    <w:rsid w:val="007D4A7F"/>
  </w:style>
  <w:style w:type="numbering" w:customStyle="1" w:styleId="NoList3224">
    <w:name w:val="No List3224"/>
    <w:next w:val="a2"/>
    <w:uiPriority w:val="99"/>
    <w:semiHidden/>
    <w:rsid w:val="007D4A7F"/>
  </w:style>
  <w:style w:type="numbering" w:customStyle="1" w:styleId="NoList11224">
    <w:name w:val="No List11224"/>
    <w:next w:val="a2"/>
    <w:uiPriority w:val="99"/>
    <w:semiHidden/>
    <w:unhideWhenUsed/>
    <w:rsid w:val="007D4A7F"/>
  </w:style>
  <w:style w:type="numbering" w:customStyle="1" w:styleId="1324">
    <w:name w:val="無清單1324"/>
    <w:next w:val="a2"/>
    <w:uiPriority w:val="99"/>
    <w:semiHidden/>
    <w:unhideWhenUsed/>
    <w:rsid w:val="007D4A7F"/>
  </w:style>
  <w:style w:type="numbering" w:customStyle="1" w:styleId="11224">
    <w:name w:val="無清單11224"/>
    <w:next w:val="a2"/>
    <w:uiPriority w:val="99"/>
    <w:semiHidden/>
    <w:unhideWhenUsed/>
    <w:rsid w:val="007D4A7F"/>
  </w:style>
  <w:style w:type="numbering" w:customStyle="1" w:styleId="2124">
    <w:name w:val="无列表2124"/>
    <w:next w:val="a2"/>
    <w:uiPriority w:val="99"/>
    <w:semiHidden/>
    <w:unhideWhenUsed/>
    <w:rsid w:val="007D4A7F"/>
  </w:style>
  <w:style w:type="numbering" w:customStyle="1" w:styleId="NoList111224">
    <w:name w:val="No List111224"/>
    <w:next w:val="a2"/>
    <w:uiPriority w:val="99"/>
    <w:semiHidden/>
    <w:unhideWhenUsed/>
    <w:rsid w:val="007D4A7F"/>
  </w:style>
  <w:style w:type="numbering" w:customStyle="1" w:styleId="NoList74">
    <w:name w:val="No List74"/>
    <w:next w:val="a2"/>
    <w:uiPriority w:val="99"/>
    <w:semiHidden/>
    <w:unhideWhenUsed/>
    <w:rsid w:val="007D4A7F"/>
  </w:style>
  <w:style w:type="numbering" w:customStyle="1" w:styleId="NoList154">
    <w:name w:val="No List154"/>
    <w:next w:val="a2"/>
    <w:uiPriority w:val="99"/>
    <w:semiHidden/>
    <w:unhideWhenUsed/>
    <w:rsid w:val="007D4A7F"/>
  </w:style>
  <w:style w:type="numbering" w:customStyle="1" w:styleId="1442">
    <w:name w:val="リストなし144"/>
    <w:next w:val="a2"/>
    <w:uiPriority w:val="99"/>
    <w:semiHidden/>
    <w:unhideWhenUsed/>
    <w:rsid w:val="007D4A7F"/>
  </w:style>
  <w:style w:type="numbering" w:customStyle="1" w:styleId="1443">
    <w:name w:val="无列表144"/>
    <w:next w:val="a2"/>
    <w:semiHidden/>
    <w:rsid w:val="007D4A7F"/>
  </w:style>
  <w:style w:type="numbering" w:customStyle="1" w:styleId="NoList244">
    <w:name w:val="No List244"/>
    <w:next w:val="a2"/>
    <w:semiHidden/>
    <w:rsid w:val="007D4A7F"/>
  </w:style>
  <w:style w:type="numbering" w:customStyle="1" w:styleId="NoList344">
    <w:name w:val="No List344"/>
    <w:next w:val="a2"/>
    <w:uiPriority w:val="99"/>
    <w:semiHidden/>
    <w:rsid w:val="007D4A7F"/>
  </w:style>
  <w:style w:type="numbering" w:customStyle="1" w:styleId="NoList1154">
    <w:name w:val="No List1154"/>
    <w:next w:val="a2"/>
    <w:uiPriority w:val="99"/>
    <w:semiHidden/>
    <w:unhideWhenUsed/>
    <w:rsid w:val="007D4A7F"/>
  </w:style>
  <w:style w:type="numbering" w:customStyle="1" w:styleId="1541">
    <w:name w:val="無清單154"/>
    <w:next w:val="a2"/>
    <w:uiPriority w:val="99"/>
    <w:semiHidden/>
    <w:unhideWhenUsed/>
    <w:rsid w:val="007D4A7F"/>
  </w:style>
  <w:style w:type="numbering" w:customStyle="1" w:styleId="11440">
    <w:name w:val="無清單1144"/>
    <w:next w:val="a2"/>
    <w:uiPriority w:val="99"/>
    <w:semiHidden/>
    <w:unhideWhenUsed/>
    <w:rsid w:val="007D4A7F"/>
  </w:style>
  <w:style w:type="numbering" w:customStyle="1" w:styleId="NoList434">
    <w:name w:val="No List434"/>
    <w:next w:val="a2"/>
    <w:uiPriority w:val="99"/>
    <w:semiHidden/>
    <w:unhideWhenUsed/>
    <w:rsid w:val="007D4A7F"/>
  </w:style>
  <w:style w:type="numbering" w:customStyle="1" w:styleId="NoList1244">
    <w:name w:val="No List1244"/>
    <w:next w:val="a2"/>
    <w:uiPriority w:val="99"/>
    <w:semiHidden/>
    <w:unhideWhenUsed/>
    <w:rsid w:val="007D4A7F"/>
  </w:style>
  <w:style w:type="numbering" w:customStyle="1" w:styleId="11441">
    <w:name w:val="リストなし1144"/>
    <w:next w:val="a2"/>
    <w:uiPriority w:val="99"/>
    <w:semiHidden/>
    <w:unhideWhenUsed/>
    <w:rsid w:val="007D4A7F"/>
  </w:style>
  <w:style w:type="numbering" w:customStyle="1" w:styleId="11442">
    <w:name w:val="无列表1144"/>
    <w:next w:val="a2"/>
    <w:semiHidden/>
    <w:rsid w:val="007D4A7F"/>
  </w:style>
  <w:style w:type="numbering" w:customStyle="1" w:styleId="NoList2144">
    <w:name w:val="No List2144"/>
    <w:next w:val="a2"/>
    <w:semiHidden/>
    <w:rsid w:val="007D4A7F"/>
  </w:style>
  <w:style w:type="numbering" w:customStyle="1" w:styleId="NoList3144">
    <w:name w:val="No List3144"/>
    <w:next w:val="a2"/>
    <w:uiPriority w:val="99"/>
    <w:semiHidden/>
    <w:rsid w:val="007D4A7F"/>
  </w:style>
  <w:style w:type="numbering" w:customStyle="1" w:styleId="NoList11144">
    <w:name w:val="No List11144"/>
    <w:next w:val="a2"/>
    <w:uiPriority w:val="99"/>
    <w:semiHidden/>
    <w:unhideWhenUsed/>
    <w:rsid w:val="007D4A7F"/>
  </w:style>
  <w:style w:type="numbering" w:customStyle="1" w:styleId="1244">
    <w:name w:val="無清單1244"/>
    <w:next w:val="a2"/>
    <w:uiPriority w:val="99"/>
    <w:semiHidden/>
    <w:unhideWhenUsed/>
    <w:rsid w:val="007D4A7F"/>
  </w:style>
  <w:style w:type="numbering" w:customStyle="1" w:styleId="11144">
    <w:name w:val="無清單11144"/>
    <w:next w:val="a2"/>
    <w:uiPriority w:val="99"/>
    <w:semiHidden/>
    <w:unhideWhenUsed/>
    <w:rsid w:val="007D4A7F"/>
  </w:style>
  <w:style w:type="numbering" w:customStyle="1" w:styleId="234">
    <w:name w:val="无列表234"/>
    <w:next w:val="a2"/>
    <w:uiPriority w:val="99"/>
    <w:semiHidden/>
    <w:unhideWhenUsed/>
    <w:rsid w:val="007D4A7F"/>
  </w:style>
  <w:style w:type="numbering" w:customStyle="1" w:styleId="NoList12134">
    <w:name w:val="No List12134"/>
    <w:next w:val="a2"/>
    <w:uiPriority w:val="99"/>
    <w:semiHidden/>
    <w:unhideWhenUsed/>
    <w:rsid w:val="007D4A7F"/>
  </w:style>
  <w:style w:type="numbering" w:customStyle="1" w:styleId="111340">
    <w:name w:val="リストなし11134"/>
    <w:next w:val="a2"/>
    <w:uiPriority w:val="99"/>
    <w:semiHidden/>
    <w:unhideWhenUsed/>
    <w:rsid w:val="007D4A7F"/>
  </w:style>
  <w:style w:type="numbering" w:customStyle="1" w:styleId="111341">
    <w:name w:val="无列表11134"/>
    <w:next w:val="a2"/>
    <w:semiHidden/>
    <w:rsid w:val="007D4A7F"/>
  </w:style>
  <w:style w:type="numbering" w:customStyle="1" w:styleId="NoList21134">
    <w:name w:val="No List21134"/>
    <w:next w:val="a2"/>
    <w:semiHidden/>
    <w:rsid w:val="007D4A7F"/>
  </w:style>
  <w:style w:type="numbering" w:customStyle="1" w:styleId="NoList31134">
    <w:name w:val="No List31134"/>
    <w:next w:val="a2"/>
    <w:uiPriority w:val="99"/>
    <w:semiHidden/>
    <w:rsid w:val="007D4A7F"/>
  </w:style>
  <w:style w:type="numbering" w:customStyle="1" w:styleId="NoList111134">
    <w:name w:val="No List111134"/>
    <w:next w:val="a2"/>
    <w:uiPriority w:val="99"/>
    <w:semiHidden/>
    <w:unhideWhenUsed/>
    <w:rsid w:val="007D4A7F"/>
  </w:style>
  <w:style w:type="numbering" w:customStyle="1" w:styleId="121340">
    <w:name w:val="無清單12134"/>
    <w:next w:val="a2"/>
    <w:uiPriority w:val="99"/>
    <w:semiHidden/>
    <w:unhideWhenUsed/>
    <w:rsid w:val="007D4A7F"/>
  </w:style>
  <w:style w:type="numbering" w:customStyle="1" w:styleId="1111340">
    <w:name w:val="無清單111134"/>
    <w:next w:val="a2"/>
    <w:uiPriority w:val="99"/>
    <w:semiHidden/>
    <w:unhideWhenUsed/>
    <w:rsid w:val="007D4A7F"/>
  </w:style>
  <w:style w:type="numbering" w:customStyle="1" w:styleId="NoList534">
    <w:name w:val="No List534"/>
    <w:next w:val="a2"/>
    <w:uiPriority w:val="99"/>
    <w:semiHidden/>
    <w:unhideWhenUsed/>
    <w:rsid w:val="007D4A7F"/>
  </w:style>
  <w:style w:type="numbering" w:customStyle="1" w:styleId="NoList1334">
    <w:name w:val="No List1334"/>
    <w:next w:val="a2"/>
    <w:uiPriority w:val="99"/>
    <w:semiHidden/>
    <w:unhideWhenUsed/>
    <w:rsid w:val="007D4A7F"/>
  </w:style>
  <w:style w:type="numbering" w:customStyle="1" w:styleId="12342">
    <w:name w:val="リストなし1234"/>
    <w:next w:val="a2"/>
    <w:uiPriority w:val="99"/>
    <w:semiHidden/>
    <w:unhideWhenUsed/>
    <w:rsid w:val="007D4A7F"/>
  </w:style>
  <w:style w:type="numbering" w:customStyle="1" w:styleId="12343">
    <w:name w:val="无列表1234"/>
    <w:next w:val="a2"/>
    <w:semiHidden/>
    <w:rsid w:val="007D4A7F"/>
  </w:style>
  <w:style w:type="numbering" w:customStyle="1" w:styleId="NoList2234">
    <w:name w:val="No List2234"/>
    <w:next w:val="a2"/>
    <w:semiHidden/>
    <w:rsid w:val="007D4A7F"/>
  </w:style>
  <w:style w:type="numbering" w:customStyle="1" w:styleId="NoList3234">
    <w:name w:val="No List3234"/>
    <w:next w:val="a2"/>
    <w:uiPriority w:val="99"/>
    <w:semiHidden/>
    <w:rsid w:val="007D4A7F"/>
  </w:style>
  <w:style w:type="numbering" w:customStyle="1" w:styleId="NoList11234">
    <w:name w:val="No List11234"/>
    <w:next w:val="a2"/>
    <w:uiPriority w:val="99"/>
    <w:semiHidden/>
    <w:unhideWhenUsed/>
    <w:rsid w:val="007D4A7F"/>
  </w:style>
  <w:style w:type="numbering" w:customStyle="1" w:styleId="13340">
    <w:name w:val="無清單1334"/>
    <w:next w:val="a2"/>
    <w:uiPriority w:val="99"/>
    <w:semiHidden/>
    <w:unhideWhenUsed/>
    <w:rsid w:val="007D4A7F"/>
  </w:style>
  <w:style w:type="numbering" w:customStyle="1" w:styleId="11234">
    <w:name w:val="無清單11234"/>
    <w:next w:val="a2"/>
    <w:uiPriority w:val="99"/>
    <w:semiHidden/>
    <w:unhideWhenUsed/>
    <w:rsid w:val="007D4A7F"/>
  </w:style>
  <w:style w:type="numbering" w:customStyle="1" w:styleId="2134">
    <w:name w:val="无列表2134"/>
    <w:next w:val="a2"/>
    <w:uiPriority w:val="99"/>
    <w:semiHidden/>
    <w:unhideWhenUsed/>
    <w:rsid w:val="007D4A7F"/>
  </w:style>
  <w:style w:type="numbering" w:customStyle="1" w:styleId="NoList12224">
    <w:name w:val="No List12224"/>
    <w:next w:val="a2"/>
    <w:uiPriority w:val="99"/>
    <w:semiHidden/>
    <w:unhideWhenUsed/>
    <w:rsid w:val="007D4A7F"/>
  </w:style>
  <w:style w:type="numbering" w:customStyle="1" w:styleId="112240">
    <w:name w:val="リストなし11224"/>
    <w:next w:val="a2"/>
    <w:uiPriority w:val="99"/>
    <w:semiHidden/>
    <w:unhideWhenUsed/>
    <w:rsid w:val="007D4A7F"/>
  </w:style>
  <w:style w:type="numbering" w:customStyle="1" w:styleId="112241">
    <w:name w:val="无列表11224"/>
    <w:next w:val="a2"/>
    <w:semiHidden/>
    <w:rsid w:val="007D4A7F"/>
  </w:style>
  <w:style w:type="numbering" w:customStyle="1" w:styleId="NoList21224">
    <w:name w:val="No List21224"/>
    <w:next w:val="a2"/>
    <w:semiHidden/>
    <w:rsid w:val="007D4A7F"/>
  </w:style>
  <w:style w:type="numbering" w:customStyle="1" w:styleId="NoList31224">
    <w:name w:val="No List31224"/>
    <w:next w:val="a2"/>
    <w:uiPriority w:val="99"/>
    <w:semiHidden/>
    <w:rsid w:val="007D4A7F"/>
  </w:style>
  <w:style w:type="numbering" w:customStyle="1" w:styleId="NoList111234">
    <w:name w:val="No List111234"/>
    <w:next w:val="a2"/>
    <w:uiPriority w:val="99"/>
    <w:semiHidden/>
    <w:unhideWhenUsed/>
    <w:rsid w:val="007D4A7F"/>
  </w:style>
  <w:style w:type="numbering" w:customStyle="1" w:styleId="122240">
    <w:name w:val="無清單12224"/>
    <w:next w:val="a2"/>
    <w:uiPriority w:val="99"/>
    <w:semiHidden/>
    <w:unhideWhenUsed/>
    <w:rsid w:val="007D4A7F"/>
  </w:style>
  <w:style w:type="numbering" w:customStyle="1" w:styleId="1112240">
    <w:name w:val="無清單111224"/>
    <w:next w:val="a2"/>
    <w:uiPriority w:val="99"/>
    <w:semiHidden/>
    <w:unhideWhenUsed/>
    <w:rsid w:val="007D4A7F"/>
  </w:style>
  <w:style w:type="table" w:customStyle="1" w:styleId="TableGrid11215">
    <w:name w:val="Table Grid11215"/>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7D4A7F"/>
  </w:style>
  <w:style w:type="table" w:customStyle="1" w:styleId="TableGrid96">
    <w:name w:val="Table Grid96"/>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D4A7F"/>
  </w:style>
  <w:style w:type="numbering" w:customStyle="1" w:styleId="1532">
    <w:name w:val="リストなし153"/>
    <w:next w:val="a2"/>
    <w:uiPriority w:val="99"/>
    <w:semiHidden/>
    <w:unhideWhenUsed/>
    <w:rsid w:val="007D4A7F"/>
  </w:style>
  <w:style w:type="table" w:customStyle="1" w:styleId="TableGrid155">
    <w:name w:val="Table Grid155"/>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D4A7F"/>
  </w:style>
  <w:style w:type="table" w:customStyle="1" w:styleId="3550">
    <w:name w:val="网格型35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D4A7F"/>
  </w:style>
  <w:style w:type="numbering" w:customStyle="1" w:styleId="NoList353">
    <w:name w:val="No List353"/>
    <w:next w:val="a2"/>
    <w:uiPriority w:val="99"/>
    <w:semiHidden/>
    <w:rsid w:val="007D4A7F"/>
  </w:style>
  <w:style w:type="table" w:customStyle="1" w:styleId="TableGrid455">
    <w:name w:val="Table Grid455"/>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D4A7F"/>
  </w:style>
  <w:style w:type="numbering" w:customStyle="1" w:styleId="1630">
    <w:name w:val="無清單163"/>
    <w:next w:val="a2"/>
    <w:uiPriority w:val="99"/>
    <w:semiHidden/>
    <w:unhideWhenUsed/>
    <w:rsid w:val="007D4A7F"/>
  </w:style>
  <w:style w:type="numbering" w:customStyle="1" w:styleId="1153">
    <w:name w:val="無清單1153"/>
    <w:next w:val="a2"/>
    <w:uiPriority w:val="99"/>
    <w:semiHidden/>
    <w:unhideWhenUsed/>
    <w:rsid w:val="007D4A7F"/>
  </w:style>
  <w:style w:type="table" w:customStyle="1" w:styleId="155">
    <w:name w:val="表格格線155"/>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D4A7F"/>
  </w:style>
  <w:style w:type="numbering" w:customStyle="1" w:styleId="2430">
    <w:name w:val="无列表243"/>
    <w:next w:val="a2"/>
    <w:uiPriority w:val="99"/>
    <w:semiHidden/>
    <w:unhideWhenUsed/>
    <w:rsid w:val="007D4A7F"/>
  </w:style>
  <w:style w:type="numbering" w:customStyle="1" w:styleId="NoList1253">
    <w:name w:val="No List1253"/>
    <w:next w:val="a2"/>
    <w:uiPriority w:val="99"/>
    <w:semiHidden/>
    <w:unhideWhenUsed/>
    <w:rsid w:val="007D4A7F"/>
  </w:style>
  <w:style w:type="numbering" w:customStyle="1" w:styleId="11530">
    <w:name w:val="リストなし1153"/>
    <w:next w:val="a2"/>
    <w:uiPriority w:val="99"/>
    <w:semiHidden/>
    <w:unhideWhenUsed/>
    <w:rsid w:val="007D4A7F"/>
  </w:style>
  <w:style w:type="numbering" w:customStyle="1" w:styleId="11531">
    <w:name w:val="无列表1153"/>
    <w:next w:val="a2"/>
    <w:semiHidden/>
    <w:rsid w:val="007D4A7F"/>
  </w:style>
  <w:style w:type="numbering" w:customStyle="1" w:styleId="NoList2153">
    <w:name w:val="No List2153"/>
    <w:next w:val="a2"/>
    <w:semiHidden/>
    <w:rsid w:val="007D4A7F"/>
  </w:style>
  <w:style w:type="numbering" w:customStyle="1" w:styleId="NoList3153">
    <w:name w:val="No List3153"/>
    <w:next w:val="a2"/>
    <w:uiPriority w:val="99"/>
    <w:semiHidden/>
    <w:rsid w:val="007D4A7F"/>
  </w:style>
  <w:style w:type="numbering" w:customStyle="1" w:styleId="1253">
    <w:name w:val="無清單1253"/>
    <w:next w:val="a2"/>
    <w:uiPriority w:val="99"/>
    <w:semiHidden/>
    <w:unhideWhenUsed/>
    <w:rsid w:val="007D4A7F"/>
  </w:style>
  <w:style w:type="numbering" w:customStyle="1" w:styleId="111530">
    <w:name w:val="無清單11153"/>
    <w:next w:val="a2"/>
    <w:uiPriority w:val="99"/>
    <w:semiHidden/>
    <w:unhideWhenUsed/>
    <w:rsid w:val="007D4A7F"/>
  </w:style>
  <w:style w:type="table" w:customStyle="1" w:styleId="TableGrid1145">
    <w:name w:val="Table Grid1145"/>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D4A7F"/>
  </w:style>
  <w:style w:type="numbering" w:customStyle="1" w:styleId="NoList11243">
    <w:name w:val="No List11243"/>
    <w:next w:val="a2"/>
    <w:uiPriority w:val="99"/>
    <w:semiHidden/>
    <w:unhideWhenUsed/>
    <w:rsid w:val="007D4A7F"/>
  </w:style>
  <w:style w:type="table" w:customStyle="1" w:styleId="TableGrid535">
    <w:name w:val="Table Grid535"/>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7D4A7F"/>
  </w:style>
  <w:style w:type="numbering" w:customStyle="1" w:styleId="111431">
    <w:name w:val="リストなし11143"/>
    <w:next w:val="a2"/>
    <w:uiPriority w:val="99"/>
    <w:semiHidden/>
    <w:unhideWhenUsed/>
    <w:rsid w:val="007D4A7F"/>
  </w:style>
  <w:style w:type="numbering" w:customStyle="1" w:styleId="111432">
    <w:name w:val="无列表11143"/>
    <w:next w:val="a2"/>
    <w:semiHidden/>
    <w:rsid w:val="007D4A7F"/>
  </w:style>
  <w:style w:type="numbering" w:customStyle="1" w:styleId="NoList21143">
    <w:name w:val="No List21143"/>
    <w:next w:val="a2"/>
    <w:semiHidden/>
    <w:rsid w:val="007D4A7F"/>
  </w:style>
  <w:style w:type="numbering" w:customStyle="1" w:styleId="NoList31143">
    <w:name w:val="No List31143"/>
    <w:next w:val="a2"/>
    <w:uiPriority w:val="99"/>
    <w:semiHidden/>
    <w:rsid w:val="007D4A7F"/>
  </w:style>
  <w:style w:type="numbering" w:customStyle="1" w:styleId="NoList111143">
    <w:name w:val="No List111143"/>
    <w:next w:val="a2"/>
    <w:uiPriority w:val="99"/>
    <w:semiHidden/>
    <w:unhideWhenUsed/>
    <w:rsid w:val="007D4A7F"/>
  </w:style>
  <w:style w:type="numbering" w:customStyle="1" w:styleId="121430">
    <w:name w:val="無清單12143"/>
    <w:next w:val="a2"/>
    <w:uiPriority w:val="99"/>
    <w:semiHidden/>
    <w:unhideWhenUsed/>
    <w:rsid w:val="007D4A7F"/>
  </w:style>
  <w:style w:type="numbering" w:customStyle="1" w:styleId="1111430">
    <w:name w:val="無清單111143"/>
    <w:next w:val="a2"/>
    <w:uiPriority w:val="99"/>
    <w:semiHidden/>
    <w:unhideWhenUsed/>
    <w:rsid w:val="007D4A7F"/>
  </w:style>
  <w:style w:type="numbering" w:customStyle="1" w:styleId="NoList543">
    <w:name w:val="No List543"/>
    <w:next w:val="a2"/>
    <w:uiPriority w:val="99"/>
    <w:semiHidden/>
    <w:unhideWhenUsed/>
    <w:rsid w:val="007D4A7F"/>
  </w:style>
  <w:style w:type="table" w:customStyle="1" w:styleId="TableGrid635">
    <w:name w:val="Table Grid635"/>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D4A7F"/>
  </w:style>
  <w:style w:type="numbering" w:customStyle="1" w:styleId="12431">
    <w:name w:val="リストなし1243"/>
    <w:next w:val="a2"/>
    <w:uiPriority w:val="99"/>
    <w:semiHidden/>
    <w:unhideWhenUsed/>
    <w:rsid w:val="007D4A7F"/>
  </w:style>
  <w:style w:type="table" w:customStyle="1" w:styleId="TableGrid1235">
    <w:name w:val="Table Grid1235"/>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D4A7F"/>
  </w:style>
  <w:style w:type="table" w:customStyle="1" w:styleId="3235">
    <w:name w:val="网格型323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D4A7F"/>
  </w:style>
  <w:style w:type="numbering" w:customStyle="1" w:styleId="NoList3243">
    <w:name w:val="No List3243"/>
    <w:next w:val="a2"/>
    <w:uiPriority w:val="99"/>
    <w:semiHidden/>
    <w:rsid w:val="007D4A7F"/>
  </w:style>
  <w:style w:type="table" w:customStyle="1" w:styleId="TableGrid4235">
    <w:name w:val="Table Grid4235"/>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7D4A7F"/>
  </w:style>
  <w:style w:type="numbering" w:customStyle="1" w:styleId="112430">
    <w:name w:val="無清單11243"/>
    <w:next w:val="a2"/>
    <w:uiPriority w:val="99"/>
    <w:semiHidden/>
    <w:unhideWhenUsed/>
    <w:rsid w:val="007D4A7F"/>
  </w:style>
  <w:style w:type="table" w:customStyle="1" w:styleId="12350">
    <w:name w:val="表格格線1235"/>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D4A7F"/>
  </w:style>
  <w:style w:type="numbering" w:customStyle="1" w:styleId="NoList12233">
    <w:name w:val="No List12233"/>
    <w:next w:val="a2"/>
    <w:uiPriority w:val="99"/>
    <w:semiHidden/>
    <w:unhideWhenUsed/>
    <w:rsid w:val="007D4A7F"/>
  </w:style>
  <w:style w:type="numbering" w:customStyle="1" w:styleId="112331">
    <w:name w:val="リストなし11233"/>
    <w:next w:val="a2"/>
    <w:uiPriority w:val="99"/>
    <w:semiHidden/>
    <w:unhideWhenUsed/>
    <w:rsid w:val="007D4A7F"/>
  </w:style>
  <w:style w:type="numbering" w:customStyle="1" w:styleId="112332">
    <w:name w:val="无列表11233"/>
    <w:next w:val="a2"/>
    <w:semiHidden/>
    <w:rsid w:val="007D4A7F"/>
  </w:style>
  <w:style w:type="numbering" w:customStyle="1" w:styleId="NoList21233">
    <w:name w:val="No List21233"/>
    <w:next w:val="a2"/>
    <w:semiHidden/>
    <w:rsid w:val="007D4A7F"/>
  </w:style>
  <w:style w:type="numbering" w:customStyle="1" w:styleId="NoList31233">
    <w:name w:val="No List31233"/>
    <w:next w:val="a2"/>
    <w:uiPriority w:val="99"/>
    <w:semiHidden/>
    <w:rsid w:val="007D4A7F"/>
  </w:style>
  <w:style w:type="numbering" w:customStyle="1" w:styleId="NoList111243">
    <w:name w:val="No List111243"/>
    <w:next w:val="a2"/>
    <w:uiPriority w:val="99"/>
    <w:semiHidden/>
    <w:unhideWhenUsed/>
    <w:rsid w:val="007D4A7F"/>
  </w:style>
  <w:style w:type="numbering" w:customStyle="1" w:styleId="122330">
    <w:name w:val="無清單12233"/>
    <w:next w:val="a2"/>
    <w:uiPriority w:val="99"/>
    <w:semiHidden/>
    <w:unhideWhenUsed/>
    <w:rsid w:val="007D4A7F"/>
  </w:style>
  <w:style w:type="numbering" w:customStyle="1" w:styleId="1112330">
    <w:name w:val="無清單111233"/>
    <w:next w:val="a2"/>
    <w:uiPriority w:val="99"/>
    <w:semiHidden/>
    <w:unhideWhenUsed/>
    <w:rsid w:val="007D4A7F"/>
  </w:style>
  <w:style w:type="table" w:customStyle="1" w:styleId="1154">
    <w:name w:val="网格型115"/>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D4A7F"/>
  </w:style>
  <w:style w:type="table" w:customStyle="1" w:styleId="2151">
    <w:name w:val="网格型215"/>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D4A7F"/>
  </w:style>
  <w:style w:type="numbering" w:customStyle="1" w:styleId="NoList11323">
    <w:name w:val="No List11323"/>
    <w:next w:val="a2"/>
    <w:uiPriority w:val="99"/>
    <w:semiHidden/>
    <w:unhideWhenUsed/>
    <w:rsid w:val="007D4A7F"/>
  </w:style>
  <w:style w:type="numbering" w:customStyle="1" w:styleId="NoList4123">
    <w:name w:val="No List4123"/>
    <w:next w:val="a2"/>
    <w:uiPriority w:val="99"/>
    <w:semiHidden/>
    <w:unhideWhenUsed/>
    <w:rsid w:val="007D4A7F"/>
  </w:style>
  <w:style w:type="table" w:customStyle="1" w:styleId="TableGrid11224">
    <w:name w:val="Table Grid11224"/>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D4A7F"/>
  </w:style>
  <w:style w:type="numbering" w:customStyle="1" w:styleId="NoList121123">
    <w:name w:val="No List121123"/>
    <w:next w:val="a2"/>
    <w:uiPriority w:val="99"/>
    <w:semiHidden/>
    <w:unhideWhenUsed/>
    <w:rsid w:val="007D4A7F"/>
  </w:style>
  <w:style w:type="numbering" w:customStyle="1" w:styleId="1111231">
    <w:name w:val="リストなし111123"/>
    <w:next w:val="a2"/>
    <w:uiPriority w:val="99"/>
    <w:semiHidden/>
    <w:unhideWhenUsed/>
    <w:rsid w:val="007D4A7F"/>
  </w:style>
  <w:style w:type="numbering" w:customStyle="1" w:styleId="1111232">
    <w:name w:val="无列表111123"/>
    <w:next w:val="a2"/>
    <w:semiHidden/>
    <w:rsid w:val="007D4A7F"/>
  </w:style>
  <w:style w:type="numbering" w:customStyle="1" w:styleId="NoList211123">
    <w:name w:val="No List211123"/>
    <w:next w:val="a2"/>
    <w:semiHidden/>
    <w:rsid w:val="007D4A7F"/>
  </w:style>
  <w:style w:type="numbering" w:customStyle="1" w:styleId="NoList311123">
    <w:name w:val="No List311123"/>
    <w:next w:val="a2"/>
    <w:uiPriority w:val="99"/>
    <w:semiHidden/>
    <w:rsid w:val="007D4A7F"/>
  </w:style>
  <w:style w:type="numbering" w:customStyle="1" w:styleId="NoList1111123">
    <w:name w:val="No List1111123"/>
    <w:next w:val="a2"/>
    <w:uiPriority w:val="99"/>
    <w:semiHidden/>
    <w:unhideWhenUsed/>
    <w:rsid w:val="007D4A7F"/>
  </w:style>
  <w:style w:type="numbering" w:customStyle="1" w:styleId="1211230">
    <w:name w:val="無清單121123"/>
    <w:next w:val="a2"/>
    <w:uiPriority w:val="99"/>
    <w:semiHidden/>
    <w:unhideWhenUsed/>
    <w:rsid w:val="007D4A7F"/>
  </w:style>
  <w:style w:type="numbering" w:customStyle="1" w:styleId="1111123">
    <w:name w:val="無清單1111123"/>
    <w:next w:val="a2"/>
    <w:uiPriority w:val="99"/>
    <w:semiHidden/>
    <w:unhideWhenUsed/>
    <w:rsid w:val="007D4A7F"/>
  </w:style>
  <w:style w:type="numbering" w:customStyle="1" w:styleId="NoList13123">
    <w:name w:val="No List13123"/>
    <w:next w:val="a2"/>
    <w:uiPriority w:val="99"/>
    <w:semiHidden/>
    <w:unhideWhenUsed/>
    <w:rsid w:val="007D4A7F"/>
  </w:style>
  <w:style w:type="numbering" w:customStyle="1" w:styleId="121231">
    <w:name w:val="リストなし12123"/>
    <w:next w:val="a2"/>
    <w:uiPriority w:val="99"/>
    <w:semiHidden/>
    <w:unhideWhenUsed/>
    <w:rsid w:val="007D4A7F"/>
  </w:style>
  <w:style w:type="numbering" w:customStyle="1" w:styleId="121232">
    <w:name w:val="无列表12123"/>
    <w:next w:val="a2"/>
    <w:semiHidden/>
    <w:rsid w:val="007D4A7F"/>
  </w:style>
  <w:style w:type="numbering" w:customStyle="1" w:styleId="NoList22123">
    <w:name w:val="No List22123"/>
    <w:next w:val="a2"/>
    <w:semiHidden/>
    <w:rsid w:val="007D4A7F"/>
  </w:style>
  <w:style w:type="numbering" w:customStyle="1" w:styleId="NoList32123">
    <w:name w:val="No List32123"/>
    <w:next w:val="a2"/>
    <w:uiPriority w:val="99"/>
    <w:semiHidden/>
    <w:rsid w:val="007D4A7F"/>
  </w:style>
  <w:style w:type="numbering" w:customStyle="1" w:styleId="NoList112123">
    <w:name w:val="No List112123"/>
    <w:next w:val="a2"/>
    <w:uiPriority w:val="99"/>
    <w:semiHidden/>
    <w:unhideWhenUsed/>
    <w:rsid w:val="007D4A7F"/>
  </w:style>
  <w:style w:type="numbering" w:customStyle="1" w:styleId="131230">
    <w:name w:val="無清單13123"/>
    <w:next w:val="a2"/>
    <w:uiPriority w:val="99"/>
    <w:semiHidden/>
    <w:unhideWhenUsed/>
    <w:rsid w:val="007D4A7F"/>
  </w:style>
  <w:style w:type="numbering" w:customStyle="1" w:styleId="1121230">
    <w:name w:val="無清單112123"/>
    <w:next w:val="a2"/>
    <w:uiPriority w:val="99"/>
    <w:semiHidden/>
    <w:unhideWhenUsed/>
    <w:rsid w:val="007D4A7F"/>
  </w:style>
  <w:style w:type="numbering" w:customStyle="1" w:styleId="21123">
    <w:name w:val="无列表21123"/>
    <w:next w:val="a2"/>
    <w:uiPriority w:val="99"/>
    <w:semiHidden/>
    <w:unhideWhenUsed/>
    <w:rsid w:val="007D4A7F"/>
  </w:style>
  <w:style w:type="numbering" w:customStyle="1" w:styleId="NoList122123">
    <w:name w:val="No List122123"/>
    <w:next w:val="a2"/>
    <w:uiPriority w:val="99"/>
    <w:semiHidden/>
    <w:unhideWhenUsed/>
    <w:rsid w:val="007D4A7F"/>
  </w:style>
  <w:style w:type="numbering" w:customStyle="1" w:styleId="1121231">
    <w:name w:val="リストなし112123"/>
    <w:next w:val="a2"/>
    <w:uiPriority w:val="99"/>
    <w:semiHidden/>
    <w:unhideWhenUsed/>
    <w:rsid w:val="007D4A7F"/>
  </w:style>
  <w:style w:type="numbering" w:customStyle="1" w:styleId="1121232">
    <w:name w:val="无列表112123"/>
    <w:next w:val="a2"/>
    <w:semiHidden/>
    <w:rsid w:val="007D4A7F"/>
  </w:style>
  <w:style w:type="numbering" w:customStyle="1" w:styleId="NoList212123">
    <w:name w:val="No List212123"/>
    <w:next w:val="a2"/>
    <w:semiHidden/>
    <w:rsid w:val="007D4A7F"/>
  </w:style>
  <w:style w:type="numbering" w:customStyle="1" w:styleId="NoList312123">
    <w:name w:val="No List312123"/>
    <w:next w:val="a2"/>
    <w:uiPriority w:val="99"/>
    <w:semiHidden/>
    <w:rsid w:val="007D4A7F"/>
  </w:style>
  <w:style w:type="numbering" w:customStyle="1" w:styleId="NoList1112123">
    <w:name w:val="No List1112123"/>
    <w:next w:val="a2"/>
    <w:uiPriority w:val="99"/>
    <w:semiHidden/>
    <w:unhideWhenUsed/>
    <w:rsid w:val="007D4A7F"/>
  </w:style>
  <w:style w:type="numbering" w:customStyle="1" w:styleId="1221230">
    <w:name w:val="無清單122123"/>
    <w:next w:val="a2"/>
    <w:uiPriority w:val="99"/>
    <w:semiHidden/>
    <w:unhideWhenUsed/>
    <w:rsid w:val="007D4A7F"/>
  </w:style>
  <w:style w:type="numbering" w:customStyle="1" w:styleId="1112123">
    <w:name w:val="無清單1112123"/>
    <w:next w:val="a2"/>
    <w:uiPriority w:val="99"/>
    <w:semiHidden/>
    <w:unhideWhenUsed/>
    <w:rsid w:val="007D4A7F"/>
  </w:style>
  <w:style w:type="numbering" w:customStyle="1" w:styleId="131130">
    <w:name w:val="无列表13113"/>
    <w:next w:val="a2"/>
    <w:semiHidden/>
    <w:rsid w:val="007D4A7F"/>
  </w:style>
  <w:style w:type="numbering" w:customStyle="1" w:styleId="NoList41113">
    <w:name w:val="No List41113"/>
    <w:next w:val="a2"/>
    <w:uiPriority w:val="99"/>
    <w:semiHidden/>
    <w:unhideWhenUsed/>
    <w:rsid w:val="007D4A7F"/>
  </w:style>
  <w:style w:type="numbering" w:customStyle="1" w:styleId="22113">
    <w:name w:val="无列表22113"/>
    <w:next w:val="a2"/>
    <w:uiPriority w:val="99"/>
    <w:semiHidden/>
    <w:unhideWhenUsed/>
    <w:rsid w:val="007D4A7F"/>
  </w:style>
  <w:style w:type="numbering" w:customStyle="1" w:styleId="NoList1211114">
    <w:name w:val="No List1211114"/>
    <w:next w:val="a2"/>
    <w:uiPriority w:val="99"/>
    <w:semiHidden/>
    <w:unhideWhenUsed/>
    <w:rsid w:val="007D4A7F"/>
  </w:style>
  <w:style w:type="numbering" w:customStyle="1" w:styleId="11111140">
    <w:name w:val="リストなし1111114"/>
    <w:next w:val="a2"/>
    <w:uiPriority w:val="99"/>
    <w:semiHidden/>
    <w:unhideWhenUsed/>
    <w:rsid w:val="007D4A7F"/>
  </w:style>
  <w:style w:type="numbering" w:customStyle="1" w:styleId="11111141">
    <w:name w:val="无列表1111114"/>
    <w:next w:val="a2"/>
    <w:semiHidden/>
    <w:rsid w:val="007D4A7F"/>
  </w:style>
  <w:style w:type="numbering" w:customStyle="1" w:styleId="NoList2111114">
    <w:name w:val="No List2111114"/>
    <w:next w:val="a2"/>
    <w:semiHidden/>
    <w:rsid w:val="007D4A7F"/>
  </w:style>
  <w:style w:type="numbering" w:customStyle="1" w:styleId="NoList3111114">
    <w:name w:val="No List3111114"/>
    <w:next w:val="a2"/>
    <w:uiPriority w:val="99"/>
    <w:semiHidden/>
    <w:rsid w:val="007D4A7F"/>
  </w:style>
  <w:style w:type="numbering" w:customStyle="1" w:styleId="NoList11111114">
    <w:name w:val="No List11111114"/>
    <w:next w:val="a2"/>
    <w:uiPriority w:val="99"/>
    <w:semiHidden/>
    <w:unhideWhenUsed/>
    <w:rsid w:val="007D4A7F"/>
  </w:style>
  <w:style w:type="numbering" w:customStyle="1" w:styleId="1211114">
    <w:name w:val="無清單1211114"/>
    <w:next w:val="a2"/>
    <w:uiPriority w:val="99"/>
    <w:semiHidden/>
    <w:unhideWhenUsed/>
    <w:rsid w:val="007D4A7F"/>
  </w:style>
  <w:style w:type="numbering" w:customStyle="1" w:styleId="11111114">
    <w:name w:val="無清單11111114"/>
    <w:next w:val="a2"/>
    <w:uiPriority w:val="99"/>
    <w:semiHidden/>
    <w:unhideWhenUsed/>
    <w:rsid w:val="007D4A7F"/>
  </w:style>
  <w:style w:type="numbering" w:customStyle="1" w:styleId="NoList131113">
    <w:name w:val="No List131113"/>
    <w:next w:val="a2"/>
    <w:uiPriority w:val="99"/>
    <w:semiHidden/>
    <w:unhideWhenUsed/>
    <w:rsid w:val="007D4A7F"/>
  </w:style>
  <w:style w:type="numbering" w:customStyle="1" w:styleId="1211131">
    <w:name w:val="リストなし121113"/>
    <w:next w:val="a2"/>
    <w:uiPriority w:val="99"/>
    <w:semiHidden/>
    <w:unhideWhenUsed/>
    <w:rsid w:val="007D4A7F"/>
  </w:style>
  <w:style w:type="numbering" w:customStyle="1" w:styleId="1211141">
    <w:name w:val="无列表121114"/>
    <w:next w:val="a2"/>
    <w:semiHidden/>
    <w:rsid w:val="007D4A7F"/>
  </w:style>
  <w:style w:type="numbering" w:customStyle="1" w:styleId="NoList221113">
    <w:name w:val="No List221113"/>
    <w:next w:val="a2"/>
    <w:semiHidden/>
    <w:rsid w:val="007D4A7F"/>
  </w:style>
  <w:style w:type="numbering" w:customStyle="1" w:styleId="NoList321113">
    <w:name w:val="No List321113"/>
    <w:next w:val="a2"/>
    <w:uiPriority w:val="99"/>
    <w:semiHidden/>
    <w:rsid w:val="007D4A7F"/>
  </w:style>
  <w:style w:type="numbering" w:customStyle="1" w:styleId="NoList1121113">
    <w:name w:val="No List1121113"/>
    <w:next w:val="a2"/>
    <w:uiPriority w:val="99"/>
    <w:semiHidden/>
    <w:unhideWhenUsed/>
    <w:rsid w:val="007D4A7F"/>
  </w:style>
  <w:style w:type="numbering" w:customStyle="1" w:styleId="1311130">
    <w:name w:val="無清單131113"/>
    <w:next w:val="a2"/>
    <w:uiPriority w:val="99"/>
    <w:semiHidden/>
    <w:unhideWhenUsed/>
    <w:rsid w:val="007D4A7F"/>
  </w:style>
  <w:style w:type="numbering" w:customStyle="1" w:styleId="1121113">
    <w:name w:val="無清單1121113"/>
    <w:next w:val="a2"/>
    <w:uiPriority w:val="99"/>
    <w:semiHidden/>
    <w:unhideWhenUsed/>
    <w:rsid w:val="007D4A7F"/>
  </w:style>
  <w:style w:type="numbering" w:customStyle="1" w:styleId="211114">
    <w:name w:val="无列表211114"/>
    <w:next w:val="a2"/>
    <w:uiPriority w:val="99"/>
    <w:semiHidden/>
    <w:unhideWhenUsed/>
    <w:rsid w:val="007D4A7F"/>
  </w:style>
  <w:style w:type="numbering" w:customStyle="1" w:styleId="NoList1221113">
    <w:name w:val="No List1221113"/>
    <w:next w:val="a2"/>
    <w:uiPriority w:val="99"/>
    <w:semiHidden/>
    <w:unhideWhenUsed/>
    <w:rsid w:val="007D4A7F"/>
  </w:style>
  <w:style w:type="numbering" w:customStyle="1" w:styleId="11211130">
    <w:name w:val="リストなし1121113"/>
    <w:next w:val="a2"/>
    <w:uiPriority w:val="99"/>
    <w:semiHidden/>
    <w:unhideWhenUsed/>
    <w:rsid w:val="007D4A7F"/>
  </w:style>
  <w:style w:type="numbering" w:customStyle="1" w:styleId="11211131">
    <w:name w:val="无列表1121113"/>
    <w:next w:val="a2"/>
    <w:semiHidden/>
    <w:rsid w:val="007D4A7F"/>
  </w:style>
  <w:style w:type="numbering" w:customStyle="1" w:styleId="NoList2121113">
    <w:name w:val="No List2121113"/>
    <w:next w:val="a2"/>
    <w:semiHidden/>
    <w:rsid w:val="007D4A7F"/>
  </w:style>
  <w:style w:type="numbering" w:customStyle="1" w:styleId="NoList3121113">
    <w:name w:val="No List3121113"/>
    <w:next w:val="a2"/>
    <w:uiPriority w:val="99"/>
    <w:semiHidden/>
    <w:rsid w:val="007D4A7F"/>
  </w:style>
  <w:style w:type="numbering" w:customStyle="1" w:styleId="NoList11121113">
    <w:name w:val="No List11121113"/>
    <w:next w:val="a2"/>
    <w:uiPriority w:val="99"/>
    <w:semiHidden/>
    <w:unhideWhenUsed/>
    <w:rsid w:val="007D4A7F"/>
  </w:style>
  <w:style w:type="numbering" w:customStyle="1" w:styleId="1221113">
    <w:name w:val="無清單1221113"/>
    <w:next w:val="a2"/>
    <w:uiPriority w:val="99"/>
    <w:semiHidden/>
    <w:unhideWhenUsed/>
    <w:rsid w:val="007D4A7F"/>
  </w:style>
  <w:style w:type="numbering" w:customStyle="1" w:styleId="111211130">
    <w:name w:val="無清單11121113"/>
    <w:next w:val="a2"/>
    <w:uiPriority w:val="99"/>
    <w:semiHidden/>
    <w:unhideWhenUsed/>
    <w:rsid w:val="007D4A7F"/>
  </w:style>
  <w:style w:type="numbering" w:customStyle="1" w:styleId="122131">
    <w:name w:val="无列表12213"/>
    <w:next w:val="a2"/>
    <w:semiHidden/>
    <w:rsid w:val="007D4A7F"/>
  </w:style>
  <w:style w:type="paragraph" w:customStyle="1" w:styleId="CH">
    <w:name w:val="CH"/>
    <w:basedOn w:val="a"/>
    <w:rsid w:val="007D4A7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7D4A7F"/>
  </w:style>
  <w:style w:type="table" w:customStyle="1" w:styleId="TableGrid40">
    <w:name w:val="Table Grid40"/>
    <w:basedOn w:val="a1"/>
    <w:next w:val="aff4"/>
    <w:qFormat/>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7D4A7F"/>
  </w:style>
  <w:style w:type="numbering" w:customStyle="1" w:styleId="192">
    <w:name w:val="リストなし19"/>
    <w:next w:val="a2"/>
    <w:uiPriority w:val="99"/>
    <w:semiHidden/>
    <w:unhideWhenUsed/>
    <w:rsid w:val="007D4A7F"/>
  </w:style>
  <w:style w:type="table" w:customStyle="1" w:styleId="TableGrid129">
    <w:name w:val="Table Grid129"/>
    <w:basedOn w:val="a1"/>
    <w:next w:val="aff4"/>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7D4A7F"/>
  </w:style>
  <w:style w:type="table" w:customStyle="1" w:styleId="319">
    <w:name w:val="网格型319"/>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7D4A7F"/>
  </w:style>
  <w:style w:type="numbering" w:customStyle="1" w:styleId="NoList39">
    <w:name w:val="No List39"/>
    <w:next w:val="a2"/>
    <w:uiPriority w:val="99"/>
    <w:semiHidden/>
    <w:rsid w:val="007D4A7F"/>
  </w:style>
  <w:style w:type="table" w:customStyle="1" w:styleId="TableGrid419">
    <w:name w:val="Table Grid419"/>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7D4A7F"/>
  </w:style>
  <w:style w:type="numbering" w:customStyle="1" w:styleId="1101">
    <w:name w:val="無清單110"/>
    <w:next w:val="a2"/>
    <w:uiPriority w:val="99"/>
    <w:semiHidden/>
    <w:unhideWhenUsed/>
    <w:rsid w:val="007D4A7F"/>
  </w:style>
  <w:style w:type="numbering" w:customStyle="1" w:styleId="119">
    <w:name w:val="無清單119"/>
    <w:next w:val="a2"/>
    <w:uiPriority w:val="99"/>
    <w:semiHidden/>
    <w:unhideWhenUsed/>
    <w:rsid w:val="007D4A7F"/>
  </w:style>
  <w:style w:type="table" w:customStyle="1" w:styleId="1190">
    <w:name w:val="表格格線119"/>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7D4A7F"/>
  </w:style>
  <w:style w:type="numbering" w:customStyle="1" w:styleId="280">
    <w:name w:val="无列表28"/>
    <w:next w:val="a2"/>
    <w:uiPriority w:val="99"/>
    <w:semiHidden/>
    <w:unhideWhenUsed/>
    <w:rsid w:val="007D4A7F"/>
  </w:style>
  <w:style w:type="numbering" w:customStyle="1" w:styleId="NoList129">
    <w:name w:val="No List129"/>
    <w:next w:val="a2"/>
    <w:uiPriority w:val="99"/>
    <w:semiHidden/>
    <w:unhideWhenUsed/>
    <w:rsid w:val="007D4A7F"/>
  </w:style>
  <w:style w:type="numbering" w:customStyle="1" w:styleId="1191">
    <w:name w:val="リストなし119"/>
    <w:next w:val="a2"/>
    <w:uiPriority w:val="99"/>
    <w:semiHidden/>
    <w:unhideWhenUsed/>
    <w:rsid w:val="007D4A7F"/>
  </w:style>
  <w:style w:type="numbering" w:customStyle="1" w:styleId="1192">
    <w:name w:val="无列表119"/>
    <w:next w:val="a2"/>
    <w:semiHidden/>
    <w:rsid w:val="007D4A7F"/>
  </w:style>
  <w:style w:type="numbering" w:customStyle="1" w:styleId="NoList219">
    <w:name w:val="No List219"/>
    <w:next w:val="a2"/>
    <w:semiHidden/>
    <w:rsid w:val="007D4A7F"/>
  </w:style>
  <w:style w:type="numbering" w:customStyle="1" w:styleId="NoList319">
    <w:name w:val="No List319"/>
    <w:next w:val="a2"/>
    <w:uiPriority w:val="99"/>
    <w:semiHidden/>
    <w:rsid w:val="007D4A7F"/>
  </w:style>
  <w:style w:type="numbering" w:customStyle="1" w:styleId="129">
    <w:name w:val="無清單129"/>
    <w:next w:val="a2"/>
    <w:uiPriority w:val="99"/>
    <w:semiHidden/>
    <w:unhideWhenUsed/>
    <w:rsid w:val="007D4A7F"/>
  </w:style>
  <w:style w:type="numbering" w:customStyle="1" w:styleId="1119">
    <w:name w:val="無清單1119"/>
    <w:next w:val="a2"/>
    <w:uiPriority w:val="99"/>
    <w:semiHidden/>
    <w:unhideWhenUsed/>
    <w:rsid w:val="007D4A7F"/>
  </w:style>
  <w:style w:type="table" w:customStyle="1" w:styleId="TableGrid1118">
    <w:name w:val="Table Grid1118"/>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7D4A7F"/>
  </w:style>
  <w:style w:type="numbering" w:customStyle="1" w:styleId="NoList1128">
    <w:name w:val="No List1128"/>
    <w:next w:val="a2"/>
    <w:uiPriority w:val="99"/>
    <w:semiHidden/>
    <w:unhideWhenUsed/>
    <w:rsid w:val="007D4A7F"/>
  </w:style>
  <w:style w:type="table" w:customStyle="1" w:styleId="TableGrid59">
    <w:name w:val="Table Grid59"/>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7D4A7F"/>
  </w:style>
  <w:style w:type="numbering" w:customStyle="1" w:styleId="11180">
    <w:name w:val="リストなし1118"/>
    <w:next w:val="a2"/>
    <w:uiPriority w:val="99"/>
    <w:semiHidden/>
    <w:unhideWhenUsed/>
    <w:rsid w:val="007D4A7F"/>
  </w:style>
  <w:style w:type="numbering" w:customStyle="1" w:styleId="11181">
    <w:name w:val="无列表1118"/>
    <w:next w:val="a2"/>
    <w:semiHidden/>
    <w:rsid w:val="007D4A7F"/>
  </w:style>
  <w:style w:type="numbering" w:customStyle="1" w:styleId="NoList2118">
    <w:name w:val="No List2118"/>
    <w:next w:val="a2"/>
    <w:semiHidden/>
    <w:rsid w:val="007D4A7F"/>
  </w:style>
  <w:style w:type="numbering" w:customStyle="1" w:styleId="NoList3118">
    <w:name w:val="No List3118"/>
    <w:next w:val="a2"/>
    <w:uiPriority w:val="99"/>
    <w:semiHidden/>
    <w:rsid w:val="007D4A7F"/>
  </w:style>
  <w:style w:type="numbering" w:customStyle="1" w:styleId="NoList11118">
    <w:name w:val="No List11118"/>
    <w:next w:val="a2"/>
    <w:uiPriority w:val="99"/>
    <w:semiHidden/>
    <w:unhideWhenUsed/>
    <w:rsid w:val="007D4A7F"/>
  </w:style>
  <w:style w:type="numbering" w:customStyle="1" w:styleId="1218">
    <w:name w:val="無清單1218"/>
    <w:next w:val="a2"/>
    <w:uiPriority w:val="99"/>
    <w:semiHidden/>
    <w:unhideWhenUsed/>
    <w:rsid w:val="007D4A7F"/>
  </w:style>
  <w:style w:type="numbering" w:customStyle="1" w:styleId="11118">
    <w:name w:val="無清單11118"/>
    <w:next w:val="a2"/>
    <w:uiPriority w:val="99"/>
    <w:semiHidden/>
    <w:unhideWhenUsed/>
    <w:rsid w:val="007D4A7F"/>
  </w:style>
  <w:style w:type="numbering" w:customStyle="1" w:styleId="NoList58">
    <w:name w:val="No List58"/>
    <w:next w:val="a2"/>
    <w:uiPriority w:val="99"/>
    <w:semiHidden/>
    <w:unhideWhenUsed/>
    <w:rsid w:val="007D4A7F"/>
  </w:style>
  <w:style w:type="table" w:customStyle="1" w:styleId="TableGrid69">
    <w:name w:val="Table Grid69"/>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7D4A7F"/>
  </w:style>
  <w:style w:type="numbering" w:customStyle="1" w:styleId="1281">
    <w:name w:val="リストなし128"/>
    <w:next w:val="a2"/>
    <w:uiPriority w:val="99"/>
    <w:semiHidden/>
    <w:unhideWhenUsed/>
    <w:rsid w:val="007D4A7F"/>
  </w:style>
  <w:style w:type="table" w:customStyle="1" w:styleId="TableGrid1210">
    <w:name w:val="Table Grid1210"/>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7D4A7F"/>
  </w:style>
  <w:style w:type="table" w:customStyle="1" w:styleId="329">
    <w:name w:val="网格型329"/>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7D4A7F"/>
  </w:style>
  <w:style w:type="numbering" w:customStyle="1" w:styleId="NoList328">
    <w:name w:val="No List328"/>
    <w:next w:val="a2"/>
    <w:uiPriority w:val="99"/>
    <w:semiHidden/>
    <w:rsid w:val="007D4A7F"/>
  </w:style>
  <w:style w:type="table" w:customStyle="1" w:styleId="TableGrid429">
    <w:name w:val="Table Grid429"/>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7D4A7F"/>
  </w:style>
  <w:style w:type="numbering" w:customStyle="1" w:styleId="1128">
    <w:name w:val="無清單1128"/>
    <w:next w:val="a2"/>
    <w:uiPriority w:val="99"/>
    <w:semiHidden/>
    <w:unhideWhenUsed/>
    <w:rsid w:val="007D4A7F"/>
  </w:style>
  <w:style w:type="table" w:customStyle="1" w:styleId="1290">
    <w:name w:val="表格格線129"/>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7D4A7F"/>
  </w:style>
  <w:style w:type="numbering" w:customStyle="1" w:styleId="NoList1227">
    <w:name w:val="No List1227"/>
    <w:next w:val="a2"/>
    <w:uiPriority w:val="99"/>
    <w:semiHidden/>
    <w:unhideWhenUsed/>
    <w:rsid w:val="007D4A7F"/>
  </w:style>
  <w:style w:type="numbering" w:customStyle="1" w:styleId="11271">
    <w:name w:val="リストなし1127"/>
    <w:next w:val="a2"/>
    <w:uiPriority w:val="99"/>
    <w:semiHidden/>
    <w:unhideWhenUsed/>
    <w:rsid w:val="007D4A7F"/>
  </w:style>
  <w:style w:type="numbering" w:customStyle="1" w:styleId="11272">
    <w:name w:val="无列表1127"/>
    <w:next w:val="a2"/>
    <w:semiHidden/>
    <w:rsid w:val="007D4A7F"/>
  </w:style>
  <w:style w:type="numbering" w:customStyle="1" w:styleId="NoList2127">
    <w:name w:val="No List2127"/>
    <w:next w:val="a2"/>
    <w:semiHidden/>
    <w:rsid w:val="007D4A7F"/>
  </w:style>
  <w:style w:type="numbering" w:customStyle="1" w:styleId="NoList3127">
    <w:name w:val="No List3127"/>
    <w:next w:val="a2"/>
    <w:uiPriority w:val="99"/>
    <w:semiHidden/>
    <w:rsid w:val="007D4A7F"/>
  </w:style>
  <w:style w:type="numbering" w:customStyle="1" w:styleId="NoList11128">
    <w:name w:val="No List11128"/>
    <w:next w:val="a2"/>
    <w:uiPriority w:val="99"/>
    <w:semiHidden/>
    <w:unhideWhenUsed/>
    <w:rsid w:val="007D4A7F"/>
  </w:style>
  <w:style w:type="numbering" w:customStyle="1" w:styleId="1227">
    <w:name w:val="無清單1227"/>
    <w:next w:val="a2"/>
    <w:uiPriority w:val="99"/>
    <w:semiHidden/>
    <w:unhideWhenUsed/>
    <w:rsid w:val="007D4A7F"/>
  </w:style>
  <w:style w:type="numbering" w:customStyle="1" w:styleId="11127">
    <w:name w:val="無清單11127"/>
    <w:next w:val="a2"/>
    <w:uiPriority w:val="99"/>
    <w:semiHidden/>
    <w:unhideWhenUsed/>
    <w:rsid w:val="007D4A7F"/>
  </w:style>
  <w:style w:type="table" w:customStyle="1" w:styleId="184">
    <w:name w:val="网格型18"/>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7D4A7F"/>
  </w:style>
  <w:style w:type="table" w:customStyle="1" w:styleId="271">
    <w:name w:val="网格型27"/>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7D4A7F"/>
  </w:style>
  <w:style w:type="numbering" w:customStyle="1" w:styleId="NoList1136">
    <w:name w:val="No List1136"/>
    <w:next w:val="a2"/>
    <w:uiPriority w:val="99"/>
    <w:semiHidden/>
    <w:unhideWhenUsed/>
    <w:rsid w:val="007D4A7F"/>
  </w:style>
  <w:style w:type="numbering" w:customStyle="1" w:styleId="NoList416">
    <w:name w:val="No List416"/>
    <w:next w:val="a2"/>
    <w:uiPriority w:val="99"/>
    <w:semiHidden/>
    <w:unhideWhenUsed/>
    <w:rsid w:val="007D4A7F"/>
  </w:style>
  <w:style w:type="table" w:customStyle="1" w:styleId="TableGrid1128">
    <w:name w:val="Table Grid1128"/>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7D4A7F"/>
  </w:style>
  <w:style w:type="numbering" w:customStyle="1" w:styleId="NoList12116">
    <w:name w:val="No List12116"/>
    <w:next w:val="a2"/>
    <w:uiPriority w:val="99"/>
    <w:semiHidden/>
    <w:unhideWhenUsed/>
    <w:rsid w:val="007D4A7F"/>
  </w:style>
  <w:style w:type="numbering" w:customStyle="1" w:styleId="111160">
    <w:name w:val="リストなし11116"/>
    <w:next w:val="a2"/>
    <w:uiPriority w:val="99"/>
    <w:semiHidden/>
    <w:unhideWhenUsed/>
    <w:rsid w:val="007D4A7F"/>
  </w:style>
  <w:style w:type="numbering" w:customStyle="1" w:styleId="111161">
    <w:name w:val="无列表11116"/>
    <w:next w:val="a2"/>
    <w:semiHidden/>
    <w:rsid w:val="007D4A7F"/>
  </w:style>
  <w:style w:type="numbering" w:customStyle="1" w:styleId="NoList21116">
    <w:name w:val="No List21116"/>
    <w:next w:val="a2"/>
    <w:semiHidden/>
    <w:rsid w:val="007D4A7F"/>
  </w:style>
  <w:style w:type="numbering" w:customStyle="1" w:styleId="NoList31116">
    <w:name w:val="No List31116"/>
    <w:next w:val="a2"/>
    <w:uiPriority w:val="99"/>
    <w:semiHidden/>
    <w:rsid w:val="007D4A7F"/>
  </w:style>
  <w:style w:type="numbering" w:customStyle="1" w:styleId="NoList111116">
    <w:name w:val="No List111116"/>
    <w:next w:val="a2"/>
    <w:uiPriority w:val="99"/>
    <w:semiHidden/>
    <w:unhideWhenUsed/>
    <w:rsid w:val="007D4A7F"/>
  </w:style>
  <w:style w:type="numbering" w:customStyle="1" w:styleId="12116">
    <w:name w:val="無清單12116"/>
    <w:next w:val="a2"/>
    <w:uiPriority w:val="99"/>
    <w:semiHidden/>
    <w:unhideWhenUsed/>
    <w:rsid w:val="007D4A7F"/>
  </w:style>
  <w:style w:type="numbering" w:customStyle="1" w:styleId="111116">
    <w:name w:val="無清單111116"/>
    <w:next w:val="a2"/>
    <w:uiPriority w:val="99"/>
    <w:semiHidden/>
    <w:unhideWhenUsed/>
    <w:rsid w:val="007D4A7F"/>
  </w:style>
  <w:style w:type="numbering" w:customStyle="1" w:styleId="NoList1316">
    <w:name w:val="No List1316"/>
    <w:next w:val="a2"/>
    <w:uiPriority w:val="99"/>
    <w:semiHidden/>
    <w:unhideWhenUsed/>
    <w:rsid w:val="007D4A7F"/>
  </w:style>
  <w:style w:type="numbering" w:customStyle="1" w:styleId="12161">
    <w:name w:val="リストなし1216"/>
    <w:next w:val="a2"/>
    <w:uiPriority w:val="99"/>
    <w:semiHidden/>
    <w:unhideWhenUsed/>
    <w:rsid w:val="007D4A7F"/>
  </w:style>
  <w:style w:type="numbering" w:customStyle="1" w:styleId="12162">
    <w:name w:val="无列表1216"/>
    <w:next w:val="a2"/>
    <w:semiHidden/>
    <w:rsid w:val="007D4A7F"/>
  </w:style>
  <w:style w:type="numbering" w:customStyle="1" w:styleId="NoList2216">
    <w:name w:val="No List2216"/>
    <w:next w:val="a2"/>
    <w:semiHidden/>
    <w:rsid w:val="007D4A7F"/>
  </w:style>
  <w:style w:type="numbering" w:customStyle="1" w:styleId="NoList3216">
    <w:name w:val="No List3216"/>
    <w:next w:val="a2"/>
    <w:uiPriority w:val="99"/>
    <w:semiHidden/>
    <w:rsid w:val="007D4A7F"/>
  </w:style>
  <w:style w:type="numbering" w:customStyle="1" w:styleId="NoList11216">
    <w:name w:val="No List11216"/>
    <w:next w:val="a2"/>
    <w:uiPriority w:val="99"/>
    <w:semiHidden/>
    <w:unhideWhenUsed/>
    <w:rsid w:val="007D4A7F"/>
  </w:style>
  <w:style w:type="numbering" w:customStyle="1" w:styleId="1316">
    <w:name w:val="無清單1316"/>
    <w:next w:val="a2"/>
    <w:uiPriority w:val="99"/>
    <w:semiHidden/>
    <w:unhideWhenUsed/>
    <w:rsid w:val="007D4A7F"/>
  </w:style>
  <w:style w:type="numbering" w:customStyle="1" w:styleId="11216">
    <w:name w:val="無清單11216"/>
    <w:next w:val="a2"/>
    <w:uiPriority w:val="99"/>
    <w:semiHidden/>
    <w:unhideWhenUsed/>
    <w:rsid w:val="007D4A7F"/>
  </w:style>
  <w:style w:type="numbering" w:customStyle="1" w:styleId="2116">
    <w:name w:val="无列表2116"/>
    <w:next w:val="a2"/>
    <w:uiPriority w:val="99"/>
    <w:semiHidden/>
    <w:unhideWhenUsed/>
    <w:rsid w:val="007D4A7F"/>
  </w:style>
  <w:style w:type="numbering" w:customStyle="1" w:styleId="NoList12216">
    <w:name w:val="No List12216"/>
    <w:next w:val="a2"/>
    <w:uiPriority w:val="99"/>
    <w:semiHidden/>
    <w:unhideWhenUsed/>
    <w:rsid w:val="007D4A7F"/>
  </w:style>
  <w:style w:type="numbering" w:customStyle="1" w:styleId="112160">
    <w:name w:val="リストなし11216"/>
    <w:next w:val="a2"/>
    <w:uiPriority w:val="99"/>
    <w:semiHidden/>
    <w:unhideWhenUsed/>
    <w:rsid w:val="007D4A7F"/>
  </w:style>
  <w:style w:type="numbering" w:customStyle="1" w:styleId="112161">
    <w:name w:val="无列表11216"/>
    <w:next w:val="a2"/>
    <w:semiHidden/>
    <w:rsid w:val="007D4A7F"/>
  </w:style>
  <w:style w:type="numbering" w:customStyle="1" w:styleId="NoList21216">
    <w:name w:val="No List21216"/>
    <w:next w:val="a2"/>
    <w:semiHidden/>
    <w:rsid w:val="007D4A7F"/>
  </w:style>
  <w:style w:type="numbering" w:customStyle="1" w:styleId="NoList31216">
    <w:name w:val="No List31216"/>
    <w:next w:val="a2"/>
    <w:uiPriority w:val="99"/>
    <w:semiHidden/>
    <w:rsid w:val="007D4A7F"/>
  </w:style>
  <w:style w:type="numbering" w:customStyle="1" w:styleId="NoList111216">
    <w:name w:val="No List111216"/>
    <w:next w:val="a2"/>
    <w:uiPriority w:val="99"/>
    <w:semiHidden/>
    <w:unhideWhenUsed/>
    <w:rsid w:val="007D4A7F"/>
  </w:style>
  <w:style w:type="numbering" w:customStyle="1" w:styleId="12216">
    <w:name w:val="無清單12216"/>
    <w:next w:val="a2"/>
    <w:uiPriority w:val="99"/>
    <w:semiHidden/>
    <w:unhideWhenUsed/>
    <w:rsid w:val="007D4A7F"/>
  </w:style>
  <w:style w:type="numbering" w:customStyle="1" w:styleId="111216">
    <w:name w:val="無清單111216"/>
    <w:next w:val="a2"/>
    <w:uiPriority w:val="99"/>
    <w:semiHidden/>
    <w:unhideWhenUsed/>
    <w:rsid w:val="007D4A7F"/>
  </w:style>
  <w:style w:type="table" w:customStyle="1" w:styleId="TableGrid77">
    <w:name w:val="Table Grid77"/>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D4A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D4A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D4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D4A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D4A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D4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7D4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7D4A7F"/>
  </w:style>
  <w:style w:type="numbering" w:customStyle="1" w:styleId="NoList146">
    <w:name w:val="No List146"/>
    <w:next w:val="a2"/>
    <w:uiPriority w:val="99"/>
    <w:semiHidden/>
    <w:unhideWhenUsed/>
    <w:rsid w:val="007D4A7F"/>
  </w:style>
  <w:style w:type="numbering" w:customStyle="1" w:styleId="1362">
    <w:name w:val="リストなし136"/>
    <w:next w:val="a2"/>
    <w:uiPriority w:val="99"/>
    <w:semiHidden/>
    <w:unhideWhenUsed/>
    <w:rsid w:val="007D4A7F"/>
  </w:style>
  <w:style w:type="numbering" w:customStyle="1" w:styleId="NoList236">
    <w:name w:val="No List236"/>
    <w:next w:val="a2"/>
    <w:semiHidden/>
    <w:rsid w:val="007D4A7F"/>
  </w:style>
  <w:style w:type="numbering" w:customStyle="1" w:styleId="NoList336">
    <w:name w:val="No List336"/>
    <w:next w:val="a2"/>
    <w:uiPriority w:val="99"/>
    <w:semiHidden/>
    <w:rsid w:val="007D4A7F"/>
  </w:style>
  <w:style w:type="numbering" w:customStyle="1" w:styleId="1460">
    <w:name w:val="無清單146"/>
    <w:next w:val="a2"/>
    <w:uiPriority w:val="99"/>
    <w:semiHidden/>
    <w:unhideWhenUsed/>
    <w:rsid w:val="007D4A7F"/>
  </w:style>
  <w:style w:type="numbering" w:customStyle="1" w:styleId="1136">
    <w:name w:val="無清單1136"/>
    <w:next w:val="a2"/>
    <w:uiPriority w:val="99"/>
    <w:semiHidden/>
    <w:unhideWhenUsed/>
    <w:rsid w:val="007D4A7F"/>
  </w:style>
  <w:style w:type="numbering" w:customStyle="1" w:styleId="NoList1236">
    <w:name w:val="No List1236"/>
    <w:next w:val="a2"/>
    <w:uiPriority w:val="99"/>
    <w:semiHidden/>
    <w:unhideWhenUsed/>
    <w:rsid w:val="007D4A7F"/>
  </w:style>
  <w:style w:type="numbering" w:customStyle="1" w:styleId="11360">
    <w:name w:val="リストなし1136"/>
    <w:next w:val="a2"/>
    <w:uiPriority w:val="99"/>
    <w:semiHidden/>
    <w:unhideWhenUsed/>
    <w:rsid w:val="007D4A7F"/>
  </w:style>
  <w:style w:type="numbering" w:customStyle="1" w:styleId="11361">
    <w:name w:val="无列表1136"/>
    <w:next w:val="a2"/>
    <w:semiHidden/>
    <w:rsid w:val="007D4A7F"/>
  </w:style>
  <w:style w:type="numbering" w:customStyle="1" w:styleId="NoList2136">
    <w:name w:val="No List2136"/>
    <w:next w:val="a2"/>
    <w:semiHidden/>
    <w:rsid w:val="007D4A7F"/>
  </w:style>
  <w:style w:type="numbering" w:customStyle="1" w:styleId="NoList3136">
    <w:name w:val="No List3136"/>
    <w:next w:val="a2"/>
    <w:uiPriority w:val="99"/>
    <w:semiHidden/>
    <w:rsid w:val="007D4A7F"/>
  </w:style>
  <w:style w:type="numbering" w:customStyle="1" w:styleId="NoList11136">
    <w:name w:val="No List11136"/>
    <w:next w:val="a2"/>
    <w:uiPriority w:val="99"/>
    <w:semiHidden/>
    <w:unhideWhenUsed/>
    <w:rsid w:val="007D4A7F"/>
  </w:style>
  <w:style w:type="numbering" w:customStyle="1" w:styleId="1236">
    <w:name w:val="無清單1236"/>
    <w:next w:val="a2"/>
    <w:uiPriority w:val="99"/>
    <w:semiHidden/>
    <w:unhideWhenUsed/>
    <w:rsid w:val="007D4A7F"/>
  </w:style>
  <w:style w:type="numbering" w:customStyle="1" w:styleId="11136">
    <w:name w:val="無清單11136"/>
    <w:next w:val="a2"/>
    <w:uiPriority w:val="99"/>
    <w:semiHidden/>
    <w:unhideWhenUsed/>
    <w:rsid w:val="007D4A7F"/>
  </w:style>
  <w:style w:type="numbering" w:customStyle="1" w:styleId="NoList516">
    <w:name w:val="No List516"/>
    <w:next w:val="a2"/>
    <w:uiPriority w:val="99"/>
    <w:semiHidden/>
    <w:unhideWhenUsed/>
    <w:rsid w:val="007D4A7F"/>
  </w:style>
  <w:style w:type="numbering" w:customStyle="1" w:styleId="13160">
    <w:name w:val="无列表1316"/>
    <w:next w:val="a2"/>
    <w:semiHidden/>
    <w:rsid w:val="007D4A7F"/>
  </w:style>
  <w:style w:type="numbering" w:customStyle="1" w:styleId="NoList11315">
    <w:name w:val="No List11315"/>
    <w:next w:val="a2"/>
    <w:uiPriority w:val="99"/>
    <w:semiHidden/>
    <w:unhideWhenUsed/>
    <w:rsid w:val="007D4A7F"/>
  </w:style>
  <w:style w:type="numbering" w:customStyle="1" w:styleId="NoList4116">
    <w:name w:val="No List4116"/>
    <w:next w:val="a2"/>
    <w:uiPriority w:val="99"/>
    <w:semiHidden/>
    <w:unhideWhenUsed/>
    <w:rsid w:val="007D4A7F"/>
  </w:style>
  <w:style w:type="numbering" w:customStyle="1" w:styleId="2216">
    <w:name w:val="无列表2216"/>
    <w:next w:val="a2"/>
    <w:uiPriority w:val="99"/>
    <w:semiHidden/>
    <w:unhideWhenUsed/>
    <w:rsid w:val="007D4A7F"/>
  </w:style>
  <w:style w:type="numbering" w:customStyle="1" w:styleId="NoList121116">
    <w:name w:val="No List121116"/>
    <w:next w:val="a2"/>
    <w:uiPriority w:val="99"/>
    <w:semiHidden/>
    <w:unhideWhenUsed/>
    <w:rsid w:val="007D4A7F"/>
  </w:style>
  <w:style w:type="numbering" w:customStyle="1" w:styleId="1111160">
    <w:name w:val="リストなし111116"/>
    <w:next w:val="a2"/>
    <w:uiPriority w:val="99"/>
    <w:semiHidden/>
    <w:unhideWhenUsed/>
    <w:rsid w:val="007D4A7F"/>
  </w:style>
  <w:style w:type="numbering" w:customStyle="1" w:styleId="1111161">
    <w:name w:val="无列表111116"/>
    <w:next w:val="a2"/>
    <w:semiHidden/>
    <w:rsid w:val="007D4A7F"/>
  </w:style>
  <w:style w:type="numbering" w:customStyle="1" w:styleId="NoList211116">
    <w:name w:val="No List211116"/>
    <w:next w:val="a2"/>
    <w:semiHidden/>
    <w:rsid w:val="007D4A7F"/>
  </w:style>
  <w:style w:type="numbering" w:customStyle="1" w:styleId="NoList311116">
    <w:name w:val="No List311116"/>
    <w:next w:val="a2"/>
    <w:uiPriority w:val="99"/>
    <w:semiHidden/>
    <w:rsid w:val="007D4A7F"/>
  </w:style>
  <w:style w:type="numbering" w:customStyle="1" w:styleId="NoList1111116">
    <w:name w:val="No List1111116"/>
    <w:next w:val="a2"/>
    <w:uiPriority w:val="99"/>
    <w:semiHidden/>
    <w:unhideWhenUsed/>
    <w:rsid w:val="007D4A7F"/>
  </w:style>
  <w:style w:type="numbering" w:customStyle="1" w:styleId="121116">
    <w:name w:val="無清單121116"/>
    <w:next w:val="a2"/>
    <w:uiPriority w:val="99"/>
    <w:semiHidden/>
    <w:unhideWhenUsed/>
    <w:rsid w:val="007D4A7F"/>
  </w:style>
  <w:style w:type="numbering" w:customStyle="1" w:styleId="1111116">
    <w:name w:val="無清單1111116"/>
    <w:next w:val="a2"/>
    <w:uiPriority w:val="99"/>
    <w:semiHidden/>
    <w:unhideWhenUsed/>
    <w:rsid w:val="007D4A7F"/>
  </w:style>
  <w:style w:type="numbering" w:customStyle="1" w:styleId="NoList13116">
    <w:name w:val="No List13116"/>
    <w:next w:val="a2"/>
    <w:uiPriority w:val="99"/>
    <w:semiHidden/>
    <w:unhideWhenUsed/>
    <w:rsid w:val="007D4A7F"/>
  </w:style>
  <w:style w:type="numbering" w:customStyle="1" w:styleId="121160">
    <w:name w:val="リストなし12116"/>
    <w:next w:val="a2"/>
    <w:uiPriority w:val="99"/>
    <w:semiHidden/>
    <w:unhideWhenUsed/>
    <w:rsid w:val="007D4A7F"/>
  </w:style>
  <w:style w:type="numbering" w:customStyle="1" w:styleId="121161">
    <w:name w:val="无列表12116"/>
    <w:next w:val="a2"/>
    <w:semiHidden/>
    <w:rsid w:val="007D4A7F"/>
  </w:style>
  <w:style w:type="numbering" w:customStyle="1" w:styleId="NoList22116">
    <w:name w:val="No List22116"/>
    <w:next w:val="a2"/>
    <w:semiHidden/>
    <w:rsid w:val="007D4A7F"/>
  </w:style>
  <w:style w:type="numbering" w:customStyle="1" w:styleId="NoList32116">
    <w:name w:val="No List32116"/>
    <w:next w:val="a2"/>
    <w:uiPriority w:val="99"/>
    <w:semiHidden/>
    <w:rsid w:val="007D4A7F"/>
  </w:style>
  <w:style w:type="numbering" w:customStyle="1" w:styleId="NoList112116">
    <w:name w:val="No List112116"/>
    <w:next w:val="a2"/>
    <w:uiPriority w:val="99"/>
    <w:semiHidden/>
    <w:unhideWhenUsed/>
    <w:rsid w:val="007D4A7F"/>
  </w:style>
  <w:style w:type="numbering" w:customStyle="1" w:styleId="13116">
    <w:name w:val="無清單13116"/>
    <w:next w:val="a2"/>
    <w:uiPriority w:val="99"/>
    <w:semiHidden/>
    <w:unhideWhenUsed/>
    <w:rsid w:val="007D4A7F"/>
  </w:style>
  <w:style w:type="numbering" w:customStyle="1" w:styleId="112116">
    <w:name w:val="無清單112116"/>
    <w:next w:val="a2"/>
    <w:uiPriority w:val="99"/>
    <w:semiHidden/>
    <w:unhideWhenUsed/>
    <w:rsid w:val="007D4A7F"/>
  </w:style>
  <w:style w:type="numbering" w:customStyle="1" w:styleId="21116">
    <w:name w:val="无列表21116"/>
    <w:next w:val="a2"/>
    <w:uiPriority w:val="99"/>
    <w:semiHidden/>
    <w:unhideWhenUsed/>
    <w:rsid w:val="007D4A7F"/>
  </w:style>
  <w:style w:type="numbering" w:customStyle="1" w:styleId="NoList122116">
    <w:name w:val="No List122116"/>
    <w:next w:val="a2"/>
    <w:uiPriority w:val="99"/>
    <w:semiHidden/>
    <w:unhideWhenUsed/>
    <w:rsid w:val="007D4A7F"/>
  </w:style>
  <w:style w:type="numbering" w:customStyle="1" w:styleId="1121160">
    <w:name w:val="リストなし112116"/>
    <w:next w:val="a2"/>
    <w:uiPriority w:val="99"/>
    <w:semiHidden/>
    <w:unhideWhenUsed/>
    <w:rsid w:val="007D4A7F"/>
  </w:style>
  <w:style w:type="numbering" w:customStyle="1" w:styleId="1121161">
    <w:name w:val="无列表112116"/>
    <w:next w:val="a2"/>
    <w:semiHidden/>
    <w:rsid w:val="007D4A7F"/>
  </w:style>
  <w:style w:type="numbering" w:customStyle="1" w:styleId="NoList212116">
    <w:name w:val="No List212116"/>
    <w:next w:val="a2"/>
    <w:semiHidden/>
    <w:rsid w:val="007D4A7F"/>
  </w:style>
  <w:style w:type="numbering" w:customStyle="1" w:styleId="NoList312116">
    <w:name w:val="No List312116"/>
    <w:next w:val="a2"/>
    <w:uiPriority w:val="99"/>
    <w:semiHidden/>
    <w:rsid w:val="007D4A7F"/>
  </w:style>
  <w:style w:type="numbering" w:customStyle="1" w:styleId="NoList1112116">
    <w:name w:val="No List1112116"/>
    <w:next w:val="a2"/>
    <w:uiPriority w:val="99"/>
    <w:semiHidden/>
    <w:unhideWhenUsed/>
    <w:rsid w:val="007D4A7F"/>
  </w:style>
  <w:style w:type="numbering" w:customStyle="1" w:styleId="122116">
    <w:name w:val="無清單122116"/>
    <w:next w:val="a2"/>
    <w:uiPriority w:val="99"/>
    <w:semiHidden/>
    <w:unhideWhenUsed/>
    <w:rsid w:val="007D4A7F"/>
  </w:style>
  <w:style w:type="numbering" w:customStyle="1" w:styleId="1112116">
    <w:name w:val="無清單1112116"/>
    <w:next w:val="a2"/>
    <w:uiPriority w:val="99"/>
    <w:semiHidden/>
    <w:unhideWhenUsed/>
    <w:rsid w:val="007D4A7F"/>
  </w:style>
  <w:style w:type="numbering" w:customStyle="1" w:styleId="NoList5115">
    <w:name w:val="No List5115"/>
    <w:next w:val="a2"/>
    <w:uiPriority w:val="99"/>
    <w:semiHidden/>
    <w:unhideWhenUsed/>
    <w:rsid w:val="007D4A7F"/>
  </w:style>
  <w:style w:type="numbering" w:customStyle="1" w:styleId="NoList615">
    <w:name w:val="No List615"/>
    <w:next w:val="a2"/>
    <w:uiPriority w:val="99"/>
    <w:semiHidden/>
    <w:unhideWhenUsed/>
    <w:rsid w:val="007D4A7F"/>
  </w:style>
  <w:style w:type="numbering" w:customStyle="1" w:styleId="NoList1415">
    <w:name w:val="No List1415"/>
    <w:next w:val="a2"/>
    <w:uiPriority w:val="99"/>
    <w:semiHidden/>
    <w:unhideWhenUsed/>
    <w:rsid w:val="007D4A7F"/>
  </w:style>
  <w:style w:type="numbering" w:customStyle="1" w:styleId="13151">
    <w:name w:val="リストなし1315"/>
    <w:next w:val="a2"/>
    <w:uiPriority w:val="99"/>
    <w:semiHidden/>
    <w:unhideWhenUsed/>
    <w:rsid w:val="007D4A7F"/>
  </w:style>
  <w:style w:type="numbering" w:customStyle="1" w:styleId="NoList2315">
    <w:name w:val="No List2315"/>
    <w:next w:val="a2"/>
    <w:semiHidden/>
    <w:rsid w:val="007D4A7F"/>
  </w:style>
  <w:style w:type="numbering" w:customStyle="1" w:styleId="NoList3315">
    <w:name w:val="No List3315"/>
    <w:next w:val="a2"/>
    <w:uiPriority w:val="99"/>
    <w:semiHidden/>
    <w:rsid w:val="007D4A7F"/>
  </w:style>
  <w:style w:type="numbering" w:customStyle="1" w:styleId="NoList1145">
    <w:name w:val="No List1145"/>
    <w:next w:val="a2"/>
    <w:uiPriority w:val="99"/>
    <w:semiHidden/>
    <w:unhideWhenUsed/>
    <w:rsid w:val="007D4A7F"/>
  </w:style>
  <w:style w:type="numbering" w:customStyle="1" w:styleId="1415">
    <w:name w:val="無清單1415"/>
    <w:next w:val="a2"/>
    <w:uiPriority w:val="99"/>
    <w:semiHidden/>
    <w:unhideWhenUsed/>
    <w:rsid w:val="007D4A7F"/>
  </w:style>
  <w:style w:type="numbering" w:customStyle="1" w:styleId="11315">
    <w:name w:val="無清單11315"/>
    <w:next w:val="a2"/>
    <w:uiPriority w:val="99"/>
    <w:semiHidden/>
    <w:unhideWhenUsed/>
    <w:rsid w:val="007D4A7F"/>
  </w:style>
  <w:style w:type="numbering" w:customStyle="1" w:styleId="NoList425">
    <w:name w:val="No List425"/>
    <w:next w:val="a2"/>
    <w:uiPriority w:val="99"/>
    <w:semiHidden/>
    <w:unhideWhenUsed/>
    <w:rsid w:val="007D4A7F"/>
  </w:style>
  <w:style w:type="numbering" w:customStyle="1" w:styleId="NoList12315">
    <w:name w:val="No List12315"/>
    <w:next w:val="a2"/>
    <w:uiPriority w:val="99"/>
    <w:semiHidden/>
    <w:unhideWhenUsed/>
    <w:rsid w:val="007D4A7F"/>
  </w:style>
  <w:style w:type="numbering" w:customStyle="1" w:styleId="113150">
    <w:name w:val="リストなし11315"/>
    <w:next w:val="a2"/>
    <w:uiPriority w:val="99"/>
    <w:semiHidden/>
    <w:unhideWhenUsed/>
    <w:rsid w:val="007D4A7F"/>
  </w:style>
  <w:style w:type="numbering" w:customStyle="1" w:styleId="113151">
    <w:name w:val="无列表11315"/>
    <w:next w:val="a2"/>
    <w:semiHidden/>
    <w:rsid w:val="007D4A7F"/>
  </w:style>
  <w:style w:type="numbering" w:customStyle="1" w:styleId="NoList21315">
    <w:name w:val="No List21315"/>
    <w:next w:val="a2"/>
    <w:semiHidden/>
    <w:rsid w:val="007D4A7F"/>
  </w:style>
  <w:style w:type="numbering" w:customStyle="1" w:styleId="NoList31315">
    <w:name w:val="No List31315"/>
    <w:next w:val="a2"/>
    <w:uiPriority w:val="99"/>
    <w:semiHidden/>
    <w:rsid w:val="007D4A7F"/>
  </w:style>
  <w:style w:type="numbering" w:customStyle="1" w:styleId="NoList111315">
    <w:name w:val="No List111315"/>
    <w:next w:val="a2"/>
    <w:uiPriority w:val="99"/>
    <w:semiHidden/>
    <w:unhideWhenUsed/>
    <w:rsid w:val="007D4A7F"/>
  </w:style>
  <w:style w:type="numbering" w:customStyle="1" w:styleId="12315">
    <w:name w:val="無清單12315"/>
    <w:next w:val="a2"/>
    <w:uiPriority w:val="99"/>
    <w:semiHidden/>
    <w:unhideWhenUsed/>
    <w:rsid w:val="007D4A7F"/>
  </w:style>
  <w:style w:type="numbering" w:customStyle="1" w:styleId="111315">
    <w:name w:val="無清單111315"/>
    <w:next w:val="a2"/>
    <w:uiPriority w:val="99"/>
    <w:semiHidden/>
    <w:unhideWhenUsed/>
    <w:rsid w:val="007D4A7F"/>
  </w:style>
  <w:style w:type="numbering" w:customStyle="1" w:styleId="NoList12125">
    <w:name w:val="No List12125"/>
    <w:next w:val="a2"/>
    <w:uiPriority w:val="99"/>
    <w:semiHidden/>
    <w:unhideWhenUsed/>
    <w:rsid w:val="007D4A7F"/>
  </w:style>
  <w:style w:type="numbering" w:customStyle="1" w:styleId="111250">
    <w:name w:val="リストなし11125"/>
    <w:next w:val="a2"/>
    <w:uiPriority w:val="99"/>
    <w:semiHidden/>
    <w:unhideWhenUsed/>
    <w:rsid w:val="007D4A7F"/>
  </w:style>
  <w:style w:type="numbering" w:customStyle="1" w:styleId="111251">
    <w:name w:val="无列表11125"/>
    <w:next w:val="a2"/>
    <w:semiHidden/>
    <w:rsid w:val="007D4A7F"/>
  </w:style>
  <w:style w:type="numbering" w:customStyle="1" w:styleId="NoList21125">
    <w:name w:val="No List21125"/>
    <w:next w:val="a2"/>
    <w:semiHidden/>
    <w:rsid w:val="007D4A7F"/>
  </w:style>
  <w:style w:type="numbering" w:customStyle="1" w:styleId="NoList31125">
    <w:name w:val="No List31125"/>
    <w:next w:val="a2"/>
    <w:uiPriority w:val="99"/>
    <w:semiHidden/>
    <w:rsid w:val="007D4A7F"/>
  </w:style>
  <w:style w:type="numbering" w:customStyle="1" w:styleId="NoList111125">
    <w:name w:val="No List111125"/>
    <w:next w:val="a2"/>
    <w:uiPriority w:val="99"/>
    <w:semiHidden/>
    <w:unhideWhenUsed/>
    <w:rsid w:val="007D4A7F"/>
  </w:style>
  <w:style w:type="numbering" w:customStyle="1" w:styleId="12125">
    <w:name w:val="無清單12125"/>
    <w:next w:val="a2"/>
    <w:uiPriority w:val="99"/>
    <w:semiHidden/>
    <w:unhideWhenUsed/>
    <w:rsid w:val="007D4A7F"/>
  </w:style>
  <w:style w:type="numbering" w:customStyle="1" w:styleId="111125">
    <w:name w:val="無清單111125"/>
    <w:next w:val="a2"/>
    <w:uiPriority w:val="99"/>
    <w:semiHidden/>
    <w:unhideWhenUsed/>
    <w:rsid w:val="007D4A7F"/>
  </w:style>
  <w:style w:type="numbering" w:customStyle="1" w:styleId="NoList525">
    <w:name w:val="No List525"/>
    <w:next w:val="a2"/>
    <w:uiPriority w:val="99"/>
    <w:semiHidden/>
    <w:unhideWhenUsed/>
    <w:rsid w:val="007D4A7F"/>
  </w:style>
  <w:style w:type="numbering" w:customStyle="1" w:styleId="NoList1325">
    <w:name w:val="No List1325"/>
    <w:next w:val="a2"/>
    <w:uiPriority w:val="99"/>
    <w:semiHidden/>
    <w:unhideWhenUsed/>
    <w:rsid w:val="007D4A7F"/>
  </w:style>
  <w:style w:type="numbering" w:customStyle="1" w:styleId="12252">
    <w:name w:val="リストなし1225"/>
    <w:next w:val="a2"/>
    <w:uiPriority w:val="99"/>
    <w:semiHidden/>
    <w:unhideWhenUsed/>
    <w:rsid w:val="007D4A7F"/>
  </w:style>
  <w:style w:type="numbering" w:customStyle="1" w:styleId="12262">
    <w:name w:val="无列表1226"/>
    <w:next w:val="a2"/>
    <w:semiHidden/>
    <w:rsid w:val="007D4A7F"/>
  </w:style>
  <w:style w:type="numbering" w:customStyle="1" w:styleId="NoList2225">
    <w:name w:val="No List2225"/>
    <w:next w:val="a2"/>
    <w:semiHidden/>
    <w:rsid w:val="007D4A7F"/>
  </w:style>
  <w:style w:type="numbering" w:customStyle="1" w:styleId="NoList3225">
    <w:name w:val="No List3225"/>
    <w:next w:val="a2"/>
    <w:uiPriority w:val="99"/>
    <w:semiHidden/>
    <w:rsid w:val="007D4A7F"/>
  </w:style>
  <w:style w:type="numbering" w:customStyle="1" w:styleId="NoList11225">
    <w:name w:val="No List11225"/>
    <w:next w:val="a2"/>
    <w:uiPriority w:val="99"/>
    <w:semiHidden/>
    <w:unhideWhenUsed/>
    <w:rsid w:val="007D4A7F"/>
  </w:style>
  <w:style w:type="numbering" w:customStyle="1" w:styleId="1325">
    <w:name w:val="無清單1325"/>
    <w:next w:val="a2"/>
    <w:uiPriority w:val="99"/>
    <w:semiHidden/>
    <w:unhideWhenUsed/>
    <w:rsid w:val="007D4A7F"/>
  </w:style>
  <w:style w:type="numbering" w:customStyle="1" w:styleId="11225">
    <w:name w:val="無清單11225"/>
    <w:next w:val="a2"/>
    <w:uiPriority w:val="99"/>
    <w:semiHidden/>
    <w:unhideWhenUsed/>
    <w:rsid w:val="007D4A7F"/>
  </w:style>
  <w:style w:type="numbering" w:customStyle="1" w:styleId="2125">
    <w:name w:val="无列表2125"/>
    <w:next w:val="a2"/>
    <w:uiPriority w:val="99"/>
    <w:semiHidden/>
    <w:unhideWhenUsed/>
    <w:rsid w:val="007D4A7F"/>
  </w:style>
  <w:style w:type="numbering" w:customStyle="1" w:styleId="NoList111225">
    <w:name w:val="No List111225"/>
    <w:next w:val="a2"/>
    <w:uiPriority w:val="99"/>
    <w:semiHidden/>
    <w:unhideWhenUsed/>
    <w:rsid w:val="007D4A7F"/>
  </w:style>
  <w:style w:type="numbering" w:customStyle="1" w:styleId="NoList75">
    <w:name w:val="No List75"/>
    <w:next w:val="a2"/>
    <w:uiPriority w:val="99"/>
    <w:semiHidden/>
    <w:unhideWhenUsed/>
    <w:rsid w:val="007D4A7F"/>
  </w:style>
  <w:style w:type="numbering" w:customStyle="1" w:styleId="NoList155">
    <w:name w:val="No List155"/>
    <w:next w:val="a2"/>
    <w:uiPriority w:val="99"/>
    <w:semiHidden/>
    <w:unhideWhenUsed/>
    <w:rsid w:val="007D4A7F"/>
  </w:style>
  <w:style w:type="numbering" w:customStyle="1" w:styleId="1452">
    <w:name w:val="リストなし145"/>
    <w:next w:val="a2"/>
    <w:uiPriority w:val="99"/>
    <w:semiHidden/>
    <w:unhideWhenUsed/>
    <w:rsid w:val="007D4A7F"/>
  </w:style>
  <w:style w:type="numbering" w:customStyle="1" w:styleId="1453">
    <w:name w:val="无列表145"/>
    <w:next w:val="a2"/>
    <w:semiHidden/>
    <w:rsid w:val="007D4A7F"/>
  </w:style>
  <w:style w:type="numbering" w:customStyle="1" w:styleId="NoList245">
    <w:name w:val="No List245"/>
    <w:next w:val="a2"/>
    <w:semiHidden/>
    <w:rsid w:val="007D4A7F"/>
  </w:style>
  <w:style w:type="numbering" w:customStyle="1" w:styleId="NoList345">
    <w:name w:val="No List345"/>
    <w:next w:val="a2"/>
    <w:uiPriority w:val="99"/>
    <w:semiHidden/>
    <w:rsid w:val="007D4A7F"/>
  </w:style>
  <w:style w:type="numbering" w:customStyle="1" w:styleId="NoList1155">
    <w:name w:val="No List1155"/>
    <w:next w:val="a2"/>
    <w:uiPriority w:val="99"/>
    <w:semiHidden/>
    <w:unhideWhenUsed/>
    <w:rsid w:val="007D4A7F"/>
  </w:style>
  <w:style w:type="numbering" w:customStyle="1" w:styleId="1550">
    <w:name w:val="無清單155"/>
    <w:next w:val="a2"/>
    <w:uiPriority w:val="99"/>
    <w:semiHidden/>
    <w:unhideWhenUsed/>
    <w:rsid w:val="007D4A7F"/>
  </w:style>
  <w:style w:type="numbering" w:customStyle="1" w:styleId="1145">
    <w:name w:val="無清單1145"/>
    <w:next w:val="a2"/>
    <w:uiPriority w:val="99"/>
    <w:semiHidden/>
    <w:unhideWhenUsed/>
    <w:rsid w:val="007D4A7F"/>
  </w:style>
  <w:style w:type="numbering" w:customStyle="1" w:styleId="NoList435">
    <w:name w:val="No List435"/>
    <w:next w:val="a2"/>
    <w:uiPriority w:val="99"/>
    <w:semiHidden/>
    <w:unhideWhenUsed/>
    <w:rsid w:val="007D4A7F"/>
  </w:style>
  <w:style w:type="numbering" w:customStyle="1" w:styleId="NoList1245">
    <w:name w:val="No List1245"/>
    <w:next w:val="a2"/>
    <w:uiPriority w:val="99"/>
    <w:semiHidden/>
    <w:unhideWhenUsed/>
    <w:rsid w:val="007D4A7F"/>
  </w:style>
  <w:style w:type="numbering" w:customStyle="1" w:styleId="11450">
    <w:name w:val="リストなし1145"/>
    <w:next w:val="a2"/>
    <w:uiPriority w:val="99"/>
    <w:semiHidden/>
    <w:unhideWhenUsed/>
    <w:rsid w:val="007D4A7F"/>
  </w:style>
  <w:style w:type="numbering" w:customStyle="1" w:styleId="11451">
    <w:name w:val="无列表1145"/>
    <w:next w:val="a2"/>
    <w:semiHidden/>
    <w:rsid w:val="007D4A7F"/>
  </w:style>
  <w:style w:type="numbering" w:customStyle="1" w:styleId="NoList2145">
    <w:name w:val="No List2145"/>
    <w:next w:val="a2"/>
    <w:semiHidden/>
    <w:rsid w:val="007D4A7F"/>
  </w:style>
  <w:style w:type="numbering" w:customStyle="1" w:styleId="NoList3145">
    <w:name w:val="No List3145"/>
    <w:next w:val="a2"/>
    <w:uiPriority w:val="99"/>
    <w:semiHidden/>
    <w:rsid w:val="007D4A7F"/>
  </w:style>
  <w:style w:type="numbering" w:customStyle="1" w:styleId="NoList11145">
    <w:name w:val="No List11145"/>
    <w:next w:val="a2"/>
    <w:uiPriority w:val="99"/>
    <w:semiHidden/>
    <w:unhideWhenUsed/>
    <w:rsid w:val="007D4A7F"/>
  </w:style>
  <w:style w:type="numbering" w:customStyle="1" w:styleId="1245">
    <w:name w:val="無清單1245"/>
    <w:next w:val="a2"/>
    <w:uiPriority w:val="99"/>
    <w:semiHidden/>
    <w:unhideWhenUsed/>
    <w:rsid w:val="007D4A7F"/>
  </w:style>
  <w:style w:type="numbering" w:customStyle="1" w:styleId="11145">
    <w:name w:val="無清單11145"/>
    <w:next w:val="a2"/>
    <w:uiPriority w:val="99"/>
    <w:semiHidden/>
    <w:unhideWhenUsed/>
    <w:rsid w:val="007D4A7F"/>
  </w:style>
  <w:style w:type="numbering" w:customStyle="1" w:styleId="235">
    <w:name w:val="无列表235"/>
    <w:next w:val="a2"/>
    <w:uiPriority w:val="99"/>
    <w:semiHidden/>
    <w:unhideWhenUsed/>
    <w:rsid w:val="007D4A7F"/>
  </w:style>
  <w:style w:type="numbering" w:customStyle="1" w:styleId="NoList12135">
    <w:name w:val="No List12135"/>
    <w:next w:val="a2"/>
    <w:uiPriority w:val="99"/>
    <w:semiHidden/>
    <w:unhideWhenUsed/>
    <w:rsid w:val="007D4A7F"/>
  </w:style>
  <w:style w:type="numbering" w:customStyle="1" w:styleId="111350">
    <w:name w:val="リストなし11135"/>
    <w:next w:val="a2"/>
    <w:uiPriority w:val="99"/>
    <w:semiHidden/>
    <w:unhideWhenUsed/>
    <w:rsid w:val="007D4A7F"/>
  </w:style>
  <w:style w:type="numbering" w:customStyle="1" w:styleId="111351">
    <w:name w:val="无列表11135"/>
    <w:next w:val="a2"/>
    <w:semiHidden/>
    <w:rsid w:val="007D4A7F"/>
  </w:style>
  <w:style w:type="numbering" w:customStyle="1" w:styleId="NoList21135">
    <w:name w:val="No List21135"/>
    <w:next w:val="a2"/>
    <w:semiHidden/>
    <w:rsid w:val="007D4A7F"/>
  </w:style>
  <w:style w:type="numbering" w:customStyle="1" w:styleId="NoList31135">
    <w:name w:val="No List31135"/>
    <w:next w:val="a2"/>
    <w:uiPriority w:val="99"/>
    <w:semiHidden/>
    <w:rsid w:val="007D4A7F"/>
  </w:style>
  <w:style w:type="numbering" w:customStyle="1" w:styleId="NoList111135">
    <w:name w:val="No List111135"/>
    <w:next w:val="a2"/>
    <w:uiPriority w:val="99"/>
    <w:semiHidden/>
    <w:unhideWhenUsed/>
    <w:rsid w:val="007D4A7F"/>
  </w:style>
  <w:style w:type="numbering" w:customStyle="1" w:styleId="12135">
    <w:name w:val="無清單12135"/>
    <w:next w:val="a2"/>
    <w:uiPriority w:val="99"/>
    <w:semiHidden/>
    <w:unhideWhenUsed/>
    <w:rsid w:val="007D4A7F"/>
  </w:style>
  <w:style w:type="numbering" w:customStyle="1" w:styleId="111135">
    <w:name w:val="無清單111135"/>
    <w:next w:val="a2"/>
    <w:uiPriority w:val="99"/>
    <w:semiHidden/>
    <w:unhideWhenUsed/>
    <w:rsid w:val="007D4A7F"/>
  </w:style>
  <w:style w:type="numbering" w:customStyle="1" w:styleId="NoList535">
    <w:name w:val="No List535"/>
    <w:next w:val="a2"/>
    <w:uiPriority w:val="99"/>
    <w:semiHidden/>
    <w:unhideWhenUsed/>
    <w:rsid w:val="007D4A7F"/>
  </w:style>
  <w:style w:type="numbering" w:customStyle="1" w:styleId="NoList1335">
    <w:name w:val="No List1335"/>
    <w:next w:val="a2"/>
    <w:uiPriority w:val="99"/>
    <w:semiHidden/>
    <w:unhideWhenUsed/>
    <w:rsid w:val="007D4A7F"/>
  </w:style>
  <w:style w:type="numbering" w:customStyle="1" w:styleId="12351">
    <w:name w:val="リストなし1235"/>
    <w:next w:val="a2"/>
    <w:uiPriority w:val="99"/>
    <w:semiHidden/>
    <w:unhideWhenUsed/>
    <w:rsid w:val="007D4A7F"/>
  </w:style>
  <w:style w:type="numbering" w:customStyle="1" w:styleId="12352">
    <w:name w:val="无列表1235"/>
    <w:next w:val="a2"/>
    <w:semiHidden/>
    <w:rsid w:val="007D4A7F"/>
  </w:style>
  <w:style w:type="numbering" w:customStyle="1" w:styleId="NoList2235">
    <w:name w:val="No List2235"/>
    <w:next w:val="a2"/>
    <w:semiHidden/>
    <w:rsid w:val="007D4A7F"/>
  </w:style>
  <w:style w:type="numbering" w:customStyle="1" w:styleId="NoList3235">
    <w:name w:val="No List3235"/>
    <w:next w:val="a2"/>
    <w:uiPriority w:val="99"/>
    <w:semiHidden/>
    <w:rsid w:val="007D4A7F"/>
  </w:style>
  <w:style w:type="numbering" w:customStyle="1" w:styleId="NoList11235">
    <w:name w:val="No List11235"/>
    <w:next w:val="a2"/>
    <w:uiPriority w:val="99"/>
    <w:semiHidden/>
    <w:unhideWhenUsed/>
    <w:rsid w:val="007D4A7F"/>
  </w:style>
  <w:style w:type="numbering" w:customStyle="1" w:styleId="1335">
    <w:name w:val="無清單1335"/>
    <w:next w:val="a2"/>
    <w:uiPriority w:val="99"/>
    <w:semiHidden/>
    <w:unhideWhenUsed/>
    <w:rsid w:val="007D4A7F"/>
  </w:style>
  <w:style w:type="numbering" w:customStyle="1" w:styleId="11235">
    <w:name w:val="無清單11235"/>
    <w:next w:val="a2"/>
    <w:uiPriority w:val="99"/>
    <w:semiHidden/>
    <w:unhideWhenUsed/>
    <w:rsid w:val="007D4A7F"/>
  </w:style>
  <w:style w:type="numbering" w:customStyle="1" w:styleId="2135">
    <w:name w:val="无列表2135"/>
    <w:next w:val="a2"/>
    <w:uiPriority w:val="99"/>
    <w:semiHidden/>
    <w:unhideWhenUsed/>
    <w:rsid w:val="007D4A7F"/>
  </w:style>
  <w:style w:type="numbering" w:customStyle="1" w:styleId="NoList12225">
    <w:name w:val="No List12225"/>
    <w:next w:val="a2"/>
    <w:uiPriority w:val="99"/>
    <w:semiHidden/>
    <w:unhideWhenUsed/>
    <w:rsid w:val="007D4A7F"/>
  </w:style>
  <w:style w:type="numbering" w:customStyle="1" w:styleId="112250">
    <w:name w:val="リストなし11225"/>
    <w:next w:val="a2"/>
    <w:uiPriority w:val="99"/>
    <w:semiHidden/>
    <w:unhideWhenUsed/>
    <w:rsid w:val="007D4A7F"/>
  </w:style>
  <w:style w:type="numbering" w:customStyle="1" w:styleId="112251">
    <w:name w:val="无列表11225"/>
    <w:next w:val="a2"/>
    <w:semiHidden/>
    <w:rsid w:val="007D4A7F"/>
  </w:style>
  <w:style w:type="numbering" w:customStyle="1" w:styleId="NoList21225">
    <w:name w:val="No List21225"/>
    <w:next w:val="a2"/>
    <w:semiHidden/>
    <w:rsid w:val="007D4A7F"/>
  </w:style>
  <w:style w:type="numbering" w:customStyle="1" w:styleId="NoList31225">
    <w:name w:val="No List31225"/>
    <w:next w:val="a2"/>
    <w:uiPriority w:val="99"/>
    <w:semiHidden/>
    <w:rsid w:val="007D4A7F"/>
  </w:style>
  <w:style w:type="numbering" w:customStyle="1" w:styleId="NoList111235">
    <w:name w:val="No List111235"/>
    <w:next w:val="a2"/>
    <w:uiPriority w:val="99"/>
    <w:semiHidden/>
    <w:unhideWhenUsed/>
    <w:rsid w:val="007D4A7F"/>
  </w:style>
  <w:style w:type="numbering" w:customStyle="1" w:styleId="12225">
    <w:name w:val="無清單12225"/>
    <w:next w:val="a2"/>
    <w:uiPriority w:val="99"/>
    <w:semiHidden/>
    <w:unhideWhenUsed/>
    <w:rsid w:val="007D4A7F"/>
  </w:style>
  <w:style w:type="numbering" w:customStyle="1" w:styleId="111225">
    <w:name w:val="無清單111225"/>
    <w:next w:val="a2"/>
    <w:uiPriority w:val="99"/>
    <w:semiHidden/>
    <w:unhideWhenUsed/>
    <w:rsid w:val="007D4A7F"/>
  </w:style>
  <w:style w:type="table" w:customStyle="1" w:styleId="TableGrid11216">
    <w:name w:val="Table Grid11216"/>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7D4A7F"/>
  </w:style>
  <w:style w:type="table" w:customStyle="1" w:styleId="TableGrid98">
    <w:name w:val="Table Grid98"/>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7D4A7F"/>
  </w:style>
  <w:style w:type="numbering" w:customStyle="1" w:styleId="1542">
    <w:name w:val="リストなし154"/>
    <w:next w:val="a2"/>
    <w:uiPriority w:val="99"/>
    <w:semiHidden/>
    <w:unhideWhenUsed/>
    <w:rsid w:val="007D4A7F"/>
  </w:style>
  <w:style w:type="table" w:customStyle="1" w:styleId="TableGrid156">
    <w:name w:val="Table Grid156"/>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7D4A7F"/>
  </w:style>
  <w:style w:type="table" w:customStyle="1" w:styleId="356">
    <w:name w:val="网格型35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7D4A7F"/>
  </w:style>
  <w:style w:type="numbering" w:customStyle="1" w:styleId="NoList354">
    <w:name w:val="No List354"/>
    <w:next w:val="a2"/>
    <w:uiPriority w:val="99"/>
    <w:semiHidden/>
    <w:rsid w:val="007D4A7F"/>
  </w:style>
  <w:style w:type="table" w:customStyle="1" w:styleId="TableGrid456">
    <w:name w:val="Table Grid456"/>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7D4A7F"/>
  </w:style>
  <w:style w:type="numbering" w:customStyle="1" w:styleId="1640">
    <w:name w:val="無清單164"/>
    <w:next w:val="a2"/>
    <w:uiPriority w:val="99"/>
    <w:semiHidden/>
    <w:unhideWhenUsed/>
    <w:rsid w:val="007D4A7F"/>
  </w:style>
  <w:style w:type="numbering" w:customStyle="1" w:styleId="11540">
    <w:name w:val="無清單1154"/>
    <w:next w:val="a2"/>
    <w:uiPriority w:val="99"/>
    <w:semiHidden/>
    <w:unhideWhenUsed/>
    <w:rsid w:val="007D4A7F"/>
  </w:style>
  <w:style w:type="table" w:customStyle="1" w:styleId="156">
    <w:name w:val="表格格線156"/>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7D4A7F"/>
  </w:style>
  <w:style w:type="numbering" w:customStyle="1" w:styleId="244">
    <w:name w:val="无列表244"/>
    <w:next w:val="a2"/>
    <w:uiPriority w:val="99"/>
    <w:semiHidden/>
    <w:unhideWhenUsed/>
    <w:rsid w:val="007D4A7F"/>
  </w:style>
  <w:style w:type="numbering" w:customStyle="1" w:styleId="NoList1254">
    <w:name w:val="No List1254"/>
    <w:next w:val="a2"/>
    <w:uiPriority w:val="99"/>
    <w:semiHidden/>
    <w:unhideWhenUsed/>
    <w:rsid w:val="007D4A7F"/>
  </w:style>
  <w:style w:type="numbering" w:customStyle="1" w:styleId="11541">
    <w:name w:val="リストなし1154"/>
    <w:next w:val="a2"/>
    <w:uiPriority w:val="99"/>
    <w:semiHidden/>
    <w:unhideWhenUsed/>
    <w:rsid w:val="007D4A7F"/>
  </w:style>
  <w:style w:type="numbering" w:customStyle="1" w:styleId="11542">
    <w:name w:val="无列表1154"/>
    <w:next w:val="a2"/>
    <w:semiHidden/>
    <w:rsid w:val="007D4A7F"/>
  </w:style>
  <w:style w:type="numbering" w:customStyle="1" w:styleId="NoList2154">
    <w:name w:val="No List2154"/>
    <w:next w:val="a2"/>
    <w:semiHidden/>
    <w:rsid w:val="007D4A7F"/>
  </w:style>
  <w:style w:type="numbering" w:customStyle="1" w:styleId="NoList3154">
    <w:name w:val="No List3154"/>
    <w:next w:val="a2"/>
    <w:uiPriority w:val="99"/>
    <w:semiHidden/>
    <w:rsid w:val="007D4A7F"/>
  </w:style>
  <w:style w:type="numbering" w:customStyle="1" w:styleId="1254">
    <w:name w:val="無清單1254"/>
    <w:next w:val="a2"/>
    <w:uiPriority w:val="99"/>
    <w:semiHidden/>
    <w:unhideWhenUsed/>
    <w:rsid w:val="007D4A7F"/>
  </w:style>
  <w:style w:type="numbering" w:customStyle="1" w:styleId="11154">
    <w:name w:val="無清單11154"/>
    <w:next w:val="a2"/>
    <w:uiPriority w:val="99"/>
    <w:semiHidden/>
    <w:unhideWhenUsed/>
    <w:rsid w:val="007D4A7F"/>
  </w:style>
  <w:style w:type="table" w:customStyle="1" w:styleId="TableGrid1146">
    <w:name w:val="Table Grid1146"/>
    <w:basedOn w:val="a1"/>
    <w:next w:val="aff4"/>
    <w:uiPriority w:val="39"/>
    <w:rsid w:val="007D4A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7D4A7F"/>
  </w:style>
  <w:style w:type="numbering" w:customStyle="1" w:styleId="NoList11244">
    <w:name w:val="No List11244"/>
    <w:next w:val="a2"/>
    <w:uiPriority w:val="99"/>
    <w:semiHidden/>
    <w:unhideWhenUsed/>
    <w:rsid w:val="007D4A7F"/>
  </w:style>
  <w:style w:type="table" w:customStyle="1" w:styleId="TableGrid536">
    <w:name w:val="Table Grid536"/>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D4A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D4A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D4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7D4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7D4A7F"/>
  </w:style>
  <w:style w:type="numbering" w:customStyle="1" w:styleId="111440">
    <w:name w:val="リストなし11144"/>
    <w:next w:val="a2"/>
    <w:uiPriority w:val="99"/>
    <w:semiHidden/>
    <w:unhideWhenUsed/>
    <w:rsid w:val="007D4A7F"/>
  </w:style>
  <w:style w:type="numbering" w:customStyle="1" w:styleId="111441">
    <w:name w:val="无列表11144"/>
    <w:next w:val="a2"/>
    <w:semiHidden/>
    <w:rsid w:val="007D4A7F"/>
  </w:style>
  <w:style w:type="numbering" w:customStyle="1" w:styleId="NoList21144">
    <w:name w:val="No List21144"/>
    <w:next w:val="a2"/>
    <w:semiHidden/>
    <w:rsid w:val="007D4A7F"/>
  </w:style>
  <w:style w:type="numbering" w:customStyle="1" w:styleId="NoList31144">
    <w:name w:val="No List31144"/>
    <w:next w:val="a2"/>
    <w:uiPriority w:val="99"/>
    <w:semiHidden/>
    <w:rsid w:val="007D4A7F"/>
  </w:style>
  <w:style w:type="numbering" w:customStyle="1" w:styleId="NoList111144">
    <w:name w:val="No List111144"/>
    <w:next w:val="a2"/>
    <w:uiPriority w:val="99"/>
    <w:semiHidden/>
    <w:unhideWhenUsed/>
    <w:rsid w:val="007D4A7F"/>
  </w:style>
  <w:style w:type="numbering" w:customStyle="1" w:styleId="12144">
    <w:name w:val="無清單12144"/>
    <w:next w:val="a2"/>
    <w:uiPriority w:val="99"/>
    <w:semiHidden/>
    <w:unhideWhenUsed/>
    <w:rsid w:val="007D4A7F"/>
  </w:style>
  <w:style w:type="numbering" w:customStyle="1" w:styleId="111144">
    <w:name w:val="無清單111144"/>
    <w:next w:val="a2"/>
    <w:uiPriority w:val="99"/>
    <w:semiHidden/>
    <w:unhideWhenUsed/>
    <w:rsid w:val="007D4A7F"/>
  </w:style>
  <w:style w:type="numbering" w:customStyle="1" w:styleId="NoList544">
    <w:name w:val="No List544"/>
    <w:next w:val="a2"/>
    <w:uiPriority w:val="99"/>
    <w:semiHidden/>
    <w:unhideWhenUsed/>
    <w:rsid w:val="007D4A7F"/>
  </w:style>
  <w:style w:type="table" w:customStyle="1" w:styleId="TableGrid636">
    <w:name w:val="Table Grid636"/>
    <w:basedOn w:val="a1"/>
    <w:next w:val="aff4"/>
    <w:rsid w:val="007D4A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7D4A7F"/>
  </w:style>
  <w:style w:type="numbering" w:customStyle="1" w:styleId="12440">
    <w:name w:val="リストなし1244"/>
    <w:next w:val="a2"/>
    <w:uiPriority w:val="99"/>
    <w:semiHidden/>
    <w:unhideWhenUsed/>
    <w:rsid w:val="007D4A7F"/>
  </w:style>
  <w:style w:type="table" w:customStyle="1" w:styleId="TableGrid1236">
    <w:name w:val="Table Grid1236"/>
    <w:basedOn w:val="a1"/>
    <w:next w:val="aff4"/>
    <w:uiPriority w:val="39"/>
    <w:rsid w:val="007D4A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7D4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15</Pages>
  <Words>3978</Words>
  <Characters>22786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2021-07-15T04:39:00Z</dcterms:created>
  <dcterms:modified xsi:type="dcterms:W3CDTF">2021-08-21T05:33:00Z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